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32582F05" w:rsidR="00896CA1" w:rsidRDefault="00896CA1" w:rsidP="00896CA1">
      <w:pPr>
        <w:pStyle w:val="CRCoverPage"/>
        <w:tabs>
          <w:tab w:val="right" w:pos="9639"/>
        </w:tabs>
        <w:spacing w:after="0"/>
        <w:rPr>
          <w:rFonts w:cs="Arial"/>
          <w:b/>
          <w:sz w:val="24"/>
          <w:szCs w:val="24"/>
        </w:rPr>
      </w:pPr>
      <w:r>
        <w:rPr>
          <w:rFonts w:cs="Arial"/>
          <w:b/>
          <w:sz w:val="24"/>
          <w:szCs w:val="24"/>
        </w:rPr>
        <w:t>3GPP TSG-RAN WG4 Meeting #</w:t>
      </w:r>
      <w:r w:rsidR="00D12DE9">
        <w:rPr>
          <w:rFonts w:cs="Arial"/>
          <w:b/>
          <w:sz w:val="24"/>
          <w:szCs w:val="24"/>
        </w:rPr>
        <w:t>100</w:t>
      </w:r>
      <w:r>
        <w:rPr>
          <w:rFonts w:cs="Arial"/>
          <w:b/>
          <w:sz w:val="24"/>
          <w:szCs w:val="24"/>
        </w:rPr>
        <w:t>-e</w:t>
      </w:r>
      <w:r>
        <w:rPr>
          <w:rFonts w:cs="Arial"/>
          <w:b/>
          <w:sz w:val="24"/>
          <w:szCs w:val="24"/>
        </w:rPr>
        <w:tab/>
      </w:r>
      <w:r w:rsidR="00E00452" w:rsidRPr="00E00452">
        <w:rPr>
          <w:rFonts w:cs="Arial"/>
          <w:b/>
          <w:sz w:val="24"/>
          <w:szCs w:val="24"/>
        </w:rPr>
        <w:t>R4-2112742</w:t>
      </w:r>
    </w:p>
    <w:p w14:paraId="49192A80" w14:textId="067BAA18"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12DE9">
        <w:rPr>
          <w:rFonts w:cs="Arial"/>
          <w:b/>
          <w:sz w:val="24"/>
          <w:szCs w:val="24"/>
        </w:rPr>
        <w:t>6</w:t>
      </w:r>
      <w:r>
        <w:rPr>
          <w:rFonts w:cs="Arial"/>
          <w:b/>
          <w:sz w:val="24"/>
          <w:szCs w:val="24"/>
        </w:rPr>
        <w:t xml:space="preserve"> A</w:t>
      </w:r>
      <w:r w:rsidR="00D12DE9">
        <w:rPr>
          <w:rFonts w:cs="Arial"/>
          <w:b/>
          <w:sz w:val="24"/>
          <w:szCs w:val="24"/>
        </w:rPr>
        <w:t>ugust</w:t>
      </w:r>
      <w:r>
        <w:rPr>
          <w:rFonts w:cs="Arial"/>
          <w:b/>
          <w:sz w:val="24"/>
          <w:szCs w:val="24"/>
        </w:rPr>
        <w:t xml:space="preserve"> – 2</w:t>
      </w:r>
      <w:r w:rsidR="00D12DE9">
        <w:rPr>
          <w:rFonts w:cs="Arial"/>
          <w:b/>
          <w:sz w:val="24"/>
          <w:szCs w:val="24"/>
        </w:rPr>
        <w:t>7</w:t>
      </w:r>
      <w:r>
        <w:rPr>
          <w:rFonts w:cs="Arial"/>
          <w:b/>
          <w:sz w:val="24"/>
          <w:szCs w:val="24"/>
        </w:rPr>
        <w:t xml:space="preserve"> A</w:t>
      </w:r>
      <w:r w:rsidR="00D12DE9">
        <w:rPr>
          <w:rFonts w:cs="Arial"/>
          <w:b/>
          <w:sz w:val="24"/>
          <w:szCs w:val="24"/>
        </w:rPr>
        <w:t>ugust</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EF22EA"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9CA85" w:rsidR="001E41F3" w:rsidRPr="00410371" w:rsidRDefault="00EF22EA">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w:t>
            </w:r>
            <w:r w:rsidR="00903392">
              <w:rPr>
                <w:b/>
                <w:noProof/>
                <w:sz w:val="28"/>
              </w:rPr>
              <w:t>7</w:t>
            </w:r>
            <w:r w:rsidR="00AA5933">
              <w:rPr>
                <w:b/>
                <w:noProof/>
                <w:sz w:val="28"/>
              </w:rPr>
              <w:t>.</w:t>
            </w:r>
            <w:r w:rsidR="00D12DE9">
              <w:rPr>
                <w:b/>
                <w:noProof/>
                <w:sz w:val="28"/>
              </w:rPr>
              <w:t>2</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73F6D" w:rsidR="001E41F3" w:rsidRDefault="00EB3B4F">
            <w:pPr>
              <w:pStyle w:val="CRCoverPage"/>
              <w:spacing w:after="0"/>
              <w:ind w:left="100"/>
              <w:rPr>
                <w:noProof/>
              </w:rPr>
            </w:pPr>
            <w:r>
              <w:rPr>
                <w:noProof/>
              </w:rPr>
              <w:t xml:space="preserve">Adding </w:t>
            </w:r>
            <w:r w:rsidR="008E041D" w:rsidRPr="008E041D">
              <w:rPr>
                <w:noProof/>
              </w:rPr>
              <w:t>CA_n1A-n7B</w:t>
            </w:r>
            <w:ins w:id="1" w:author="Ericsson" w:date="2021-08-02T12:51:00Z">
              <w:r w:rsidR="003126B4">
                <w:rPr>
                  <w:noProof/>
                </w:rPr>
                <w:t xml:space="preserve"> </w:t>
              </w:r>
            </w:ins>
            <w:r w:rsidR="00896CA1">
              <w:rPr>
                <w:noProof/>
              </w:rPr>
              <w:t>configurations</w:t>
            </w:r>
            <w:r w:rsidR="001327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44D239" w:rsidR="001E41F3" w:rsidRDefault="00EF22EA">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r w:rsidR="00F976B5">
              <w:rPr>
                <w:noProof/>
              </w:rPr>
              <w:t>,</w:t>
            </w:r>
            <w:r w:rsidR="008E041D">
              <w:rPr>
                <w:noProof/>
              </w:rPr>
              <w:t>Telstra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EC459" w:rsidR="001E41F3" w:rsidRPr="008B08B1" w:rsidRDefault="008B08B1">
            <w:pPr>
              <w:pStyle w:val="CRCoverPage"/>
              <w:spacing w:after="0"/>
              <w:ind w:left="100"/>
              <w:rPr>
                <w:noProof/>
              </w:rPr>
            </w:pPr>
            <w:r w:rsidRPr="008B08B1">
              <w:rPr>
                <w:rFonts w:cs="Arial"/>
                <w:lang w:eastAsia="ja-JP"/>
              </w:rPr>
              <w:t>NR_CADC_R17_</w:t>
            </w:r>
            <w:r w:rsidR="00595BFD">
              <w:rPr>
                <w:rFonts w:cs="Arial"/>
                <w:lang w:eastAsia="ja-JP"/>
              </w:rPr>
              <w:t>2</w:t>
            </w:r>
            <w:r w:rsidRPr="008B08B1">
              <w:rPr>
                <w:rFonts w:cs="Arial"/>
                <w:lang w:eastAsia="ja-JP"/>
              </w:rPr>
              <w:t>BDL_</w:t>
            </w:r>
            <w:r w:rsidR="00595BFD">
              <w:rPr>
                <w:rFonts w:cs="Arial"/>
                <w:lang w:eastAsia="ja-JP"/>
              </w:rPr>
              <w:t>x</w:t>
            </w:r>
            <w:r w:rsidRPr="008B08B1">
              <w:rPr>
                <w:rFonts w:cs="Arial"/>
                <w:lang w:eastAsia="ja-JP"/>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3F4" w:rsidR="001E41F3" w:rsidRDefault="00AA5933">
            <w:pPr>
              <w:pStyle w:val="CRCoverPage"/>
              <w:spacing w:after="0"/>
              <w:ind w:left="100"/>
              <w:rPr>
                <w:noProof/>
              </w:rPr>
            </w:pPr>
            <w:r>
              <w:t>202</w:t>
            </w:r>
            <w:r w:rsidR="00903392">
              <w:t>1</w:t>
            </w:r>
            <w:r>
              <w:t>-</w:t>
            </w:r>
            <w:r w:rsidR="00903392">
              <w:t>0</w:t>
            </w:r>
            <w:r w:rsidR="00D12DE9">
              <w:t>8</w:t>
            </w:r>
            <w:r>
              <w:t>-</w:t>
            </w:r>
            <w:r w:rsidR="00D12DE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EF22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FFFD1"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CA</w:t>
            </w:r>
            <w:r w:rsidR="001D7003">
              <w:rPr>
                <w:noProof/>
              </w:rPr>
              <w:t xml:space="preserve"> </w:t>
            </w:r>
            <w:r w:rsidR="001D7003" w:rsidRPr="00896CA1">
              <w:rPr>
                <w:noProof/>
              </w:rPr>
              <w:t xml:space="preserve">configurations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526C2" w14:textId="5FD10F28" w:rsidR="00D12DE9" w:rsidRPr="00896CA1" w:rsidRDefault="00903392" w:rsidP="00D12DE9">
            <w:pPr>
              <w:pStyle w:val="CRCoverPage"/>
              <w:spacing w:after="0"/>
              <w:rPr>
                <w:noProof/>
              </w:rPr>
            </w:pPr>
            <w:r>
              <w:rPr>
                <w:noProof/>
              </w:rPr>
              <w:t>Adding:</w:t>
            </w:r>
            <w:r w:rsidR="00595BFD">
              <w:rPr>
                <w:noProof/>
              </w:rPr>
              <w:t xml:space="preserve"> </w:t>
            </w:r>
            <w:r w:rsidR="008E041D" w:rsidRPr="008E041D">
              <w:rPr>
                <w:noProof/>
              </w:rPr>
              <w:t>CA_n1A-n7B</w:t>
            </w:r>
          </w:p>
          <w:p w14:paraId="31C656EC" w14:textId="079A4417" w:rsidR="00015CF7" w:rsidRDefault="00015CF7" w:rsidP="00896CA1">
            <w:pPr>
              <w:pStyle w:val="CRCoverPage"/>
              <w:spacing w:after="0"/>
              <w:rPr>
                <w:noProof/>
              </w:rPr>
            </w:pP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BB6D527" w14:textId="08631CF9" w:rsidR="00C97A1B" w:rsidRDefault="00C97A1B" w:rsidP="00C97A1B">
      <w:pPr>
        <w:pStyle w:val="TH"/>
        <w:rPr>
          <w:bCs/>
        </w:rPr>
      </w:pPr>
      <w:r w:rsidRPr="00A1115A">
        <w:rPr>
          <w:bCs/>
        </w:rPr>
        <w:lastRenderedPageBreak/>
        <w:t>Table 5.5A.3.1-1: NR CA configurations and bandwidth combinations sets defined for inter-band CA (two bands)</w:t>
      </w:r>
    </w:p>
    <w:p w14:paraId="5D5B1EC6" w14:textId="0CAFD644" w:rsidR="00C97A1B" w:rsidRDefault="00C97A1B" w:rsidP="00C97A1B">
      <w:pPr>
        <w:pStyle w:val="TH"/>
        <w:rPr>
          <w:bCs/>
        </w:rPr>
      </w:pP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C97A1B" w14:paraId="5519E08F" w14:textId="77777777" w:rsidTr="00C97A1B">
        <w:trPr>
          <w:trHeight w:val="130"/>
        </w:trPr>
        <w:tc>
          <w:tcPr>
            <w:tcW w:w="1642" w:type="dxa"/>
            <w:tcBorders>
              <w:top w:val="single" w:sz="4" w:space="0" w:color="auto"/>
              <w:left w:val="single" w:sz="4" w:space="0" w:color="auto"/>
              <w:bottom w:val="nil"/>
              <w:right w:val="single" w:sz="4" w:space="0" w:color="auto"/>
            </w:tcBorders>
            <w:shd w:val="clear" w:color="auto" w:fill="auto"/>
          </w:tcPr>
          <w:p w14:paraId="553B26AF" w14:textId="77777777" w:rsidR="00C97A1B" w:rsidRDefault="00C97A1B" w:rsidP="00C97A1B">
            <w:pPr>
              <w:pStyle w:val="TAH"/>
            </w:pPr>
            <w:r>
              <w:lastRenderedPageBreak/>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5947F019" w14:textId="77777777" w:rsidR="00C97A1B" w:rsidRDefault="00C97A1B" w:rsidP="00C97A1B">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37D2D7D5" w14:textId="77777777" w:rsidR="00C97A1B" w:rsidRDefault="00C97A1B" w:rsidP="00C97A1B">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tcPr>
          <w:p w14:paraId="2EAEDDAC" w14:textId="77777777" w:rsidR="00C97A1B" w:rsidRDefault="00C97A1B" w:rsidP="00C97A1B">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057ADA6B" w14:textId="77777777" w:rsidR="00C97A1B" w:rsidRDefault="00C97A1B" w:rsidP="00C97A1B">
            <w:pPr>
              <w:pStyle w:val="TAH"/>
            </w:pPr>
            <w:r>
              <w:t>Bandwidth combination set</w:t>
            </w:r>
          </w:p>
        </w:tc>
      </w:tr>
      <w:tr w:rsidR="00C97A1B" w14:paraId="1550E0B7" w14:textId="77777777" w:rsidTr="00C97A1B">
        <w:trPr>
          <w:trHeight w:val="130"/>
        </w:trPr>
        <w:tc>
          <w:tcPr>
            <w:tcW w:w="1642" w:type="dxa"/>
            <w:tcBorders>
              <w:top w:val="nil"/>
              <w:left w:val="single" w:sz="4" w:space="0" w:color="auto"/>
              <w:bottom w:val="single" w:sz="4" w:space="0" w:color="auto"/>
              <w:right w:val="single" w:sz="4" w:space="0" w:color="auto"/>
            </w:tcBorders>
            <w:shd w:val="clear" w:color="auto" w:fill="auto"/>
          </w:tcPr>
          <w:p w14:paraId="5CC8B5CC" w14:textId="77777777" w:rsidR="00C97A1B" w:rsidRDefault="00C97A1B" w:rsidP="00C97A1B">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1AF349E0" w14:textId="77777777" w:rsidR="00C97A1B" w:rsidRDefault="00C97A1B" w:rsidP="00C97A1B">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265C609" w14:textId="77777777" w:rsidR="00C97A1B" w:rsidRDefault="00C97A1B" w:rsidP="00C97A1B">
            <w:pPr>
              <w:pStyle w:val="TAH"/>
            </w:pPr>
          </w:p>
        </w:tc>
        <w:tc>
          <w:tcPr>
            <w:tcW w:w="670" w:type="dxa"/>
            <w:tcBorders>
              <w:top w:val="single" w:sz="4" w:space="0" w:color="auto"/>
              <w:left w:val="single" w:sz="4" w:space="0" w:color="auto"/>
              <w:bottom w:val="single" w:sz="4" w:space="0" w:color="auto"/>
              <w:right w:val="single" w:sz="4" w:space="0" w:color="auto"/>
            </w:tcBorders>
          </w:tcPr>
          <w:p w14:paraId="156AE877" w14:textId="77777777" w:rsidR="00C97A1B" w:rsidRDefault="00C97A1B" w:rsidP="00C97A1B">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4164E29E" w14:textId="77777777" w:rsidR="00C97A1B" w:rsidRDefault="00C97A1B" w:rsidP="00C97A1B">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14:paraId="56569985" w14:textId="77777777" w:rsidR="00C97A1B" w:rsidRDefault="00C97A1B" w:rsidP="00C97A1B">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4C6027" w14:textId="77777777" w:rsidR="00C97A1B" w:rsidRDefault="00C97A1B" w:rsidP="00C97A1B">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34119408" w14:textId="77777777" w:rsidR="00C97A1B" w:rsidRDefault="00C97A1B" w:rsidP="00C97A1B">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14:paraId="2168C4E9" w14:textId="77777777" w:rsidR="00C97A1B" w:rsidRDefault="00C97A1B" w:rsidP="00C97A1B">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14:paraId="4B56D57E" w14:textId="77777777" w:rsidR="00C97A1B" w:rsidRDefault="00C97A1B" w:rsidP="00C97A1B">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14:paraId="5D491B1D" w14:textId="77777777" w:rsidR="00C97A1B" w:rsidRDefault="00C97A1B" w:rsidP="00C97A1B">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14:paraId="58A2074B" w14:textId="77777777" w:rsidR="00C97A1B" w:rsidRDefault="00C97A1B" w:rsidP="00C97A1B">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14:paraId="5AFEA754" w14:textId="77777777" w:rsidR="00C97A1B" w:rsidRDefault="00C97A1B" w:rsidP="00C97A1B">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6662E9C" w14:textId="77777777" w:rsidR="00C97A1B" w:rsidRDefault="00C97A1B" w:rsidP="00C97A1B">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14:paraId="4917027E" w14:textId="77777777" w:rsidR="00C97A1B" w:rsidRDefault="00C97A1B" w:rsidP="00C97A1B">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12C7844D" w14:textId="77777777" w:rsidR="00C97A1B" w:rsidRDefault="00C97A1B" w:rsidP="00C97A1B">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0B2B405D" w14:textId="77777777" w:rsidR="00C97A1B" w:rsidRDefault="00C97A1B" w:rsidP="00C97A1B">
            <w:pPr>
              <w:pStyle w:val="TAH"/>
            </w:pPr>
          </w:p>
        </w:tc>
      </w:tr>
      <w:tr w:rsidR="00C97A1B" w14:paraId="0FD414AB" w14:textId="77777777" w:rsidTr="00C97A1B">
        <w:trPr>
          <w:trHeight w:val="187"/>
        </w:trPr>
        <w:tc>
          <w:tcPr>
            <w:tcW w:w="1642" w:type="dxa"/>
            <w:tcBorders>
              <w:left w:val="single" w:sz="4" w:space="0" w:color="auto"/>
              <w:bottom w:val="nil"/>
              <w:right w:val="single" w:sz="4" w:space="0" w:color="auto"/>
            </w:tcBorders>
            <w:shd w:val="clear" w:color="auto" w:fill="auto"/>
          </w:tcPr>
          <w:p w14:paraId="5AC99768" w14:textId="77777777" w:rsidR="00C97A1B" w:rsidRDefault="00C97A1B" w:rsidP="00C97A1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2C26333" w14:textId="77777777" w:rsidR="00C97A1B" w:rsidRDefault="00C97A1B" w:rsidP="00C97A1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6645D03"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035132DC"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18C237" w14:textId="77777777" w:rsidR="00C97A1B" w:rsidRDefault="00C97A1B" w:rsidP="00C97A1B">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DF9CD7" w14:textId="77777777" w:rsidR="00C97A1B" w:rsidRDefault="00C97A1B" w:rsidP="00C97A1B">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909AF4" w14:textId="77777777" w:rsidR="00C97A1B" w:rsidRDefault="00C97A1B" w:rsidP="00C97A1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955AFA"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D02EF2" w14:textId="77777777" w:rsidR="00C97A1B" w:rsidRDefault="00C97A1B" w:rsidP="00C97A1B">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9A5B2C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89DB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64C8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C24D3A"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198BC8"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1425BD"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F89255"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E12BC71" w14:textId="77777777" w:rsidR="00C97A1B" w:rsidRDefault="00C97A1B" w:rsidP="00C97A1B">
            <w:pPr>
              <w:pStyle w:val="TAC"/>
              <w:rPr>
                <w:szCs w:val="18"/>
                <w:lang w:val="en-US" w:eastAsia="zh-CN"/>
              </w:rPr>
            </w:pPr>
            <w:r>
              <w:rPr>
                <w:rFonts w:hint="eastAsia"/>
                <w:szCs w:val="18"/>
                <w:lang w:val="en-US" w:eastAsia="zh-CN"/>
              </w:rPr>
              <w:t>0</w:t>
            </w:r>
          </w:p>
        </w:tc>
      </w:tr>
      <w:tr w:rsidR="00C97A1B" w14:paraId="706D53AD"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629A0E3"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60E0A38" w14:textId="77777777" w:rsidR="00C97A1B" w:rsidRDefault="00C97A1B" w:rsidP="00C97A1B">
            <w:pPr>
              <w:pStyle w:val="TAC"/>
              <w:rPr>
                <w:szCs w:val="18"/>
                <w:lang w:val="en-US" w:eastAsia="zh-CN"/>
              </w:rPr>
            </w:pPr>
          </w:p>
        </w:tc>
        <w:tc>
          <w:tcPr>
            <w:tcW w:w="670" w:type="dxa"/>
            <w:tcBorders>
              <w:left w:val="single" w:sz="4" w:space="0" w:color="auto"/>
              <w:right w:val="single" w:sz="4" w:space="0" w:color="auto"/>
            </w:tcBorders>
          </w:tcPr>
          <w:p w14:paraId="33AAD372"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3B7E92BB"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FF35E" w14:textId="77777777" w:rsidR="00C97A1B" w:rsidRDefault="00C97A1B" w:rsidP="00C97A1B">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B8120D" w14:textId="77777777" w:rsidR="00C97A1B" w:rsidRDefault="00C97A1B" w:rsidP="00C97A1B">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993958" w14:textId="77777777" w:rsidR="00C97A1B" w:rsidRDefault="00C97A1B" w:rsidP="00C97A1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39AD6C" w14:textId="77777777" w:rsidR="00C97A1B" w:rsidRDefault="00C97A1B" w:rsidP="00C97A1B">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BEFAE0" w14:textId="77777777" w:rsidR="00C97A1B" w:rsidRDefault="00C97A1B" w:rsidP="00C97A1B">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AB39C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D3FE9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B311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F6FC5A"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3BCDA2"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4C7785"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9227F3"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013533F" w14:textId="77777777" w:rsidR="00C97A1B" w:rsidRDefault="00C97A1B" w:rsidP="00C97A1B">
            <w:pPr>
              <w:pStyle w:val="TAC"/>
              <w:rPr>
                <w:szCs w:val="18"/>
                <w:lang w:val="en-US" w:eastAsia="zh-CN"/>
              </w:rPr>
            </w:pPr>
          </w:p>
        </w:tc>
      </w:tr>
      <w:tr w:rsidR="00C97A1B" w14:paraId="0EFD301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D30121A"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8334BD5" w14:textId="77777777" w:rsidR="00C97A1B" w:rsidRDefault="00C97A1B" w:rsidP="00C97A1B">
            <w:pPr>
              <w:pStyle w:val="TAC"/>
              <w:rPr>
                <w:szCs w:val="18"/>
                <w:lang w:val="en-US" w:eastAsia="zh-CN"/>
              </w:rPr>
            </w:pPr>
          </w:p>
        </w:tc>
        <w:tc>
          <w:tcPr>
            <w:tcW w:w="670" w:type="dxa"/>
            <w:tcBorders>
              <w:left w:val="single" w:sz="4" w:space="0" w:color="auto"/>
              <w:right w:val="single" w:sz="4" w:space="0" w:color="auto"/>
            </w:tcBorders>
          </w:tcPr>
          <w:p w14:paraId="52F102CB" w14:textId="77777777" w:rsidR="00C97A1B" w:rsidRDefault="00C97A1B" w:rsidP="00C97A1B">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03050C7A" w14:textId="77777777" w:rsidR="00C97A1B" w:rsidRDefault="00C97A1B" w:rsidP="00C97A1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3BC58EB" w14:textId="77777777" w:rsidR="00C97A1B" w:rsidRDefault="00C97A1B" w:rsidP="00C97A1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BAC1CD9" w14:textId="77777777" w:rsidR="00C97A1B" w:rsidRDefault="00C97A1B" w:rsidP="00C97A1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4DB6369" w14:textId="77777777" w:rsidR="00C97A1B" w:rsidRDefault="00C97A1B" w:rsidP="00C97A1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F817DEC" w14:textId="77777777" w:rsidR="00C97A1B" w:rsidRDefault="00C97A1B" w:rsidP="00C97A1B">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5C8AB38" w14:textId="77777777" w:rsidR="00C97A1B" w:rsidRDefault="00C97A1B" w:rsidP="00C97A1B">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E5D26B5" w14:textId="77777777" w:rsidR="00C97A1B" w:rsidRDefault="00C97A1B" w:rsidP="00C97A1B">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6A2E3C4" w14:textId="77777777" w:rsidR="00C97A1B" w:rsidRDefault="00C97A1B" w:rsidP="00C97A1B">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208B35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D4E1FA"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E17B4"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100CBD"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C578EA" w14:textId="77777777" w:rsidR="00C97A1B" w:rsidRDefault="00C97A1B" w:rsidP="00C97A1B">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44BC8312" w14:textId="77777777" w:rsidR="00C97A1B" w:rsidRDefault="00C97A1B" w:rsidP="00C97A1B">
            <w:pPr>
              <w:pStyle w:val="TAC"/>
              <w:rPr>
                <w:szCs w:val="18"/>
                <w:lang w:val="en-US" w:eastAsia="zh-CN"/>
              </w:rPr>
            </w:pPr>
            <w:r>
              <w:rPr>
                <w:szCs w:val="18"/>
                <w:lang w:val="en-US" w:eastAsia="zh-CN"/>
              </w:rPr>
              <w:t>1</w:t>
            </w:r>
          </w:p>
        </w:tc>
      </w:tr>
      <w:tr w:rsidR="00C97A1B" w14:paraId="7956C0C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22BBBED"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D54273" w14:textId="77777777" w:rsidR="00C97A1B" w:rsidRDefault="00C97A1B" w:rsidP="00C97A1B">
            <w:pPr>
              <w:pStyle w:val="TAC"/>
              <w:rPr>
                <w:szCs w:val="18"/>
                <w:lang w:val="en-US" w:eastAsia="zh-CN"/>
              </w:rPr>
            </w:pPr>
          </w:p>
        </w:tc>
        <w:tc>
          <w:tcPr>
            <w:tcW w:w="670" w:type="dxa"/>
            <w:tcBorders>
              <w:left w:val="single" w:sz="4" w:space="0" w:color="auto"/>
              <w:right w:val="single" w:sz="4" w:space="0" w:color="auto"/>
            </w:tcBorders>
          </w:tcPr>
          <w:p w14:paraId="4A62F6F7" w14:textId="77777777" w:rsidR="00C97A1B" w:rsidRDefault="00C97A1B" w:rsidP="00C97A1B">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51A93C9F" w14:textId="77777777" w:rsidR="00C97A1B" w:rsidRDefault="00C97A1B" w:rsidP="00C97A1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48776E7" w14:textId="77777777" w:rsidR="00C97A1B" w:rsidRDefault="00C97A1B" w:rsidP="00C97A1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BE95F46" w14:textId="77777777" w:rsidR="00C97A1B" w:rsidRDefault="00C97A1B" w:rsidP="00C97A1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2F8D4BA" w14:textId="77777777" w:rsidR="00C97A1B" w:rsidRDefault="00C97A1B" w:rsidP="00C97A1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F05A450" w14:textId="77777777" w:rsidR="00C97A1B" w:rsidRDefault="00C97A1B" w:rsidP="00C97A1B">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67D4225" w14:textId="77777777" w:rsidR="00C97A1B" w:rsidRDefault="00C97A1B" w:rsidP="00C97A1B">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E5F4EF1" w14:textId="77777777" w:rsidR="00C97A1B" w:rsidRDefault="00C97A1B" w:rsidP="00C97A1B">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9647B0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0583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60BC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8FAA0A"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7B110E"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4A349C"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6D0F513" w14:textId="77777777" w:rsidR="00C97A1B" w:rsidRDefault="00C97A1B" w:rsidP="00C97A1B">
            <w:pPr>
              <w:pStyle w:val="TAC"/>
              <w:rPr>
                <w:szCs w:val="18"/>
                <w:lang w:val="en-US" w:eastAsia="zh-CN"/>
              </w:rPr>
            </w:pPr>
          </w:p>
        </w:tc>
      </w:tr>
      <w:tr w:rsidR="00C97A1B" w14:paraId="692590A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02E7B32" w14:textId="77777777" w:rsidR="00C97A1B" w:rsidRDefault="00C97A1B" w:rsidP="00C97A1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6238EC07" w14:textId="77777777" w:rsidR="00C97A1B" w:rsidRDefault="00C97A1B" w:rsidP="00C97A1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3CC3B198"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3A80E105" w14:textId="77777777" w:rsidR="00C97A1B" w:rsidRDefault="00C97A1B" w:rsidP="00C97A1B">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7D455D9F" w14:textId="77777777" w:rsidR="00C97A1B" w:rsidRDefault="00C97A1B" w:rsidP="00C97A1B">
            <w:pPr>
              <w:pStyle w:val="TAC"/>
              <w:rPr>
                <w:szCs w:val="18"/>
                <w:lang w:val="en-US" w:eastAsia="zh-CN"/>
              </w:rPr>
            </w:pPr>
            <w:r>
              <w:rPr>
                <w:rFonts w:hint="eastAsia"/>
                <w:szCs w:val="18"/>
                <w:lang w:val="en-US" w:eastAsia="zh-CN"/>
              </w:rPr>
              <w:t>0</w:t>
            </w:r>
          </w:p>
        </w:tc>
      </w:tr>
      <w:tr w:rsidR="00C97A1B" w14:paraId="7EEBDE2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12C16AF"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36F2F9B" w14:textId="77777777" w:rsidR="00C97A1B" w:rsidRDefault="00C97A1B" w:rsidP="00C97A1B">
            <w:pPr>
              <w:pStyle w:val="TAC"/>
              <w:rPr>
                <w:szCs w:val="18"/>
                <w:lang w:val="en-US" w:eastAsia="zh-CN"/>
              </w:rPr>
            </w:pPr>
          </w:p>
        </w:tc>
        <w:tc>
          <w:tcPr>
            <w:tcW w:w="670" w:type="dxa"/>
            <w:tcBorders>
              <w:left w:val="single" w:sz="4" w:space="0" w:color="auto"/>
              <w:right w:val="single" w:sz="4" w:space="0" w:color="auto"/>
            </w:tcBorders>
          </w:tcPr>
          <w:p w14:paraId="0B824D11"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20D32D1D"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768441"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BC9FD5"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4C8FA4"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F3135" w14:textId="77777777" w:rsidR="00C97A1B" w:rsidRDefault="00C97A1B" w:rsidP="00C97A1B">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97FCC05" w14:textId="77777777" w:rsidR="00C97A1B" w:rsidRDefault="00C97A1B" w:rsidP="00C97A1B">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C2A8C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D155F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DB10B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1DE4C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D552C"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192E08"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7D9D4"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C3C433B" w14:textId="77777777" w:rsidR="00C97A1B" w:rsidRDefault="00C97A1B" w:rsidP="00C97A1B">
            <w:pPr>
              <w:pStyle w:val="TAC"/>
              <w:rPr>
                <w:szCs w:val="18"/>
                <w:lang w:val="en-US" w:eastAsia="zh-CN"/>
              </w:rPr>
            </w:pPr>
          </w:p>
        </w:tc>
      </w:tr>
      <w:tr w:rsidR="00C97A1B" w14:paraId="3868E047" w14:textId="77777777" w:rsidTr="00C97A1B">
        <w:trPr>
          <w:trHeight w:val="203"/>
        </w:trPr>
        <w:tc>
          <w:tcPr>
            <w:tcW w:w="1642" w:type="dxa"/>
            <w:tcBorders>
              <w:top w:val="nil"/>
              <w:left w:val="single" w:sz="4" w:space="0" w:color="auto"/>
              <w:bottom w:val="nil"/>
              <w:right w:val="single" w:sz="4" w:space="0" w:color="auto"/>
            </w:tcBorders>
            <w:shd w:val="clear" w:color="auto" w:fill="auto"/>
          </w:tcPr>
          <w:p w14:paraId="39B6BFC9" w14:textId="77777777" w:rsidR="00C97A1B" w:rsidRDefault="00C97A1B" w:rsidP="00C97A1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2E84348" w14:textId="77777777" w:rsidR="00C97A1B" w:rsidRDefault="00C97A1B" w:rsidP="00C97A1B">
            <w:pPr>
              <w:pStyle w:val="TAC"/>
              <w:rPr>
                <w:szCs w:val="18"/>
                <w:lang w:eastAsia="zh-CN"/>
              </w:rPr>
            </w:pPr>
          </w:p>
        </w:tc>
        <w:tc>
          <w:tcPr>
            <w:tcW w:w="670" w:type="dxa"/>
            <w:tcBorders>
              <w:top w:val="single" w:sz="4" w:space="0" w:color="auto"/>
              <w:left w:val="single" w:sz="4" w:space="0" w:color="auto"/>
              <w:right w:val="single" w:sz="4" w:space="0" w:color="auto"/>
            </w:tcBorders>
          </w:tcPr>
          <w:p w14:paraId="136A0304"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65026C78" w14:textId="77777777" w:rsidR="00C97A1B" w:rsidRDefault="00C97A1B" w:rsidP="00C97A1B">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9082464" w14:textId="77777777" w:rsidR="00C97A1B" w:rsidRDefault="00C97A1B" w:rsidP="00C97A1B">
            <w:pPr>
              <w:pStyle w:val="TAC"/>
              <w:rPr>
                <w:szCs w:val="18"/>
                <w:lang w:val="en-US" w:eastAsia="zh-CN"/>
              </w:rPr>
            </w:pPr>
            <w:r>
              <w:rPr>
                <w:rFonts w:hint="eastAsia"/>
                <w:szCs w:val="18"/>
                <w:lang w:val="en-US" w:eastAsia="zh-CN"/>
              </w:rPr>
              <w:t>1</w:t>
            </w:r>
          </w:p>
        </w:tc>
      </w:tr>
      <w:tr w:rsidR="00C97A1B" w14:paraId="652B64C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A70D65E" w14:textId="77777777" w:rsidR="00C97A1B" w:rsidRDefault="00C97A1B" w:rsidP="00C97A1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DC8E11" w14:textId="77777777" w:rsidR="00C97A1B" w:rsidRDefault="00C97A1B" w:rsidP="00C97A1B">
            <w:pPr>
              <w:pStyle w:val="TAC"/>
              <w:rPr>
                <w:szCs w:val="18"/>
                <w:lang w:eastAsia="zh-CN"/>
              </w:rPr>
            </w:pPr>
          </w:p>
        </w:tc>
        <w:tc>
          <w:tcPr>
            <w:tcW w:w="670" w:type="dxa"/>
            <w:tcBorders>
              <w:top w:val="single" w:sz="4" w:space="0" w:color="auto"/>
              <w:left w:val="single" w:sz="4" w:space="0" w:color="auto"/>
              <w:right w:val="single" w:sz="4" w:space="0" w:color="auto"/>
            </w:tcBorders>
          </w:tcPr>
          <w:p w14:paraId="39430BAD"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5C23BC18"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1F3D329"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F8C20E"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397E16"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A6D427"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25C4EB"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0042D0"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0FFE6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A085C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8BF3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D7DD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A1BCE1"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7F5C8"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FCBEAA" w14:textId="77777777" w:rsidR="00C97A1B" w:rsidRDefault="00C97A1B" w:rsidP="00C97A1B">
            <w:pPr>
              <w:pStyle w:val="TAC"/>
              <w:rPr>
                <w:szCs w:val="18"/>
                <w:lang w:val="en-US" w:eastAsia="zh-CN"/>
              </w:rPr>
            </w:pPr>
          </w:p>
        </w:tc>
      </w:tr>
      <w:tr w:rsidR="00C97A1B" w14:paraId="3504EEA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CC560FC" w14:textId="77777777" w:rsidR="00C97A1B" w:rsidRDefault="00C97A1B" w:rsidP="00C97A1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4B267CB6" w14:textId="77777777" w:rsidR="00C97A1B" w:rsidRDefault="00C97A1B" w:rsidP="00C97A1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1E8B31CE" w14:textId="77777777" w:rsidR="00C97A1B" w:rsidRDefault="00C97A1B" w:rsidP="00C97A1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D025D96"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CD34B6"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6BEF33"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C46381"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29F585"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BCEF38"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432139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6059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1FA4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B501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9C0AD3"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580848"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42A4DF"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FBBDC73" w14:textId="77777777" w:rsidR="00C97A1B" w:rsidRDefault="00C97A1B" w:rsidP="00C97A1B">
            <w:pPr>
              <w:pStyle w:val="TAC"/>
              <w:rPr>
                <w:szCs w:val="18"/>
                <w:lang w:val="en-US" w:eastAsia="zh-CN"/>
              </w:rPr>
            </w:pPr>
            <w:r>
              <w:rPr>
                <w:rFonts w:hint="eastAsia"/>
                <w:szCs w:val="18"/>
                <w:lang w:val="en-US" w:eastAsia="zh-CN"/>
              </w:rPr>
              <w:t>0</w:t>
            </w:r>
          </w:p>
        </w:tc>
      </w:tr>
      <w:tr w:rsidR="00C97A1B" w14:paraId="747B137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9449CCB"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83FD196"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3587063"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32DC5A69" w14:textId="77777777" w:rsidR="00C97A1B" w:rsidRDefault="00C97A1B" w:rsidP="00C97A1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A853CD2" w14:textId="77777777" w:rsidR="00C97A1B" w:rsidRDefault="00C97A1B" w:rsidP="00C97A1B">
            <w:pPr>
              <w:pStyle w:val="TAC"/>
              <w:rPr>
                <w:szCs w:val="18"/>
                <w:lang w:val="en-US" w:eastAsia="zh-CN"/>
              </w:rPr>
            </w:pPr>
          </w:p>
        </w:tc>
      </w:tr>
      <w:tr w:rsidR="00C97A1B" w14:paraId="6ABAE87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0A77C07"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44DD550"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8FD1D73"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015FB83F"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2BF8D7"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F63389"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23F580"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8DE41A"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74808D"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5748986"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CCAD86"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129D15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09A0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3294FB"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8A13C3"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24EA9F"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D4993E0" w14:textId="77777777" w:rsidR="00C97A1B" w:rsidRDefault="00C97A1B" w:rsidP="00C97A1B">
            <w:pPr>
              <w:pStyle w:val="TAC"/>
              <w:rPr>
                <w:szCs w:val="18"/>
                <w:lang w:val="en-US" w:eastAsia="zh-CN"/>
              </w:rPr>
            </w:pPr>
            <w:r>
              <w:rPr>
                <w:rFonts w:hint="eastAsia"/>
                <w:szCs w:val="18"/>
                <w:lang w:val="en-US" w:eastAsia="zh-CN"/>
              </w:rPr>
              <w:t>1</w:t>
            </w:r>
          </w:p>
        </w:tc>
      </w:tr>
      <w:tr w:rsidR="00C97A1B" w14:paraId="0B2669C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F752A3F"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E286E1"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95D5754"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1CEC1972" w14:textId="77777777" w:rsidR="00C97A1B" w:rsidRDefault="00C97A1B" w:rsidP="00C97A1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898DB6B" w14:textId="77777777" w:rsidR="00C97A1B" w:rsidRDefault="00C97A1B" w:rsidP="00C97A1B">
            <w:pPr>
              <w:pStyle w:val="TAC"/>
              <w:rPr>
                <w:szCs w:val="18"/>
                <w:lang w:val="en-US" w:eastAsia="zh-CN"/>
              </w:rPr>
            </w:pPr>
          </w:p>
        </w:tc>
      </w:tr>
      <w:tr w:rsidR="00C97A1B" w14:paraId="68082AF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BB4727F" w14:textId="77777777" w:rsidR="00C97A1B" w:rsidRDefault="00C97A1B" w:rsidP="00C97A1B">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14:paraId="34995A5D" w14:textId="77777777" w:rsidR="00C97A1B" w:rsidRDefault="00C97A1B" w:rsidP="00C97A1B">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7A2C6EA9" w14:textId="77777777" w:rsidR="00C97A1B" w:rsidRDefault="00C97A1B" w:rsidP="00C97A1B">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59E312C"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D12E7D"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F15285"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F77B60"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450184"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817AB"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90D87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DCCF7"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3CD0E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264DF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88AFF3"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D2ED38"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E3656B"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BB69F40" w14:textId="77777777" w:rsidR="00C97A1B" w:rsidRDefault="00C97A1B" w:rsidP="00C97A1B">
            <w:pPr>
              <w:pStyle w:val="TAC"/>
              <w:rPr>
                <w:szCs w:val="18"/>
                <w:lang w:val="en-US" w:eastAsia="zh-CN"/>
              </w:rPr>
            </w:pPr>
            <w:r>
              <w:rPr>
                <w:rFonts w:hint="eastAsia"/>
                <w:szCs w:val="18"/>
                <w:lang w:val="en-US" w:eastAsia="zh-CN"/>
              </w:rPr>
              <w:t>0</w:t>
            </w:r>
          </w:p>
        </w:tc>
      </w:tr>
      <w:tr w:rsidR="00C97A1B" w14:paraId="3C792D3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C6477CF"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554F745"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79EFF50" w14:textId="77777777" w:rsidR="00C97A1B" w:rsidRDefault="00C97A1B" w:rsidP="00C97A1B">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9B57375"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1B2FB6"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023BA6"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B723BF"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E34B6E"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163CD"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EE62BA"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4E3656"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B8766F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8711B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C0560E"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B21B20"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74B67"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8A491C6" w14:textId="77777777" w:rsidR="00C97A1B" w:rsidRDefault="00C97A1B" w:rsidP="00C97A1B">
            <w:pPr>
              <w:pStyle w:val="TAC"/>
              <w:rPr>
                <w:szCs w:val="18"/>
                <w:lang w:val="en-US" w:eastAsia="zh-CN"/>
              </w:rPr>
            </w:pPr>
          </w:p>
        </w:tc>
      </w:tr>
      <w:tr w:rsidR="00C97A1B" w14:paraId="4473D4A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FC8CAD0"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5193EA4"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84F271" w14:textId="77777777" w:rsidR="00C97A1B" w:rsidRDefault="00C97A1B" w:rsidP="00C97A1B">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0B55C33A" w14:textId="77777777" w:rsidR="00C97A1B" w:rsidRDefault="00C97A1B" w:rsidP="00C97A1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42F4A4E" w14:textId="77777777" w:rsidR="00C97A1B" w:rsidRDefault="00C97A1B" w:rsidP="00C97A1B">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542820E" w14:textId="77777777" w:rsidR="00C97A1B" w:rsidRDefault="00C97A1B" w:rsidP="00C97A1B">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3842654" w14:textId="77777777" w:rsidR="00C97A1B" w:rsidRDefault="00C97A1B" w:rsidP="00C97A1B">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FBF5D27" w14:textId="77777777" w:rsidR="00C97A1B" w:rsidRDefault="00C97A1B" w:rsidP="00C97A1B">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B6565BA" w14:textId="77777777" w:rsidR="00C97A1B" w:rsidRDefault="00C97A1B" w:rsidP="00C97A1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BFC7220" w14:textId="77777777" w:rsidR="00C97A1B" w:rsidRDefault="00C97A1B" w:rsidP="00C97A1B">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EB3227E" w14:textId="77777777" w:rsidR="00C97A1B" w:rsidRDefault="00C97A1B" w:rsidP="00C97A1B">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93F390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C9C8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E146D"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B27F94"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50C69" w14:textId="77777777" w:rsidR="00C97A1B" w:rsidRDefault="00C97A1B" w:rsidP="00C97A1B">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349E21B" w14:textId="77777777" w:rsidR="00C97A1B" w:rsidRDefault="00C97A1B" w:rsidP="00C97A1B">
            <w:pPr>
              <w:pStyle w:val="TAC"/>
              <w:rPr>
                <w:szCs w:val="18"/>
                <w:lang w:val="en-US" w:eastAsia="zh-CN"/>
              </w:rPr>
            </w:pPr>
            <w:r>
              <w:rPr>
                <w:szCs w:val="18"/>
                <w:lang w:val="en-US" w:eastAsia="zh-CN"/>
              </w:rPr>
              <w:t>1</w:t>
            </w:r>
          </w:p>
        </w:tc>
      </w:tr>
      <w:tr w:rsidR="00C97A1B" w14:paraId="2B58865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AB15F37"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9E7DF8"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8538DC0" w14:textId="77777777" w:rsidR="00C97A1B" w:rsidRDefault="00C97A1B" w:rsidP="00C97A1B">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6871E5ED" w14:textId="77777777" w:rsidR="00C97A1B" w:rsidRDefault="00C97A1B" w:rsidP="00C97A1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48E9381" w14:textId="77777777" w:rsidR="00C97A1B" w:rsidRDefault="00C97A1B" w:rsidP="00C97A1B">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CBDB6F9" w14:textId="77777777" w:rsidR="00C97A1B" w:rsidRDefault="00C97A1B" w:rsidP="00C97A1B">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52132B8" w14:textId="77777777" w:rsidR="00C97A1B" w:rsidRDefault="00C97A1B" w:rsidP="00C97A1B">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5A38287" w14:textId="77777777" w:rsidR="00C97A1B" w:rsidRDefault="00C97A1B" w:rsidP="00C97A1B">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CD34C08" w14:textId="77777777" w:rsidR="00C97A1B" w:rsidRDefault="00C97A1B" w:rsidP="00C97A1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118CAB0" w14:textId="77777777" w:rsidR="00C97A1B" w:rsidRDefault="00C97A1B" w:rsidP="00C97A1B">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F249E79" w14:textId="77777777" w:rsidR="00C97A1B" w:rsidRDefault="00C97A1B" w:rsidP="00C97A1B">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AE06E4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4AB3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5805DC"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E5B651"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9022C2"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9924471" w14:textId="77777777" w:rsidR="00C97A1B" w:rsidRDefault="00C97A1B" w:rsidP="00C97A1B">
            <w:pPr>
              <w:pStyle w:val="TAC"/>
              <w:rPr>
                <w:szCs w:val="18"/>
                <w:lang w:val="en-US" w:eastAsia="zh-CN"/>
              </w:rPr>
            </w:pPr>
          </w:p>
        </w:tc>
      </w:tr>
      <w:tr w:rsidR="00C97A1B" w14:paraId="0298EF0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E263834" w14:textId="77777777" w:rsidR="00C97A1B" w:rsidRDefault="00C97A1B" w:rsidP="00C97A1B">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14:paraId="17BA4A0D" w14:textId="77777777" w:rsidR="008E041D" w:rsidRPr="008E041D" w:rsidRDefault="008E041D" w:rsidP="008E041D">
            <w:pPr>
              <w:pStyle w:val="TAC"/>
              <w:rPr>
                <w:ins w:id="2" w:author="Ericsson" w:date="2021-07-30T00:50:00Z"/>
                <w:szCs w:val="18"/>
                <w:lang w:val="en-US" w:eastAsia="zh-CN"/>
              </w:rPr>
            </w:pPr>
            <w:ins w:id="3" w:author="Ericsson" w:date="2021-07-30T00:50:00Z">
              <w:r w:rsidRPr="008E041D">
                <w:rPr>
                  <w:szCs w:val="18"/>
                  <w:lang w:val="en-US" w:eastAsia="zh-CN"/>
                </w:rPr>
                <w:t>CA_n1A-n7A</w:t>
              </w:r>
            </w:ins>
          </w:p>
          <w:p w14:paraId="192BD6DD" w14:textId="77777777" w:rsidR="008E041D" w:rsidRDefault="008E041D" w:rsidP="008E041D">
            <w:pPr>
              <w:pStyle w:val="TAC"/>
              <w:rPr>
                <w:ins w:id="4" w:author="Ericsson" w:date="2021-07-30T00:50:00Z"/>
                <w:szCs w:val="18"/>
                <w:lang w:val="en-US" w:eastAsia="zh-CN"/>
              </w:rPr>
            </w:pPr>
            <w:ins w:id="5" w:author="Ericsson" w:date="2021-07-30T00:50:00Z">
              <w:r w:rsidRPr="008E041D">
                <w:rPr>
                  <w:szCs w:val="18"/>
                  <w:lang w:val="en-US" w:eastAsia="zh-CN"/>
                </w:rPr>
                <w:t>CA_n7B</w:t>
              </w:r>
            </w:ins>
          </w:p>
          <w:p w14:paraId="1B470E1E" w14:textId="37A3922F" w:rsidR="00C97A1B" w:rsidRDefault="00C97A1B" w:rsidP="008E041D">
            <w:pPr>
              <w:pStyle w:val="TAC"/>
              <w:rPr>
                <w:szCs w:val="18"/>
                <w:lang w:val="en-US" w:eastAsia="zh-CN"/>
              </w:rPr>
            </w:pPr>
            <w:del w:id="6" w:author="Ericsson" w:date="2021-07-30T00:50:00Z">
              <w:r w:rsidDel="008E041D">
                <w:rPr>
                  <w:rFonts w:hint="eastAsia"/>
                  <w:szCs w:val="18"/>
                  <w:lang w:val="en-US" w:eastAsia="zh-CN"/>
                </w:rPr>
                <w:delText>-</w:delText>
              </w:r>
            </w:del>
          </w:p>
        </w:tc>
        <w:tc>
          <w:tcPr>
            <w:tcW w:w="670" w:type="dxa"/>
            <w:tcBorders>
              <w:top w:val="single" w:sz="4" w:space="0" w:color="auto"/>
              <w:left w:val="single" w:sz="4" w:space="0" w:color="auto"/>
              <w:right w:val="single" w:sz="4" w:space="0" w:color="auto"/>
            </w:tcBorders>
          </w:tcPr>
          <w:p w14:paraId="0FF545AE" w14:textId="77777777" w:rsidR="00C97A1B" w:rsidRDefault="00C97A1B" w:rsidP="00C97A1B">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F7EE134"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925C2F"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E75E2C"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14BBCA"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750D53"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8CF3EE"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A76D5F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FA4848"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3C1C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ED8E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3B9F6"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B1D400"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1F08B3"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C9D88E1" w14:textId="77777777" w:rsidR="00C97A1B" w:rsidRDefault="00C97A1B" w:rsidP="00C97A1B">
            <w:pPr>
              <w:pStyle w:val="TAC"/>
              <w:rPr>
                <w:szCs w:val="18"/>
                <w:lang w:val="en-US" w:eastAsia="zh-CN"/>
              </w:rPr>
            </w:pPr>
            <w:r>
              <w:rPr>
                <w:rFonts w:hint="eastAsia"/>
                <w:szCs w:val="18"/>
                <w:lang w:val="en-US" w:eastAsia="zh-CN"/>
              </w:rPr>
              <w:t>0</w:t>
            </w:r>
          </w:p>
        </w:tc>
      </w:tr>
      <w:tr w:rsidR="00C97A1B" w14:paraId="7B86002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01626AC"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D6737F"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A19A5E8" w14:textId="77777777" w:rsidR="00C97A1B" w:rsidRDefault="00C97A1B" w:rsidP="00C97A1B">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04FE75CC" w14:textId="77777777" w:rsidR="00C97A1B" w:rsidRDefault="00C97A1B" w:rsidP="00C97A1B">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0F9D5A6" w14:textId="77777777" w:rsidR="00C97A1B" w:rsidRDefault="00C97A1B" w:rsidP="00C97A1B">
            <w:pPr>
              <w:pStyle w:val="TAC"/>
              <w:rPr>
                <w:szCs w:val="18"/>
                <w:lang w:val="en-US" w:eastAsia="zh-CN"/>
              </w:rPr>
            </w:pPr>
          </w:p>
        </w:tc>
      </w:tr>
      <w:tr w:rsidR="00C97A1B" w14:paraId="1F05C4E9" w14:textId="77777777" w:rsidTr="00C97A1B">
        <w:trPr>
          <w:trHeight w:val="187"/>
        </w:trPr>
        <w:tc>
          <w:tcPr>
            <w:tcW w:w="1642" w:type="dxa"/>
            <w:tcBorders>
              <w:left w:val="single" w:sz="4" w:space="0" w:color="auto"/>
              <w:bottom w:val="nil"/>
              <w:right w:val="single" w:sz="4" w:space="0" w:color="auto"/>
            </w:tcBorders>
            <w:shd w:val="clear" w:color="auto" w:fill="auto"/>
          </w:tcPr>
          <w:p w14:paraId="5EC15AAB" w14:textId="77777777" w:rsidR="00C97A1B" w:rsidRDefault="00C97A1B" w:rsidP="00C97A1B">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14:paraId="3AC04570" w14:textId="77777777" w:rsidR="00C97A1B" w:rsidRDefault="00C97A1B" w:rsidP="00C97A1B">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7D34A211" w14:textId="77777777" w:rsidR="00C97A1B" w:rsidRDefault="00C97A1B" w:rsidP="00C97A1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73A51D8"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62CC6C"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915DD"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D895D4"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F8B7FC"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B733D0"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C4B704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202D9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81B7B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72F59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3E46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9E9272"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64F476"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B030C90" w14:textId="77777777" w:rsidR="00C97A1B" w:rsidRDefault="00C97A1B" w:rsidP="00C97A1B">
            <w:pPr>
              <w:pStyle w:val="TAC"/>
              <w:rPr>
                <w:szCs w:val="18"/>
                <w:lang w:val="en-US" w:eastAsia="zh-CN"/>
              </w:rPr>
            </w:pPr>
            <w:r>
              <w:rPr>
                <w:rFonts w:hint="eastAsia"/>
                <w:szCs w:val="18"/>
                <w:lang w:val="en-US" w:eastAsia="zh-CN"/>
              </w:rPr>
              <w:t>0</w:t>
            </w:r>
          </w:p>
        </w:tc>
      </w:tr>
      <w:tr w:rsidR="00C97A1B" w14:paraId="5818ABE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B5FD4E5"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771C25"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027FB82C" w14:textId="77777777" w:rsidR="00C97A1B" w:rsidRDefault="00C97A1B" w:rsidP="00C97A1B">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78C925B4"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B873A9"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3A0252"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77DB27"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1F5F6D"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9CC6F7"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E89E0E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86ACDA"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A20F5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338F3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0B030E"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811F81"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A28C86"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FF5E9D7" w14:textId="77777777" w:rsidR="00C97A1B" w:rsidRDefault="00C97A1B" w:rsidP="00C97A1B">
            <w:pPr>
              <w:pStyle w:val="TAC"/>
              <w:rPr>
                <w:szCs w:val="18"/>
                <w:lang w:val="en-US" w:eastAsia="zh-CN"/>
              </w:rPr>
            </w:pPr>
          </w:p>
        </w:tc>
      </w:tr>
      <w:tr w:rsidR="00C97A1B" w14:paraId="326BFEC9" w14:textId="77777777" w:rsidTr="00C97A1B">
        <w:trPr>
          <w:trHeight w:val="187"/>
        </w:trPr>
        <w:tc>
          <w:tcPr>
            <w:tcW w:w="1642" w:type="dxa"/>
            <w:tcBorders>
              <w:left w:val="single" w:sz="4" w:space="0" w:color="auto"/>
              <w:bottom w:val="nil"/>
              <w:right w:val="single" w:sz="4" w:space="0" w:color="auto"/>
            </w:tcBorders>
            <w:shd w:val="clear" w:color="auto" w:fill="auto"/>
            <w:vAlign w:val="center"/>
          </w:tcPr>
          <w:p w14:paraId="4588A699"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14:paraId="266C0CF5"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1A39D086"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7015D07" w14:textId="77777777" w:rsidR="00C97A1B" w:rsidRDefault="00C97A1B" w:rsidP="00C97A1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5A9FCC"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B12F2D"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6B918F"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BC0E57"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7EEEF5"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FA1EE32"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3BA8B0"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34E70"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50B1C"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A804A5" w14:textId="77777777" w:rsidR="00C97A1B" w:rsidRDefault="00C97A1B" w:rsidP="00C97A1B">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C6EEC1"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C24086" w14:textId="77777777" w:rsidR="00C97A1B" w:rsidRDefault="00C97A1B" w:rsidP="00C97A1B">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2F32296D" w14:textId="77777777" w:rsidR="00C97A1B" w:rsidRDefault="00C97A1B" w:rsidP="00C97A1B">
            <w:pPr>
              <w:pStyle w:val="TAC"/>
              <w:rPr>
                <w:szCs w:val="18"/>
                <w:lang w:val="en-US" w:eastAsia="zh-CN"/>
              </w:rPr>
            </w:pPr>
            <w:r>
              <w:rPr>
                <w:rFonts w:hint="eastAsia"/>
                <w:szCs w:val="18"/>
                <w:lang w:val="en-US" w:eastAsia="zh-CN"/>
              </w:rPr>
              <w:t>0</w:t>
            </w:r>
          </w:p>
        </w:tc>
      </w:tr>
      <w:tr w:rsidR="00C97A1B" w14:paraId="2CE7C35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41A23BB" w14:textId="77777777" w:rsidR="00C97A1B" w:rsidRDefault="00C97A1B" w:rsidP="00C97A1B">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9D9BE69" w14:textId="77777777" w:rsidR="00C97A1B" w:rsidRDefault="00C97A1B" w:rsidP="00C97A1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16A9731"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1136EC80" w14:textId="77777777" w:rsidR="00C97A1B" w:rsidRDefault="00C97A1B" w:rsidP="00C97A1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1B98BC"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BF1A8B"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6A33D2"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52CA4A"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277245" w14:textId="77777777" w:rsidR="00C97A1B" w:rsidRDefault="00C97A1B" w:rsidP="00C97A1B">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577E6F"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9A391A"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D4695"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97516"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D7963" w14:textId="77777777" w:rsidR="00C97A1B" w:rsidRDefault="00C97A1B" w:rsidP="00C97A1B">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D6A97D"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30EC64" w14:textId="77777777" w:rsidR="00C97A1B" w:rsidRDefault="00C97A1B" w:rsidP="00C97A1B">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0EE972DA" w14:textId="77777777" w:rsidR="00C97A1B" w:rsidRDefault="00C97A1B" w:rsidP="00C97A1B">
            <w:pPr>
              <w:pStyle w:val="TAC"/>
              <w:rPr>
                <w:szCs w:val="18"/>
                <w:lang w:val="en-US" w:eastAsia="zh-CN"/>
              </w:rPr>
            </w:pPr>
          </w:p>
        </w:tc>
      </w:tr>
      <w:tr w:rsidR="00C97A1B" w14:paraId="7227B53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23E2956"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5C4B9AF"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7144890"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14:paraId="40309BEC"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3DA7DE2"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1C1614"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87C1FA"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3295CF4"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DFBAE8"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6122DF4"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798AB0"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CA3963"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084E53"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B1C24D" w14:textId="77777777" w:rsidR="00C97A1B" w:rsidRDefault="00C97A1B" w:rsidP="00C97A1B">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77CDB4"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B4209" w14:textId="77777777" w:rsidR="00C97A1B" w:rsidRDefault="00C97A1B" w:rsidP="00C97A1B">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6C156B1" w14:textId="77777777" w:rsidR="00C97A1B" w:rsidRDefault="00C97A1B" w:rsidP="00C97A1B">
            <w:pPr>
              <w:pStyle w:val="TAC"/>
              <w:rPr>
                <w:szCs w:val="18"/>
                <w:lang w:val="en-US" w:eastAsia="zh-CN"/>
              </w:rPr>
            </w:pPr>
            <w:r>
              <w:rPr>
                <w:rFonts w:hint="eastAsia"/>
                <w:szCs w:val="18"/>
                <w:lang w:val="en-US" w:eastAsia="zh-CN"/>
              </w:rPr>
              <w:t>0</w:t>
            </w:r>
          </w:p>
        </w:tc>
      </w:tr>
      <w:tr w:rsidR="00C97A1B" w14:paraId="3545AAF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85FF4FD" w14:textId="77777777" w:rsidR="00C97A1B" w:rsidRDefault="00C97A1B" w:rsidP="00C97A1B">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446916A" w14:textId="77777777" w:rsidR="00C97A1B" w:rsidRDefault="00C97A1B" w:rsidP="00C97A1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2453A97"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64E59DB4"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57DFDD21"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33138E"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81FCE3"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1CF632F"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CF04B" w14:textId="77777777" w:rsidR="00C97A1B" w:rsidRDefault="00C97A1B" w:rsidP="00C97A1B">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3B4E81"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3F7C02"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854E11"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0A6E2"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DF1B97" w14:textId="77777777" w:rsidR="00C97A1B" w:rsidRDefault="00C97A1B" w:rsidP="00C97A1B">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327AD9"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9FAE92" w14:textId="77777777" w:rsidR="00C97A1B" w:rsidRDefault="00C97A1B" w:rsidP="00C97A1B">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68F90BC6" w14:textId="77777777" w:rsidR="00C97A1B" w:rsidRDefault="00C97A1B" w:rsidP="00C97A1B">
            <w:pPr>
              <w:pStyle w:val="TAC"/>
              <w:rPr>
                <w:szCs w:val="18"/>
                <w:lang w:val="en-US" w:eastAsia="zh-CN"/>
              </w:rPr>
            </w:pPr>
          </w:p>
        </w:tc>
      </w:tr>
      <w:tr w:rsidR="00C97A1B" w14:paraId="1AC045B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CBD4948" w14:textId="77777777" w:rsidR="00C97A1B" w:rsidRDefault="00C97A1B" w:rsidP="00C97A1B">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14:paraId="14B130CA" w14:textId="77777777" w:rsidR="00C97A1B" w:rsidRDefault="00C97A1B" w:rsidP="00C97A1B">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6CA982DB" w14:textId="77777777" w:rsidR="00C97A1B" w:rsidRDefault="00C97A1B" w:rsidP="00C97A1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E0E04B8"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D7D5BE"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2FBE22"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9DC53E"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A4996B"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9E52B3"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BD752A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8B92C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AFDF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3EABF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5954B7"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13CCB8"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17954"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EB82DC3" w14:textId="77777777" w:rsidR="00C97A1B" w:rsidRDefault="00C97A1B" w:rsidP="00C97A1B">
            <w:pPr>
              <w:pStyle w:val="TAC"/>
              <w:rPr>
                <w:szCs w:val="18"/>
                <w:lang w:val="en-US" w:eastAsia="zh-CN"/>
              </w:rPr>
            </w:pPr>
            <w:r>
              <w:rPr>
                <w:rFonts w:hint="eastAsia"/>
                <w:szCs w:val="18"/>
                <w:lang w:val="en-US" w:eastAsia="zh-CN"/>
              </w:rPr>
              <w:t>0</w:t>
            </w:r>
          </w:p>
        </w:tc>
      </w:tr>
      <w:tr w:rsidR="00C97A1B" w14:paraId="5745840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D3E6573"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DC6D7ED"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10566F33" w14:textId="77777777" w:rsidR="00C97A1B" w:rsidRDefault="00C97A1B" w:rsidP="00C97A1B">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EF4B1AC"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50EB86"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685DED"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E83CD0"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71F12B"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3DF754"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F46434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F0AA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97793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10F0D8"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F4501B"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B1FA25"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D62B38"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144CBA6" w14:textId="77777777" w:rsidR="00C97A1B" w:rsidRDefault="00C97A1B" w:rsidP="00C97A1B">
            <w:pPr>
              <w:pStyle w:val="TAC"/>
              <w:rPr>
                <w:szCs w:val="18"/>
                <w:lang w:val="en-US" w:eastAsia="zh-CN"/>
              </w:rPr>
            </w:pPr>
          </w:p>
        </w:tc>
      </w:tr>
      <w:tr w:rsidR="00C97A1B" w14:paraId="7B9A3481" w14:textId="77777777" w:rsidTr="00C97A1B">
        <w:trPr>
          <w:trHeight w:val="187"/>
        </w:trPr>
        <w:tc>
          <w:tcPr>
            <w:tcW w:w="1642" w:type="dxa"/>
            <w:tcBorders>
              <w:left w:val="single" w:sz="4" w:space="0" w:color="auto"/>
              <w:bottom w:val="nil"/>
              <w:right w:val="single" w:sz="4" w:space="0" w:color="auto"/>
            </w:tcBorders>
            <w:shd w:val="clear" w:color="auto" w:fill="auto"/>
          </w:tcPr>
          <w:p w14:paraId="20E61F5D" w14:textId="77777777" w:rsidR="00C97A1B" w:rsidRDefault="00C97A1B" w:rsidP="00C97A1B">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14:paraId="374DF612" w14:textId="77777777" w:rsidR="00C97A1B" w:rsidRDefault="00C97A1B" w:rsidP="00C97A1B">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44E5EEB9" w14:textId="77777777" w:rsidR="00C97A1B" w:rsidRDefault="00C97A1B" w:rsidP="00C97A1B">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4041569" w14:textId="77777777" w:rsidR="00C97A1B" w:rsidRDefault="00C97A1B" w:rsidP="00C97A1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62DB1" w14:textId="77777777" w:rsidR="00C97A1B" w:rsidRDefault="00C97A1B" w:rsidP="00C97A1B">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03C341" w14:textId="77777777" w:rsidR="00C97A1B" w:rsidRDefault="00C97A1B" w:rsidP="00C97A1B">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667A70" w14:textId="77777777" w:rsidR="00C97A1B" w:rsidRDefault="00C97A1B" w:rsidP="00C97A1B">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74151F"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B189D" w14:textId="77777777" w:rsidR="00C97A1B" w:rsidRDefault="00C97A1B" w:rsidP="00C97A1B">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CBE40D"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F89638"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A7D7D6"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FD90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05A26E" w14:textId="77777777" w:rsidR="00C97A1B" w:rsidRDefault="00C97A1B" w:rsidP="00C97A1B">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3546CD"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EA1598"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14B2A15" w14:textId="77777777" w:rsidR="00C97A1B" w:rsidRDefault="00C97A1B" w:rsidP="00C97A1B">
            <w:pPr>
              <w:pStyle w:val="TAC"/>
              <w:rPr>
                <w:szCs w:val="18"/>
                <w:lang w:val="en-US" w:eastAsia="zh-CN"/>
              </w:rPr>
            </w:pPr>
            <w:r>
              <w:rPr>
                <w:rFonts w:hint="eastAsia"/>
                <w:szCs w:val="18"/>
                <w:lang w:val="en-US" w:eastAsia="zh-CN"/>
              </w:rPr>
              <w:t>0</w:t>
            </w:r>
          </w:p>
        </w:tc>
      </w:tr>
      <w:tr w:rsidR="00C97A1B" w14:paraId="0F4165A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5DD20A3" w14:textId="77777777" w:rsidR="00C97A1B" w:rsidRDefault="00C97A1B" w:rsidP="00C97A1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F39FD15" w14:textId="77777777" w:rsidR="00C97A1B" w:rsidRDefault="00C97A1B" w:rsidP="00C97A1B">
            <w:pPr>
              <w:pStyle w:val="TAC"/>
              <w:rPr>
                <w:szCs w:val="18"/>
                <w:lang w:eastAsia="zh-CN"/>
              </w:rPr>
            </w:pPr>
          </w:p>
        </w:tc>
        <w:tc>
          <w:tcPr>
            <w:tcW w:w="670" w:type="dxa"/>
            <w:tcBorders>
              <w:left w:val="single" w:sz="4" w:space="0" w:color="auto"/>
              <w:bottom w:val="single" w:sz="4" w:space="0" w:color="auto"/>
              <w:right w:val="single" w:sz="4" w:space="0" w:color="auto"/>
            </w:tcBorders>
          </w:tcPr>
          <w:p w14:paraId="1EAEEFBD" w14:textId="77777777" w:rsidR="00C97A1B" w:rsidRDefault="00C97A1B" w:rsidP="00C97A1B">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82FE8B9" w14:textId="77777777" w:rsidR="00C97A1B" w:rsidRDefault="00C97A1B" w:rsidP="00C97A1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FFCA7D" w14:textId="77777777" w:rsidR="00C97A1B" w:rsidRDefault="00C97A1B" w:rsidP="00C97A1B">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07E99E" w14:textId="77777777" w:rsidR="00C97A1B" w:rsidRDefault="00C97A1B" w:rsidP="00C97A1B">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99FB76" w14:textId="77777777" w:rsidR="00C97A1B" w:rsidRDefault="00C97A1B" w:rsidP="00C97A1B">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50A607" w14:textId="77777777" w:rsidR="00C97A1B" w:rsidRDefault="00C97A1B" w:rsidP="00C97A1B">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FE0AF2" w14:textId="77777777" w:rsidR="00C97A1B" w:rsidRDefault="00C97A1B" w:rsidP="00C97A1B">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CF6CCCB" w14:textId="77777777" w:rsidR="00C97A1B" w:rsidRDefault="00C97A1B" w:rsidP="00C97A1B">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1B4A48" w14:textId="77777777" w:rsidR="00C97A1B" w:rsidRDefault="00C97A1B" w:rsidP="00C97A1B">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8FD9163" w14:textId="77777777" w:rsidR="00C97A1B" w:rsidRDefault="00C97A1B" w:rsidP="00C97A1B">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BF45A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FE479" w14:textId="77777777" w:rsidR="00C97A1B" w:rsidRDefault="00C97A1B" w:rsidP="00C97A1B">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E4CB068"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182CF8"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D81FFDB" w14:textId="77777777" w:rsidR="00C97A1B" w:rsidRDefault="00C97A1B" w:rsidP="00C97A1B">
            <w:pPr>
              <w:pStyle w:val="TAC"/>
              <w:rPr>
                <w:szCs w:val="18"/>
                <w:lang w:val="en-US" w:eastAsia="zh-CN"/>
              </w:rPr>
            </w:pPr>
          </w:p>
        </w:tc>
      </w:tr>
      <w:tr w:rsidR="00C97A1B" w14:paraId="510C5283" w14:textId="77777777" w:rsidTr="00C97A1B">
        <w:trPr>
          <w:trHeight w:val="187"/>
        </w:trPr>
        <w:tc>
          <w:tcPr>
            <w:tcW w:w="1642" w:type="dxa"/>
            <w:tcBorders>
              <w:left w:val="single" w:sz="4" w:space="0" w:color="auto"/>
              <w:bottom w:val="nil"/>
              <w:right w:val="single" w:sz="4" w:space="0" w:color="auto"/>
            </w:tcBorders>
            <w:shd w:val="clear" w:color="auto" w:fill="auto"/>
          </w:tcPr>
          <w:p w14:paraId="5AE488A2" w14:textId="77777777" w:rsidR="00C97A1B" w:rsidRDefault="00C97A1B" w:rsidP="00C97A1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C5AA312" w14:textId="77777777" w:rsidR="00C97A1B" w:rsidRDefault="00C97A1B" w:rsidP="00C97A1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0C2E9274" w14:textId="77777777" w:rsidR="00C97A1B" w:rsidRDefault="00C97A1B" w:rsidP="00C97A1B">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1B5265B"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8D766E"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054017"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787BF0"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3767E6"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99C7DC"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A950C94"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05273"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37C098"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E4779D"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CD8731" w14:textId="77777777" w:rsidR="00C97A1B" w:rsidRDefault="00C97A1B" w:rsidP="00C97A1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C855BE"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8E2613" w14:textId="77777777" w:rsidR="00C97A1B" w:rsidRDefault="00C97A1B" w:rsidP="00C97A1B">
            <w:pPr>
              <w:pStyle w:val="TAC"/>
              <w:rPr>
                <w:szCs w:val="18"/>
              </w:rPr>
            </w:pPr>
          </w:p>
        </w:tc>
        <w:tc>
          <w:tcPr>
            <w:tcW w:w="1485" w:type="dxa"/>
            <w:tcBorders>
              <w:left w:val="single" w:sz="4" w:space="0" w:color="auto"/>
              <w:bottom w:val="nil"/>
              <w:right w:val="single" w:sz="4" w:space="0" w:color="auto"/>
            </w:tcBorders>
            <w:shd w:val="clear" w:color="auto" w:fill="auto"/>
          </w:tcPr>
          <w:p w14:paraId="03578EC2" w14:textId="77777777" w:rsidR="00C97A1B" w:rsidRDefault="00C97A1B" w:rsidP="00C97A1B">
            <w:pPr>
              <w:pStyle w:val="TAC"/>
              <w:rPr>
                <w:szCs w:val="18"/>
                <w:lang w:val="en-US" w:eastAsia="zh-CN"/>
              </w:rPr>
            </w:pPr>
            <w:r>
              <w:rPr>
                <w:rFonts w:hint="eastAsia"/>
                <w:szCs w:val="18"/>
                <w:lang w:val="en-US" w:eastAsia="zh-CN"/>
              </w:rPr>
              <w:t>0</w:t>
            </w:r>
          </w:p>
        </w:tc>
      </w:tr>
      <w:tr w:rsidR="00C97A1B" w14:paraId="116037C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0C6419B"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0CFC53B"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2DCE2DD2" w14:textId="77777777" w:rsidR="00C97A1B" w:rsidRDefault="00C97A1B" w:rsidP="00C97A1B">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9C08C68"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D757AF"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4BAF9D"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9CE81C"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815E5A"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0D76FE"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F9AAF04" w14:textId="77777777" w:rsidR="00C97A1B" w:rsidRDefault="00C97A1B" w:rsidP="00C97A1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38DD88" w14:textId="77777777" w:rsidR="00C97A1B" w:rsidRDefault="00C97A1B" w:rsidP="00C97A1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C978345" w14:textId="77777777" w:rsidR="00C97A1B" w:rsidRDefault="00C97A1B" w:rsidP="00C97A1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93D83E"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DB84D6" w14:textId="77777777" w:rsidR="00C97A1B" w:rsidRDefault="00C97A1B" w:rsidP="00C97A1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D83D611" w14:textId="77777777" w:rsidR="00C97A1B" w:rsidRDefault="00C97A1B" w:rsidP="00C97A1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B81939" w14:textId="77777777" w:rsidR="00C97A1B" w:rsidRDefault="00C97A1B" w:rsidP="00C97A1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2AC91BF" w14:textId="77777777" w:rsidR="00C97A1B" w:rsidRDefault="00C97A1B" w:rsidP="00C97A1B">
            <w:pPr>
              <w:pStyle w:val="TAC"/>
              <w:rPr>
                <w:szCs w:val="18"/>
                <w:lang w:val="en-US" w:eastAsia="zh-CN"/>
              </w:rPr>
            </w:pPr>
          </w:p>
        </w:tc>
      </w:tr>
      <w:tr w:rsidR="00C97A1B" w14:paraId="3558ABF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347F27B"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A2E2CD3"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087A9A2F" w14:textId="77777777" w:rsidR="00C97A1B" w:rsidRDefault="00C97A1B" w:rsidP="00C97A1B">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279B665" w14:textId="77777777" w:rsidR="00C97A1B" w:rsidRDefault="00C97A1B" w:rsidP="00C97A1B">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5718CE"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5F880E"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F3463E"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AAB77" w14:textId="77777777" w:rsidR="00C97A1B" w:rsidRDefault="00C97A1B" w:rsidP="00C97A1B">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FF0C049" w14:textId="77777777" w:rsidR="00C97A1B" w:rsidRDefault="00C97A1B" w:rsidP="00C97A1B">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0D7202" w14:textId="77777777" w:rsidR="00C97A1B" w:rsidRDefault="00C97A1B" w:rsidP="00C97A1B">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DB8721" w14:textId="77777777" w:rsidR="00C97A1B" w:rsidRDefault="00C97A1B" w:rsidP="00C97A1B">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DBACA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7AFD7F"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5BDCE3"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35AB95"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45909"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1D862F3" w14:textId="77777777" w:rsidR="00C97A1B" w:rsidRDefault="00C97A1B" w:rsidP="00C97A1B">
            <w:pPr>
              <w:pStyle w:val="TAC"/>
              <w:rPr>
                <w:szCs w:val="18"/>
                <w:lang w:val="en-US" w:eastAsia="zh-CN"/>
              </w:rPr>
            </w:pPr>
            <w:r>
              <w:rPr>
                <w:rFonts w:hint="eastAsia"/>
                <w:szCs w:val="18"/>
                <w:lang w:val="en-US" w:eastAsia="zh-CN"/>
              </w:rPr>
              <w:t>1</w:t>
            </w:r>
          </w:p>
        </w:tc>
      </w:tr>
      <w:tr w:rsidR="00C97A1B" w14:paraId="2E66D2A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5CAED17"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4F65F92"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2ABD6A89" w14:textId="77777777" w:rsidR="00C97A1B" w:rsidRDefault="00C97A1B" w:rsidP="00C97A1B">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FACE568"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E9A63D"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9B5BBC"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1B1283" w14:textId="77777777" w:rsidR="00C97A1B" w:rsidRDefault="00C97A1B" w:rsidP="00C97A1B">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CA215EA"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2F822E" w14:textId="77777777" w:rsidR="00C97A1B" w:rsidRDefault="00C97A1B" w:rsidP="00C97A1B">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A2062F" w14:textId="77777777" w:rsidR="00C97A1B" w:rsidRDefault="00C97A1B" w:rsidP="00C97A1B">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D4335C" w14:textId="77777777" w:rsidR="00C97A1B" w:rsidRDefault="00C97A1B" w:rsidP="00C97A1B">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314AF" w14:textId="77777777" w:rsidR="00C97A1B" w:rsidRDefault="00C97A1B" w:rsidP="00C97A1B">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1FD4343"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0A11F7" w14:textId="77777777" w:rsidR="00C97A1B" w:rsidRDefault="00C97A1B" w:rsidP="00C97A1B">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602C83" w14:textId="77777777" w:rsidR="00C97A1B" w:rsidRDefault="00C97A1B" w:rsidP="00C97A1B">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9989134" w14:textId="77777777" w:rsidR="00C97A1B" w:rsidRDefault="00C97A1B" w:rsidP="00C97A1B">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4D075C25" w14:textId="77777777" w:rsidR="00C97A1B" w:rsidRDefault="00C97A1B" w:rsidP="00C97A1B">
            <w:pPr>
              <w:pStyle w:val="TAC"/>
              <w:rPr>
                <w:szCs w:val="18"/>
                <w:lang w:val="en-US" w:eastAsia="zh-CN"/>
              </w:rPr>
            </w:pPr>
          </w:p>
        </w:tc>
      </w:tr>
      <w:tr w:rsidR="00C97A1B" w14:paraId="27582FE1" w14:textId="77777777" w:rsidTr="00C97A1B">
        <w:trPr>
          <w:trHeight w:val="187"/>
        </w:trPr>
        <w:tc>
          <w:tcPr>
            <w:tcW w:w="1642" w:type="dxa"/>
            <w:tcBorders>
              <w:left w:val="single" w:sz="4" w:space="0" w:color="auto"/>
              <w:bottom w:val="nil"/>
              <w:right w:val="single" w:sz="4" w:space="0" w:color="auto"/>
            </w:tcBorders>
            <w:shd w:val="clear" w:color="auto" w:fill="auto"/>
            <w:vAlign w:val="center"/>
          </w:tcPr>
          <w:p w14:paraId="39AB4680"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7ABC786F" w14:textId="77777777" w:rsidR="00C97A1B" w:rsidRDefault="00C97A1B" w:rsidP="00C97A1B">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2B6535A8"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4C84745"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6308B7"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524ED6"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A75968"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1DD9AD"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349517"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488BFD"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2F53AF"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AA3445"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A410C9"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24C110" w14:textId="77777777" w:rsidR="00C97A1B" w:rsidRDefault="00C97A1B" w:rsidP="00C97A1B">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0F7F0A"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9A8FA" w14:textId="77777777" w:rsidR="00C97A1B" w:rsidRDefault="00C97A1B" w:rsidP="00C97A1B">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0E2472E3" w14:textId="77777777" w:rsidR="00C97A1B" w:rsidRDefault="00C97A1B" w:rsidP="00C97A1B">
            <w:pPr>
              <w:pStyle w:val="TAC"/>
              <w:rPr>
                <w:szCs w:val="18"/>
                <w:lang w:val="en-US" w:eastAsia="zh-CN"/>
              </w:rPr>
            </w:pPr>
            <w:r>
              <w:rPr>
                <w:rFonts w:hint="eastAsia"/>
                <w:szCs w:val="18"/>
                <w:lang w:val="en-US" w:eastAsia="zh-CN"/>
              </w:rPr>
              <w:t>0</w:t>
            </w:r>
          </w:p>
        </w:tc>
      </w:tr>
      <w:tr w:rsidR="00C97A1B" w14:paraId="0B60751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D31942A" w14:textId="77777777" w:rsidR="00C97A1B" w:rsidRDefault="00C97A1B" w:rsidP="00C97A1B">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20E0FC2" w14:textId="77777777" w:rsidR="00C97A1B" w:rsidRDefault="00C97A1B" w:rsidP="00C97A1B">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207F7319"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546F5608"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E44437A"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DD7F9B"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752071"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76A85AB"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692EB" w14:textId="77777777" w:rsidR="00C97A1B" w:rsidRDefault="00C97A1B" w:rsidP="00C97A1B">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8EF1C6"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DE1FCF"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770ABC"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3B387"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6B04BA" w14:textId="77777777" w:rsidR="00C97A1B" w:rsidRDefault="00C97A1B" w:rsidP="00C97A1B">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A146BC"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237B2E" w14:textId="77777777" w:rsidR="00C97A1B" w:rsidRDefault="00C97A1B" w:rsidP="00C97A1B">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4E39683B" w14:textId="77777777" w:rsidR="00C97A1B" w:rsidRDefault="00C97A1B" w:rsidP="00C97A1B">
            <w:pPr>
              <w:pStyle w:val="TAC"/>
              <w:rPr>
                <w:szCs w:val="18"/>
                <w:lang w:val="en-US" w:eastAsia="zh-CN"/>
              </w:rPr>
            </w:pPr>
          </w:p>
        </w:tc>
      </w:tr>
      <w:tr w:rsidR="00C97A1B" w14:paraId="3901858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E784B59" w14:textId="77777777" w:rsidR="00C97A1B" w:rsidRDefault="00C97A1B" w:rsidP="00C97A1B">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14:paraId="37EF48F5" w14:textId="77777777" w:rsidR="00C97A1B" w:rsidRDefault="00C97A1B" w:rsidP="00C97A1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71CEBE9C" w14:textId="77777777" w:rsidR="00C97A1B" w:rsidRDefault="00C97A1B" w:rsidP="00C97A1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3735E2F"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F10020"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9E974E"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1F5058"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E5A24F9"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493899"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B0D451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12302"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8C36B"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7DA27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F34E2"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2C80AA"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0ED4D" w14:textId="77777777" w:rsidR="00C97A1B" w:rsidRDefault="00C97A1B" w:rsidP="00C97A1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2AC59E5" w14:textId="77777777" w:rsidR="00C97A1B" w:rsidRDefault="00C97A1B" w:rsidP="00C97A1B">
            <w:pPr>
              <w:pStyle w:val="TAC"/>
              <w:rPr>
                <w:szCs w:val="18"/>
                <w:lang w:val="en-US" w:eastAsia="zh-CN"/>
              </w:rPr>
            </w:pPr>
            <w:r>
              <w:rPr>
                <w:rFonts w:hint="eastAsia"/>
                <w:szCs w:val="18"/>
                <w:lang w:val="en-US" w:eastAsia="zh-CN"/>
              </w:rPr>
              <w:t>0</w:t>
            </w:r>
          </w:p>
        </w:tc>
      </w:tr>
      <w:tr w:rsidR="00C97A1B" w14:paraId="7AF80CA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A6B7225"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706A578"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3506D6FE" w14:textId="77777777" w:rsidR="00C97A1B" w:rsidRDefault="00C97A1B" w:rsidP="00C97A1B">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6272A56A"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0B6DC"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B41094"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ECE4DE"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14F016"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4B7B39"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5C2FDAB"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8A594B"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9079B8" w14:textId="77777777" w:rsidR="00C97A1B" w:rsidRDefault="00C97A1B" w:rsidP="00C97A1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9A8234"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1D032" w14:textId="77777777" w:rsidR="00C97A1B" w:rsidRDefault="00C97A1B" w:rsidP="00C97A1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41CD6B1" w14:textId="77777777" w:rsidR="00C97A1B" w:rsidRDefault="00C97A1B" w:rsidP="00C97A1B">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1653DEA" w14:textId="77777777" w:rsidR="00C97A1B" w:rsidRDefault="00C97A1B" w:rsidP="00C97A1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404E5FD" w14:textId="77777777" w:rsidR="00C97A1B" w:rsidRDefault="00C97A1B" w:rsidP="00C97A1B">
            <w:pPr>
              <w:pStyle w:val="TAC"/>
              <w:rPr>
                <w:szCs w:val="18"/>
                <w:lang w:val="en-US" w:eastAsia="zh-CN"/>
              </w:rPr>
            </w:pPr>
          </w:p>
        </w:tc>
      </w:tr>
      <w:tr w:rsidR="00C97A1B" w14:paraId="67375A3B" w14:textId="77777777" w:rsidTr="00C97A1B">
        <w:trPr>
          <w:trHeight w:val="187"/>
        </w:trPr>
        <w:tc>
          <w:tcPr>
            <w:tcW w:w="1642" w:type="dxa"/>
            <w:tcBorders>
              <w:left w:val="single" w:sz="4" w:space="0" w:color="auto"/>
              <w:bottom w:val="nil"/>
              <w:right w:val="single" w:sz="4" w:space="0" w:color="auto"/>
            </w:tcBorders>
            <w:shd w:val="clear" w:color="auto" w:fill="auto"/>
          </w:tcPr>
          <w:p w14:paraId="190A3252" w14:textId="77777777" w:rsidR="00C97A1B" w:rsidRDefault="00C97A1B" w:rsidP="00C97A1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14:paraId="37392A90" w14:textId="77777777" w:rsidR="00C97A1B" w:rsidRDefault="00C97A1B" w:rsidP="00C97A1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2722A7B0" w14:textId="77777777" w:rsidR="00C97A1B" w:rsidRDefault="00C97A1B" w:rsidP="00C97A1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787C873"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F21E8DA"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EEBD73"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E6BED7"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3424AF"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701A99"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4B9554B"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0A05E0"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01DF1"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98FE6"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725362"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F58E93"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B6B2D" w14:textId="77777777" w:rsidR="00C97A1B" w:rsidRDefault="00C97A1B" w:rsidP="00C97A1B">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62FB8C04" w14:textId="77777777" w:rsidR="00C97A1B" w:rsidRDefault="00C97A1B" w:rsidP="00C97A1B">
            <w:pPr>
              <w:pStyle w:val="TAC"/>
              <w:rPr>
                <w:szCs w:val="18"/>
                <w:lang w:val="en-US" w:eastAsia="zh-CN"/>
              </w:rPr>
            </w:pPr>
            <w:r>
              <w:rPr>
                <w:rFonts w:hint="eastAsia"/>
                <w:szCs w:val="18"/>
                <w:lang w:val="en-US" w:eastAsia="zh-CN"/>
              </w:rPr>
              <w:t>0</w:t>
            </w:r>
          </w:p>
        </w:tc>
      </w:tr>
      <w:tr w:rsidR="00C97A1B" w14:paraId="71A3345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18D6F09"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9E991CC"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508B1DAB" w14:textId="77777777" w:rsidR="00C97A1B" w:rsidRDefault="00C97A1B" w:rsidP="00C97A1B">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3FE0BCE"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1799C7"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734D1F"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627254"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C8F914"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0831B4"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F67C47F"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EA0A97"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FA4FD26" w14:textId="77777777" w:rsidR="00C97A1B" w:rsidRDefault="00C97A1B" w:rsidP="00C97A1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9080C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95AA9" w14:textId="77777777" w:rsidR="00C97A1B" w:rsidRDefault="00C97A1B" w:rsidP="00C97A1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507F5B6" w14:textId="77777777" w:rsidR="00C97A1B" w:rsidRDefault="00C97A1B" w:rsidP="00C97A1B">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D6A2BAC" w14:textId="77777777" w:rsidR="00C97A1B" w:rsidRDefault="00C97A1B" w:rsidP="00C97A1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D1A3654" w14:textId="77777777" w:rsidR="00C97A1B" w:rsidRDefault="00C97A1B" w:rsidP="00C97A1B">
            <w:pPr>
              <w:pStyle w:val="TAC"/>
              <w:rPr>
                <w:szCs w:val="18"/>
                <w:lang w:val="en-US" w:eastAsia="zh-CN"/>
              </w:rPr>
            </w:pPr>
          </w:p>
        </w:tc>
      </w:tr>
      <w:tr w:rsidR="00C97A1B" w14:paraId="36466D0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D1BE951"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2D277B4"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F4725D4" w14:textId="77777777" w:rsidR="00C97A1B" w:rsidRDefault="00C97A1B" w:rsidP="00C97A1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783365F" w14:textId="77777777" w:rsidR="00C97A1B" w:rsidRDefault="00C97A1B" w:rsidP="00C97A1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FC993D6" w14:textId="77777777" w:rsidR="00C97A1B" w:rsidRDefault="00C97A1B" w:rsidP="00C97A1B">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392A7F" w14:textId="77777777" w:rsidR="00C97A1B" w:rsidRDefault="00C97A1B" w:rsidP="00C97A1B">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2014FE" w14:textId="77777777" w:rsidR="00C97A1B" w:rsidRDefault="00C97A1B" w:rsidP="00C97A1B">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0D2195B" w14:textId="77777777" w:rsidR="00C97A1B" w:rsidRDefault="00C97A1B" w:rsidP="00C97A1B">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2723A408" w14:textId="77777777" w:rsidR="00C97A1B" w:rsidRDefault="00C97A1B" w:rsidP="00C97A1B">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D5896EF" w14:textId="77777777" w:rsidR="00C97A1B" w:rsidRDefault="00C97A1B" w:rsidP="00C97A1B">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A301FF" w14:textId="77777777" w:rsidR="00C97A1B" w:rsidRDefault="00C97A1B" w:rsidP="00C97A1B">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90962A"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DD8CC4"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6E2E4B"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2F2CD16"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296AA" w14:textId="77777777" w:rsidR="00C97A1B" w:rsidRDefault="00C97A1B" w:rsidP="00C97A1B">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294AD126" w14:textId="77777777" w:rsidR="00C97A1B" w:rsidRDefault="00C97A1B" w:rsidP="00C97A1B">
            <w:pPr>
              <w:pStyle w:val="TAC"/>
              <w:rPr>
                <w:szCs w:val="18"/>
                <w:lang w:val="en-US" w:eastAsia="zh-CN"/>
              </w:rPr>
            </w:pPr>
            <w:r>
              <w:rPr>
                <w:rFonts w:hint="eastAsia"/>
                <w:lang w:val="en-US" w:eastAsia="zh-CN"/>
              </w:rPr>
              <w:t>1</w:t>
            </w:r>
          </w:p>
        </w:tc>
      </w:tr>
      <w:tr w:rsidR="00C97A1B" w14:paraId="03ECBBB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6D197A9"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1B3FA5E"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098EF65" w14:textId="77777777" w:rsidR="00C97A1B" w:rsidRDefault="00C97A1B" w:rsidP="00C97A1B">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624CA4A"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12F21" w14:textId="77777777" w:rsidR="00C97A1B" w:rsidRDefault="00C97A1B" w:rsidP="00C97A1B">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29F24F" w14:textId="77777777" w:rsidR="00C97A1B" w:rsidRDefault="00C97A1B" w:rsidP="00C97A1B">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419B23" w14:textId="77777777" w:rsidR="00C97A1B" w:rsidRDefault="00C97A1B" w:rsidP="00C97A1B">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E970C5" w14:textId="77777777" w:rsidR="00C97A1B" w:rsidRDefault="00C97A1B" w:rsidP="00C97A1B">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6E981459" w14:textId="77777777" w:rsidR="00C97A1B" w:rsidRDefault="00C97A1B" w:rsidP="00C97A1B">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5B5191EB" w14:textId="77777777" w:rsidR="00C97A1B" w:rsidRDefault="00C97A1B" w:rsidP="00C97A1B">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57BA50" w14:textId="77777777" w:rsidR="00C97A1B" w:rsidRDefault="00C97A1B" w:rsidP="00C97A1B">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937604" w14:textId="77777777" w:rsidR="00C97A1B" w:rsidRDefault="00C97A1B" w:rsidP="00C97A1B">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F2340F6" w14:textId="77777777" w:rsidR="00C97A1B" w:rsidRDefault="00C97A1B" w:rsidP="00C97A1B">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67FD81C" w14:textId="77777777" w:rsidR="00C97A1B" w:rsidRDefault="00C97A1B" w:rsidP="00C97A1B">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929399" w14:textId="77777777" w:rsidR="00C97A1B" w:rsidRDefault="00C97A1B" w:rsidP="00C97A1B">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F351DF1" w14:textId="77777777" w:rsidR="00C97A1B" w:rsidRDefault="00C97A1B" w:rsidP="00C97A1B">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3CA535D" w14:textId="77777777" w:rsidR="00C97A1B" w:rsidRDefault="00C97A1B" w:rsidP="00C97A1B">
            <w:pPr>
              <w:pStyle w:val="TAC"/>
              <w:rPr>
                <w:szCs w:val="18"/>
                <w:lang w:val="en-US" w:eastAsia="zh-CN"/>
              </w:rPr>
            </w:pPr>
          </w:p>
        </w:tc>
      </w:tr>
      <w:tr w:rsidR="00C97A1B" w14:paraId="00E73E5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BEA971A"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1B393B0"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135BF93" w14:textId="77777777" w:rsidR="00C97A1B" w:rsidRDefault="00C97A1B" w:rsidP="00C97A1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6032ED0" w14:textId="77777777" w:rsidR="00C97A1B" w:rsidRDefault="00C97A1B" w:rsidP="00C97A1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27B530" w14:textId="77777777" w:rsidR="00C97A1B" w:rsidRDefault="00C97A1B" w:rsidP="00C97A1B">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5E9AD3" w14:textId="77777777" w:rsidR="00C97A1B" w:rsidRDefault="00C97A1B" w:rsidP="00C97A1B">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6666D3" w14:textId="77777777" w:rsidR="00C97A1B" w:rsidRDefault="00C97A1B" w:rsidP="00C97A1B">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8372C9" w14:textId="77777777" w:rsidR="00C97A1B" w:rsidRDefault="00C97A1B" w:rsidP="00C97A1B">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55D76375" w14:textId="77777777" w:rsidR="00C97A1B" w:rsidRDefault="00C97A1B" w:rsidP="00C97A1B">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430F628F" w14:textId="77777777" w:rsidR="00C97A1B" w:rsidRDefault="00C97A1B" w:rsidP="00C97A1B">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44E6B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48B8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794341"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621ED"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20711E"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05494" w14:textId="77777777" w:rsidR="00C97A1B" w:rsidRDefault="00C97A1B" w:rsidP="00C97A1B">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47D992F3" w14:textId="77777777" w:rsidR="00C97A1B" w:rsidRDefault="00C97A1B" w:rsidP="00C97A1B">
            <w:pPr>
              <w:pStyle w:val="TAC"/>
              <w:rPr>
                <w:szCs w:val="18"/>
                <w:lang w:val="en-US" w:eastAsia="zh-CN"/>
              </w:rPr>
            </w:pPr>
            <w:r>
              <w:rPr>
                <w:rFonts w:hint="eastAsia"/>
                <w:lang w:val="en-US" w:eastAsia="zh-CN"/>
              </w:rPr>
              <w:t>2</w:t>
            </w:r>
          </w:p>
        </w:tc>
      </w:tr>
      <w:tr w:rsidR="00C97A1B" w14:paraId="4D0F014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24E21DC"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A75C180"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28D22DE" w14:textId="77777777" w:rsidR="00C97A1B" w:rsidRDefault="00C97A1B" w:rsidP="00C97A1B">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B7F708C"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0D72CB" w14:textId="77777777" w:rsidR="00C97A1B" w:rsidRDefault="00C97A1B" w:rsidP="00C97A1B">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F9979C" w14:textId="77777777" w:rsidR="00C97A1B" w:rsidRDefault="00C97A1B" w:rsidP="00C97A1B">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3A088D" w14:textId="77777777" w:rsidR="00C97A1B" w:rsidRDefault="00C97A1B" w:rsidP="00C97A1B">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66E1A4"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EB10F2"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9F5C883" w14:textId="77777777" w:rsidR="00C97A1B" w:rsidRDefault="00C97A1B" w:rsidP="00C97A1B">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1A3710" w14:textId="77777777" w:rsidR="00C97A1B" w:rsidRDefault="00C97A1B" w:rsidP="00C97A1B">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BF22C0" w14:textId="77777777" w:rsidR="00C97A1B" w:rsidRDefault="00C97A1B" w:rsidP="00C97A1B">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A4F39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21F1DF" w14:textId="77777777" w:rsidR="00C97A1B" w:rsidRDefault="00C97A1B" w:rsidP="00C97A1B">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C48E82F" w14:textId="77777777" w:rsidR="00C97A1B" w:rsidRDefault="00C97A1B" w:rsidP="00C97A1B">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34000354" w14:textId="77777777" w:rsidR="00C97A1B" w:rsidRDefault="00C97A1B" w:rsidP="00C97A1B">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F8C8674" w14:textId="77777777" w:rsidR="00C97A1B" w:rsidRDefault="00C97A1B" w:rsidP="00C97A1B">
            <w:pPr>
              <w:pStyle w:val="TAC"/>
              <w:rPr>
                <w:szCs w:val="18"/>
                <w:lang w:val="en-US" w:eastAsia="zh-CN"/>
              </w:rPr>
            </w:pPr>
          </w:p>
        </w:tc>
      </w:tr>
      <w:tr w:rsidR="00C97A1B" w14:paraId="7ECEF288" w14:textId="77777777" w:rsidTr="00C97A1B">
        <w:trPr>
          <w:trHeight w:val="187"/>
        </w:trPr>
        <w:tc>
          <w:tcPr>
            <w:tcW w:w="1642" w:type="dxa"/>
            <w:tcBorders>
              <w:left w:val="single" w:sz="4" w:space="0" w:color="auto"/>
              <w:bottom w:val="nil"/>
              <w:right w:val="single" w:sz="4" w:space="0" w:color="auto"/>
            </w:tcBorders>
            <w:shd w:val="clear" w:color="auto" w:fill="auto"/>
          </w:tcPr>
          <w:p w14:paraId="53B10BC9" w14:textId="77777777" w:rsidR="00C97A1B" w:rsidRDefault="00C97A1B" w:rsidP="00C97A1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A1DF5AF" w14:textId="77777777" w:rsidR="00C97A1B" w:rsidRDefault="00C97A1B" w:rsidP="00C97A1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7A672857" w14:textId="77777777" w:rsidR="00C97A1B" w:rsidRDefault="00C97A1B" w:rsidP="00C97A1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28395C7"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15DD04"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CCC79A"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12678B"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1AF811"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AB8356"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DA47F1"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06D041"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701013"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25872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BF1D10"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CAE19A"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3DB545" w14:textId="77777777" w:rsidR="00C97A1B" w:rsidRDefault="00C97A1B" w:rsidP="00C97A1B">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2C602096" w14:textId="77777777" w:rsidR="00C97A1B" w:rsidRDefault="00C97A1B" w:rsidP="00C97A1B">
            <w:pPr>
              <w:pStyle w:val="TAC"/>
              <w:rPr>
                <w:szCs w:val="18"/>
                <w:lang w:val="en-US" w:eastAsia="zh-CN"/>
              </w:rPr>
            </w:pPr>
            <w:r>
              <w:rPr>
                <w:rFonts w:hint="eastAsia"/>
                <w:szCs w:val="18"/>
                <w:lang w:val="en-US" w:eastAsia="zh-CN"/>
              </w:rPr>
              <w:t>0</w:t>
            </w:r>
          </w:p>
        </w:tc>
      </w:tr>
      <w:tr w:rsidR="00C97A1B" w14:paraId="64069F9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43B35A7"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E863763" w14:textId="77777777" w:rsidR="00C97A1B" w:rsidRDefault="00C97A1B" w:rsidP="00C97A1B">
            <w:pPr>
              <w:pStyle w:val="TAC"/>
              <w:rPr>
                <w:szCs w:val="18"/>
                <w:lang w:val="en-US"/>
              </w:rPr>
            </w:pPr>
          </w:p>
        </w:tc>
        <w:tc>
          <w:tcPr>
            <w:tcW w:w="670" w:type="dxa"/>
            <w:tcBorders>
              <w:left w:val="single" w:sz="4" w:space="0" w:color="auto"/>
              <w:right w:val="single" w:sz="4" w:space="0" w:color="auto"/>
            </w:tcBorders>
          </w:tcPr>
          <w:p w14:paraId="0E07A423" w14:textId="77777777" w:rsidR="00C97A1B" w:rsidRDefault="00C97A1B" w:rsidP="00C97A1B">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6309E04" w14:textId="77777777" w:rsidR="00C97A1B" w:rsidRDefault="00C97A1B" w:rsidP="00C97A1B">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22AEE59" w14:textId="77777777" w:rsidR="00C97A1B" w:rsidRDefault="00C97A1B" w:rsidP="00C97A1B">
            <w:pPr>
              <w:pStyle w:val="TAC"/>
              <w:rPr>
                <w:szCs w:val="18"/>
                <w:lang w:val="en-US" w:eastAsia="zh-CN"/>
              </w:rPr>
            </w:pPr>
          </w:p>
        </w:tc>
      </w:tr>
      <w:tr w:rsidR="00C97A1B" w14:paraId="160903D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D24C309"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65B1B0B" w14:textId="77777777" w:rsidR="00C97A1B" w:rsidRDefault="00C97A1B" w:rsidP="00C97A1B">
            <w:pPr>
              <w:pStyle w:val="TAC"/>
              <w:rPr>
                <w:szCs w:val="18"/>
                <w:lang w:val="en-US"/>
              </w:rPr>
            </w:pPr>
          </w:p>
        </w:tc>
        <w:tc>
          <w:tcPr>
            <w:tcW w:w="670" w:type="dxa"/>
            <w:tcBorders>
              <w:left w:val="single" w:sz="4" w:space="0" w:color="auto"/>
              <w:right w:val="single" w:sz="4" w:space="0" w:color="auto"/>
            </w:tcBorders>
            <w:vAlign w:val="center"/>
          </w:tcPr>
          <w:p w14:paraId="602948B0" w14:textId="77777777" w:rsidR="00C97A1B" w:rsidRDefault="00C97A1B" w:rsidP="00C97A1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AD68405" w14:textId="77777777" w:rsidR="00C97A1B" w:rsidRDefault="00C97A1B" w:rsidP="00C97A1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9385DE" w14:textId="77777777" w:rsidR="00C97A1B" w:rsidRDefault="00C97A1B" w:rsidP="00C97A1B">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834526" w14:textId="77777777" w:rsidR="00C97A1B" w:rsidRDefault="00C97A1B" w:rsidP="00C97A1B">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00C927" w14:textId="77777777" w:rsidR="00C97A1B" w:rsidRDefault="00C97A1B" w:rsidP="00C97A1B">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31C1CB" w14:textId="77777777" w:rsidR="00C97A1B" w:rsidRDefault="00C97A1B" w:rsidP="00C97A1B">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E486DA" w14:textId="77777777" w:rsidR="00C97A1B" w:rsidRDefault="00C97A1B" w:rsidP="00C97A1B">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1627A5" w14:textId="77777777" w:rsidR="00C97A1B" w:rsidRDefault="00C97A1B" w:rsidP="00C97A1B">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FBC59A" w14:textId="77777777" w:rsidR="00C97A1B" w:rsidRDefault="00C97A1B" w:rsidP="00C97A1B">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AD8648F"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6A3F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1CB7F6"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CA1690"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D03CA6" w14:textId="77777777" w:rsidR="00C97A1B" w:rsidRDefault="00C97A1B" w:rsidP="00C97A1B">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0EB377D6" w14:textId="77777777" w:rsidR="00C97A1B" w:rsidRDefault="00C97A1B" w:rsidP="00C97A1B">
            <w:pPr>
              <w:pStyle w:val="TAC"/>
              <w:rPr>
                <w:szCs w:val="18"/>
                <w:lang w:val="en-US" w:eastAsia="zh-CN"/>
              </w:rPr>
            </w:pPr>
            <w:r>
              <w:rPr>
                <w:rFonts w:hint="eastAsia"/>
                <w:lang w:val="en-US" w:eastAsia="zh-CN"/>
              </w:rPr>
              <w:t>1</w:t>
            </w:r>
          </w:p>
        </w:tc>
      </w:tr>
      <w:tr w:rsidR="00C97A1B" w14:paraId="7729E55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2E42FCE"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70AEB98" w14:textId="77777777" w:rsidR="00C97A1B" w:rsidRDefault="00C97A1B" w:rsidP="00C97A1B">
            <w:pPr>
              <w:pStyle w:val="TAC"/>
              <w:rPr>
                <w:szCs w:val="18"/>
                <w:lang w:val="en-US"/>
              </w:rPr>
            </w:pPr>
          </w:p>
        </w:tc>
        <w:tc>
          <w:tcPr>
            <w:tcW w:w="670" w:type="dxa"/>
            <w:tcBorders>
              <w:left w:val="single" w:sz="4" w:space="0" w:color="auto"/>
              <w:right w:val="single" w:sz="4" w:space="0" w:color="auto"/>
            </w:tcBorders>
            <w:vAlign w:val="center"/>
          </w:tcPr>
          <w:p w14:paraId="38FD0681" w14:textId="77777777" w:rsidR="00C97A1B" w:rsidRDefault="00C97A1B" w:rsidP="00C97A1B">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DEF45FF" w14:textId="77777777" w:rsidR="00C97A1B" w:rsidRDefault="00C97A1B" w:rsidP="00C97A1B">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F5D3E40" w14:textId="77777777" w:rsidR="00C97A1B" w:rsidRDefault="00C97A1B" w:rsidP="00C97A1B">
            <w:pPr>
              <w:pStyle w:val="TAC"/>
              <w:rPr>
                <w:szCs w:val="18"/>
                <w:lang w:val="en-US" w:eastAsia="zh-CN"/>
              </w:rPr>
            </w:pPr>
          </w:p>
        </w:tc>
      </w:tr>
      <w:tr w:rsidR="00C97A1B" w14:paraId="2ED9E1D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D4FBDAE" w14:textId="77777777" w:rsidR="00C97A1B" w:rsidRDefault="00C97A1B" w:rsidP="00C97A1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14:paraId="172C80EC" w14:textId="77777777" w:rsidR="00C97A1B" w:rsidRDefault="00C97A1B" w:rsidP="00C97A1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215AA6DE" w14:textId="77777777" w:rsidR="00C97A1B" w:rsidRDefault="00C97A1B" w:rsidP="00C97A1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DC050EA"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5ECF8AD"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0CCC41"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04B76D"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FD93F5"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220328"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6DFF79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B1308"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86014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ED00A8"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3ECF0D"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99EB09"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DA6C6C"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7E2EE5" w14:textId="77777777" w:rsidR="00C97A1B" w:rsidRDefault="00C97A1B" w:rsidP="00C97A1B">
            <w:pPr>
              <w:pStyle w:val="TAC"/>
              <w:rPr>
                <w:szCs w:val="18"/>
                <w:lang w:val="en-US" w:eastAsia="zh-CN"/>
              </w:rPr>
            </w:pPr>
            <w:r>
              <w:rPr>
                <w:rFonts w:hint="eastAsia"/>
                <w:szCs w:val="18"/>
                <w:lang w:val="en-US" w:eastAsia="zh-CN"/>
              </w:rPr>
              <w:t>0</w:t>
            </w:r>
          </w:p>
        </w:tc>
      </w:tr>
      <w:tr w:rsidR="00C97A1B" w14:paraId="5902837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7BA6027"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407B0F4" w14:textId="77777777" w:rsidR="00C97A1B" w:rsidRDefault="00C97A1B" w:rsidP="00C97A1B">
            <w:pPr>
              <w:pStyle w:val="TAC"/>
              <w:rPr>
                <w:szCs w:val="18"/>
                <w:lang w:val="en-US"/>
              </w:rPr>
            </w:pPr>
          </w:p>
        </w:tc>
        <w:tc>
          <w:tcPr>
            <w:tcW w:w="670" w:type="dxa"/>
            <w:tcBorders>
              <w:top w:val="single" w:sz="4" w:space="0" w:color="auto"/>
              <w:left w:val="single" w:sz="4" w:space="0" w:color="auto"/>
              <w:right w:val="single" w:sz="4" w:space="0" w:color="auto"/>
            </w:tcBorders>
          </w:tcPr>
          <w:p w14:paraId="761C52FC" w14:textId="77777777" w:rsidR="00C97A1B" w:rsidRDefault="00C97A1B" w:rsidP="00C97A1B">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7A87F4A" w14:textId="77777777" w:rsidR="00C97A1B" w:rsidRDefault="00C97A1B" w:rsidP="00C97A1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6280988" w14:textId="77777777" w:rsidR="00C97A1B" w:rsidRDefault="00C97A1B" w:rsidP="00C97A1B">
            <w:pPr>
              <w:pStyle w:val="TAC"/>
              <w:rPr>
                <w:szCs w:val="18"/>
                <w:lang w:val="en-US" w:eastAsia="zh-CN"/>
              </w:rPr>
            </w:pPr>
          </w:p>
        </w:tc>
      </w:tr>
      <w:tr w:rsidR="00C97A1B" w14:paraId="2EAE55D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07A5CFF"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14E8AA4"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3D296D8D"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795C87FF"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DA3BC4" w14:textId="77777777" w:rsidR="00C97A1B" w:rsidRDefault="00C97A1B" w:rsidP="00C97A1B">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833D167" w14:textId="77777777" w:rsidR="00C97A1B" w:rsidRDefault="00C97A1B" w:rsidP="00C97A1B">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F5385B" w14:textId="77777777" w:rsidR="00C97A1B" w:rsidRDefault="00C97A1B" w:rsidP="00C97A1B">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287FD007" w14:textId="77777777" w:rsidR="00C97A1B" w:rsidRDefault="00C97A1B" w:rsidP="00C97A1B">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5C75A2" w14:textId="77777777" w:rsidR="00C97A1B" w:rsidRDefault="00C97A1B" w:rsidP="00C97A1B">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5819A091" w14:textId="77777777" w:rsidR="00C97A1B" w:rsidRDefault="00C97A1B" w:rsidP="00C97A1B">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A31B6E9" w14:textId="77777777" w:rsidR="00C97A1B" w:rsidRDefault="00C97A1B" w:rsidP="00C97A1B">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042F97D"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9F903"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2E8AB"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24B645"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716036" w14:textId="77777777" w:rsidR="00C97A1B" w:rsidRDefault="00C97A1B" w:rsidP="00C97A1B">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4884EE14" w14:textId="77777777" w:rsidR="00C97A1B" w:rsidRDefault="00C97A1B" w:rsidP="00C97A1B">
            <w:pPr>
              <w:pStyle w:val="TAC"/>
              <w:rPr>
                <w:szCs w:val="18"/>
                <w:lang w:val="en-US" w:eastAsia="zh-CN"/>
              </w:rPr>
            </w:pPr>
            <w:r>
              <w:rPr>
                <w:rFonts w:hint="eastAsia"/>
                <w:szCs w:val="18"/>
                <w:lang w:val="en-US" w:eastAsia="zh-CN"/>
              </w:rPr>
              <w:t>1</w:t>
            </w:r>
          </w:p>
        </w:tc>
      </w:tr>
      <w:tr w:rsidR="00C97A1B" w14:paraId="2F03F9E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12044D7"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DFDD23B"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0D771174"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2BE557E6" w14:textId="77777777" w:rsidR="00C97A1B" w:rsidRDefault="00C97A1B" w:rsidP="00C97A1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869D458" w14:textId="77777777" w:rsidR="00C97A1B" w:rsidRDefault="00C97A1B" w:rsidP="00C97A1B">
            <w:pPr>
              <w:pStyle w:val="TAC"/>
              <w:rPr>
                <w:szCs w:val="18"/>
                <w:lang w:val="en-US" w:eastAsia="zh-CN"/>
              </w:rPr>
            </w:pPr>
          </w:p>
        </w:tc>
      </w:tr>
      <w:tr w:rsidR="00C97A1B" w14:paraId="6E9523B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695F246"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17C307D"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145CE2B6"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A72158B"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B14808" w14:textId="77777777" w:rsidR="00C97A1B" w:rsidRDefault="00C97A1B" w:rsidP="00C97A1B">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D25247C" w14:textId="77777777" w:rsidR="00C97A1B" w:rsidRDefault="00C97A1B" w:rsidP="00C97A1B">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F59120" w14:textId="77777777" w:rsidR="00C97A1B" w:rsidRDefault="00C97A1B" w:rsidP="00C97A1B">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7BCD3790" w14:textId="77777777" w:rsidR="00C97A1B" w:rsidRDefault="00C97A1B" w:rsidP="00C97A1B">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D97F55" w14:textId="77777777" w:rsidR="00C97A1B" w:rsidRDefault="00C97A1B" w:rsidP="00C97A1B">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54F6A8A2" w14:textId="77777777" w:rsidR="00C97A1B" w:rsidRDefault="00C97A1B" w:rsidP="00C97A1B">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5B03701"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AE746"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C72DF8"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B25C9"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256DAF"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ED9F00" w14:textId="77777777" w:rsidR="00C97A1B" w:rsidRDefault="00C97A1B" w:rsidP="00C97A1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2F9A754" w14:textId="77777777" w:rsidR="00C97A1B" w:rsidRDefault="00C97A1B" w:rsidP="00C97A1B">
            <w:pPr>
              <w:pStyle w:val="TAC"/>
              <w:rPr>
                <w:szCs w:val="18"/>
                <w:lang w:val="en-US" w:eastAsia="zh-CN"/>
              </w:rPr>
            </w:pPr>
            <w:r>
              <w:rPr>
                <w:rFonts w:hint="eastAsia"/>
                <w:szCs w:val="18"/>
                <w:lang w:val="en-US" w:eastAsia="zh-CN"/>
              </w:rPr>
              <w:t>2</w:t>
            </w:r>
          </w:p>
        </w:tc>
      </w:tr>
      <w:tr w:rsidR="00C97A1B" w14:paraId="00FECFB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A893552"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CCF6A06"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2C233CDA"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5EE23469" w14:textId="77777777" w:rsidR="00C97A1B" w:rsidRDefault="00C97A1B" w:rsidP="00C97A1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7018958" w14:textId="77777777" w:rsidR="00C97A1B" w:rsidRDefault="00C97A1B" w:rsidP="00C97A1B">
            <w:pPr>
              <w:pStyle w:val="TAC"/>
              <w:rPr>
                <w:szCs w:val="18"/>
                <w:lang w:val="en-US" w:eastAsia="zh-CN"/>
              </w:rPr>
            </w:pPr>
          </w:p>
        </w:tc>
      </w:tr>
      <w:tr w:rsidR="00C97A1B" w14:paraId="2338779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A732B52" w14:textId="77777777" w:rsidR="00C97A1B" w:rsidRDefault="00C97A1B" w:rsidP="00C97A1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3F51B717" w14:textId="77777777" w:rsidR="00C97A1B" w:rsidRDefault="00C97A1B" w:rsidP="00C97A1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3CE9CB8A" w14:textId="77777777" w:rsidR="00C97A1B" w:rsidRDefault="00C97A1B" w:rsidP="00C97A1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0325355"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B3DACA"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DD5B69"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08B7CB"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FA8E8"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7FB508"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D50CB32"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02E7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530A8E"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8D171"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17863D"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1858FC0"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E8B56F" w14:textId="77777777" w:rsidR="00C97A1B" w:rsidRDefault="00C97A1B" w:rsidP="00C97A1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9852065" w14:textId="77777777" w:rsidR="00C97A1B" w:rsidRDefault="00C97A1B" w:rsidP="00C97A1B">
            <w:pPr>
              <w:pStyle w:val="TAC"/>
              <w:rPr>
                <w:szCs w:val="18"/>
                <w:lang w:val="en-US" w:eastAsia="zh-CN"/>
              </w:rPr>
            </w:pPr>
            <w:r>
              <w:rPr>
                <w:rFonts w:hint="eastAsia"/>
                <w:szCs w:val="18"/>
                <w:lang w:val="en-US" w:eastAsia="zh-CN"/>
              </w:rPr>
              <w:t>0</w:t>
            </w:r>
          </w:p>
        </w:tc>
      </w:tr>
      <w:tr w:rsidR="00C97A1B" w14:paraId="227D0DF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850BED6"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B5EF8F"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4AB4164B" w14:textId="77777777" w:rsidR="00C97A1B" w:rsidRDefault="00C97A1B" w:rsidP="00C97A1B">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9C810D0"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9E60A"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3AC574" w14:textId="77777777" w:rsidR="00C97A1B" w:rsidRDefault="00C97A1B" w:rsidP="00C97A1B">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4B5D958"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5FD584"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8F0CE8"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CEF05F6"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C47480"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B62CF0" w14:textId="77777777" w:rsidR="00C97A1B" w:rsidRDefault="00C97A1B" w:rsidP="00C97A1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E6D63E"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B5E74E" w14:textId="77777777" w:rsidR="00C97A1B" w:rsidRDefault="00C97A1B" w:rsidP="00C97A1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7792EC"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4C3DAD" w14:textId="77777777" w:rsidR="00C97A1B" w:rsidRDefault="00C97A1B" w:rsidP="00C97A1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2E6FCCC" w14:textId="77777777" w:rsidR="00C97A1B" w:rsidRDefault="00C97A1B" w:rsidP="00C97A1B">
            <w:pPr>
              <w:pStyle w:val="TAC"/>
              <w:rPr>
                <w:szCs w:val="18"/>
                <w:lang w:val="en-US" w:eastAsia="zh-CN"/>
              </w:rPr>
            </w:pPr>
          </w:p>
        </w:tc>
      </w:tr>
      <w:tr w:rsidR="00C97A1B" w14:paraId="5815EFA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28E1101" w14:textId="77777777" w:rsidR="00C97A1B" w:rsidRDefault="00C97A1B" w:rsidP="00C97A1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14:paraId="0F2F1D65" w14:textId="77777777" w:rsidR="00C97A1B" w:rsidRDefault="00C97A1B" w:rsidP="00C97A1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D8770DA" w14:textId="77777777" w:rsidR="00C97A1B" w:rsidRDefault="00C97A1B" w:rsidP="00C97A1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00127C5"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5FA2D4"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F69F5F"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4CB8D5"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5B9B7E"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6921FE"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149D25C"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17D908"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EDD7E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19F0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D9F2A"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8FD1C5"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6F3F4C"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EDBFA15" w14:textId="77777777" w:rsidR="00C97A1B" w:rsidRDefault="00C97A1B" w:rsidP="00C97A1B">
            <w:pPr>
              <w:pStyle w:val="TAC"/>
              <w:rPr>
                <w:szCs w:val="18"/>
                <w:lang w:val="en-US" w:eastAsia="zh-CN"/>
              </w:rPr>
            </w:pPr>
            <w:r>
              <w:rPr>
                <w:rFonts w:hint="eastAsia"/>
                <w:szCs w:val="18"/>
                <w:lang w:val="en-US" w:eastAsia="zh-CN"/>
              </w:rPr>
              <w:t>0</w:t>
            </w:r>
          </w:p>
        </w:tc>
      </w:tr>
      <w:tr w:rsidR="00C97A1B" w14:paraId="45F5011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C98264C"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020DC5"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DD72870" w14:textId="77777777" w:rsidR="00C97A1B" w:rsidRDefault="00C97A1B" w:rsidP="00C97A1B">
            <w:pPr>
              <w:pStyle w:val="TAC"/>
              <w:rPr>
                <w:szCs w:val="18"/>
                <w:lang w:val="en-US"/>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723743C6" w14:textId="77777777" w:rsidR="00C97A1B" w:rsidRDefault="00C97A1B" w:rsidP="00C97A1B">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4D300322" w14:textId="77777777" w:rsidR="00C97A1B" w:rsidRDefault="00C97A1B" w:rsidP="00C97A1B">
            <w:pPr>
              <w:pStyle w:val="TAC"/>
              <w:rPr>
                <w:szCs w:val="18"/>
                <w:lang w:val="en-US" w:eastAsia="zh-CN"/>
              </w:rPr>
            </w:pPr>
          </w:p>
        </w:tc>
      </w:tr>
      <w:tr w:rsidR="00C97A1B" w14:paraId="6380EA4D" w14:textId="77777777" w:rsidTr="00C97A1B">
        <w:trPr>
          <w:trHeight w:val="187"/>
        </w:trPr>
        <w:tc>
          <w:tcPr>
            <w:tcW w:w="1642" w:type="dxa"/>
            <w:tcBorders>
              <w:left w:val="single" w:sz="4" w:space="0" w:color="auto"/>
              <w:bottom w:val="nil"/>
              <w:right w:val="single" w:sz="4" w:space="0" w:color="auto"/>
            </w:tcBorders>
            <w:shd w:val="clear" w:color="auto" w:fill="auto"/>
          </w:tcPr>
          <w:p w14:paraId="6337FC70" w14:textId="77777777" w:rsidR="00C97A1B" w:rsidRDefault="00C97A1B" w:rsidP="00C97A1B">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14:paraId="75DC4527" w14:textId="77777777" w:rsidR="00C97A1B" w:rsidRDefault="00C97A1B" w:rsidP="00C97A1B">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1E55DBA9" w14:textId="77777777" w:rsidR="00C97A1B" w:rsidRDefault="00C97A1B" w:rsidP="00C97A1B">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5ED8AAD9"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1F3979"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ECAD59"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C319BA"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BEF214"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59A655"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84EE62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DFD60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3D54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B9670C"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30CED"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03CA92"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7F2126"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17278E0B" w14:textId="77777777" w:rsidR="00C97A1B" w:rsidRDefault="00C97A1B" w:rsidP="00C97A1B">
            <w:pPr>
              <w:pStyle w:val="TAC"/>
              <w:rPr>
                <w:szCs w:val="18"/>
                <w:lang w:val="en-US" w:eastAsia="zh-CN"/>
              </w:rPr>
            </w:pPr>
            <w:r>
              <w:rPr>
                <w:rFonts w:hint="eastAsia"/>
                <w:szCs w:val="18"/>
                <w:lang w:val="en-US" w:eastAsia="zh-CN"/>
              </w:rPr>
              <w:t>0</w:t>
            </w:r>
          </w:p>
        </w:tc>
      </w:tr>
      <w:tr w:rsidR="00C97A1B" w14:paraId="6DF516D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3A96F8D"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6295D6B" w14:textId="77777777" w:rsidR="00C97A1B" w:rsidRDefault="00C97A1B" w:rsidP="00C97A1B">
            <w:pPr>
              <w:pStyle w:val="TAC"/>
              <w:rPr>
                <w:szCs w:val="18"/>
                <w:lang w:val="en-US"/>
              </w:rPr>
            </w:pPr>
          </w:p>
        </w:tc>
        <w:tc>
          <w:tcPr>
            <w:tcW w:w="670" w:type="dxa"/>
            <w:tcBorders>
              <w:left w:val="single" w:sz="4" w:space="0" w:color="auto"/>
              <w:right w:val="single" w:sz="4" w:space="0" w:color="auto"/>
            </w:tcBorders>
          </w:tcPr>
          <w:p w14:paraId="2BF1D2F9" w14:textId="77777777" w:rsidR="00C97A1B" w:rsidRDefault="00C97A1B" w:rsidP="00C97A1B">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77377318"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475B5A"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885A72"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029D95"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6432A0"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F6E144"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62CCFE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1E2A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D22BC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5D01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D3D61"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D87419"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AD653"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32CEFB8" w14:textId="77777777" w:rsidR="00C97A1B" w:rsidRDefault="00C97A1B" w:rsidP="00C97A1B">
            <w:pPr>
              <w:pStyle w:val="TAC"/>
              <w:rPr>
                <w:szCs w:val="18"/>
                <w:lang w:val="en-US" w:eastAsia="zh-CN"/>
              </w:rPr>
            </w:pPr>
          </w:p>
        </w:tc>
      </w:tr>
      <w:tr w:rsidR="00C97A1B" w14:paraId="2570F2A5" w14:textId="77777777" w:rsidTr="00C97A1B">
        <w:trPr>
          <w:trHeight w:val="90"/>
        </w:trPr>
        <w:tc>
          <w:tcPr>
            <w:tcW w:w="1642" w:type="dxa"/>
            <w:tcBorders>
              <w:left w:val="single" w:sz="4" w:space="0" w:color="auto"/>
              <w:bottom w:val="nil"/>
              <w:right w:val="single" w:sz="4" w:space="0" w:color="auto"/>
            </w:tcBorders>
            <w:shd w:val="clear" w:color="auto" w:fill="auto"/>
          </w:tcPr>
          <w:p w14:paraId="6E7A54BA" w14:textId="77777777" w:rsidR="00C97A1B" w:rsidRDefault="00C97A1B" w:rsidP="00C97A1B">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14:paraId="661168DE" w14:textId="77777777" w:rsidR="00C97A1B" w:rsidRDefault="00C97A1B" w:rsidP="00C97A1B">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44F0EBE2" w14:textId="77777777" w:rsidR="00C97A1B" w:rsidRDefault="00C97A1B" w:rsidP="00C97A1B">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14:paraId="699611C5" w14:textId="77777777" w:rsidR="00C97A1B" w:rsidRDefault="00C97A1B" w:rsidP="00C97A1B">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14:paraId="3D349626" w14:textId="77777777" w:rsidR="00C97A1B" w:rsidRDefault="00C97A1B" w:rsidP="00C97A1B">
            <w:pPr>
              <w:pStyle w:val="TAC"/>
              <w:rPr>
                <w:szCs w:val="18"/>
                <w:lang w:val="en-US" w:eastAsia="zh-CN"/>
              </w:rPr>
            </w:pPr>
            <w:r>
              <w:rPr>
                <w:rFonts w:hint="eastAsia"/>
                <w:szCs w:val="18"/>
                <w:lang w:val="en-US" w:eastAsia="zh-CN"/>
              </w:rPr>
              <w:t>0</w:t>
            </w:r>
          </w:p>
        </w:tc>
      </w:tr>
      <w:tr w:rsidR="00C97A1B" w14:paraId="5DA1D6B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9195850" w14:textId="77777777" w:rsidR="00C97A1B" w:rsidRDefault="00C97A1B" w:rsidP="00C97A1B">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5C5DF3FD" w14:textId="77777777" w:rsidR="00C97A1B" w:rsidRDefault="00C97A1B" w:rsidP="00C97A1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1B6625BA" w14:textId="77777777" w:rsidR="00C97A1B" w:rsidRDefault="00C97A1B" w:rsidP="00C97A1B">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38C20ADE"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27A644"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223A59"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25324A"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06FF14"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744C99"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4AB7B7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ACAE66"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B1F93"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E71DC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6F1252"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1EAD42"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96BCE" w14:textId="77777777" w:rsidR="00C97A1B" w:rsidRDefault="00C97A1B" w:rsidP="00C97A1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4D9ABD4" w14:textId="77777777" w:rsidR="00C97A1B" w:rsidRDefault="00C97A1B" w:rsidP="00C97A1B">
            <w:pPr>
              <w:pStyle w:val="TAC"/>
              <w:rPr>
                <w:szCs w:val="18"/>
                <w:lang w:val="en-US" w:eastAsia="zh-CN"/>
              </w:rPr>
            </w:pPr>
          </w:p>
        </w:tc>
      </w:tr>
      <w:tr w:rsidR="00C97A1B" w14:paraId="7AAD172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4B7A15F" w14:textId="77777777" w:rsidR="00C97A1B" w:rsidRDefault="00C97A1B" w:rsidP="00C97A1B">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14:paraId="33B68065" w14:textId="77777777" w:rsidR="00C97A1B" w:rsidRDefault="00C97A1B" w:rsidP="00C97A1B">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7B687615" w14:textId="77777777" w:rsidR="00C97A1B" w:rsidRDefault="00C97A1B" w:rsidP="00C97A1B">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1870A33"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9F290E"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F6F8E5"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B737DE"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E70EDA"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317472"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34D1C8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CE640"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29F259"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433D03"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887F85"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E90ECA7"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D3AC9F"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B91FD3F" w14:textId="77777777" w:rsidR="00C97A1B" w:rsidRDefault="00C97A1B" w:rsidP="00C97A1B">
            <w:pPr>
              <w:pStyle w:val="TAC"/>
              <w:rPr>
                <w:szCs w:val="18"/>
                <w:lang w:val="en-US" w:eastAsia="zh-CN"/>
              </w:rPr>
            </w:pPr>
            <w:r>
              <w:rPr>
                <w:rFonts w:hint="eastAsia"/>
                <w:szCs w:val="18"/>
                <w:lang w:val="en-US" w:eastAsia="zh-CN"/>
              </w:rPr>
              <w:t>0</w:t>
            </w:r>
          </w:p>
        </w:tc>
      </w:tr>
      <w:tr w:rsidR="00C97A1B" w14:paraId="6E712C2C" w14:textId="77777777" w:rsidTr="00C97A1B">
        <w:trPr>
          <w:trHeight w:val="90"/>
        </w:trPr>
        <w:tc>
          <w:tcPr>
            <w:tcW w:w="1642" w:type="dxa"/>
            <w:tcBorders>
              <w:top w:val="nil"/>
              <w:left w:val="single" w:sz="4" w:space="0" w:color="auto"/>
              <w:bottom w:val="single" w:sz="4" w:space="0" w:color="auto"/>
              <w:right w:val="single" w:sz="4" w:space="0" w:color="auto"/>
            </w:tcBorders>
            <w:shd w:val="clear" w:color="auto" w:fill="auto"/>
          </w:tcPr>
          <w:p w14:paraId="5D5F0984" w14:textId="77777777" w:rsidR="00C97A1B" w:rsidRDefault="00C97A1B" w:rsidP="00C97A1B">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21FCE3A6" w14:textId="77777777" w:rsidR="00C97A1B" w:rsidRDefault="00C97A1B" w:rsidP="00C97A1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DB610D9" w14:textId="77777777" w:rsidR="00C97A1B" w:rsidRDefault="00C97A1B" w:rsidP="00C97A1B">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4CB141DA"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7382D20"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27F1CD"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7422C3"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664BC8"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7639A8"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8EC190"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A4A1DB"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E221A7"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1EE5E"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9258CE"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658357"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6C9CC3" w14:textId="77777777" w:rsidR="00C97A1B" w:rsidRDefault="00C97A1B" w:rsidP="00C97A1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7C6BDEF" w14:textId="77777777" w:rsidR="00C97A1B" w:rsidRDefault="00C97A1B" w:rsidP="00C97A1B">
            <w:pPr>
              <w:pStyle w:val="TAC"/>
              <w:rPr>
                <w:szCs w:val="18"/>
                <w:lang w:val="en-US" w:eastAsia="zh-CN"/>
              </w:rPr>
            </w:pPr>
          </w:p>
        </w:tc>
      </w:tr>
      <w:tr w:rsidR="00C97A1B" w14:paraId="5C3AE96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6B89697" w14:textId="77777777" w:rsidR="00C97A1B" w:rsidRDefault="00C97A1B" w:rsidP="00C97A1B">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7275C30B" w14:textId="77777777" w:rsidR="00C97A1B" w:rsidRDefault="00C97A1B" w:rsidP="00C97A1B">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AC872EF" w14:textId="77777777" w:rsidR="00C97A1B" w:rsidRDefault="00C97A1B" w:rsidP="00C97A1B">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6EE1111"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1195A3"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A66D98"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C76930"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1B31C7"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5162E1"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A4B256F"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7E90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E41D0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3B04D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367246"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CA8EB1"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D0FD0A"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7881FDC" w14:textId="77777777" w:rsidR="00C97A1B" w:rsidRDefault="00C97A1B" w:rsidP="00C97A1B">
            <w:pPr>
              <w:pStyle w:val="TAC"/>
              <w:rPr>
                <w:szCs w:val="18"/>
                <w:lang w:val="en-US" w:eastAsia="zh-CN"/>
              </w:rPr>
            </w:pPr>
            <w:r>
              <w:rPr>
                <w:rFonts w:hint="eastAsia"/>
                <w:szCs w:val="18"/>
                <w:lang w:val="en-US" w:eastAsia="zh-CN"/>
              </w:rPr>
              <w:t>0</w:t>
            </w:r>
          </w:p>
        </w:tc>
      </w:tr>
      <w:tr w:rsidR="00C97A1B" w14:paraId="7BD6E5E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B17F964"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1C75249"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16AC9603" w14:textId="77777777" w:rsidR="00C97A1B" w:rsidRDefault="00C97A1B" w:rsidP="00C97A1B">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76039C3F" w14:textId="77777777" w:rsidR="00C97A1B" w:rsidRDefault="00C97A1B" w:rsidP="00C97A1B">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38E0EB5" w14:textId="77777777" w:rsidR="00C97A1B" w:rsidRDefault="00C97A1B" w:rsidP="00C97A1B">
            <w:pPr>
              <w:pStyle w:val="TAC"/>
              <w:rPr>
                <w:szCs w:val="18"/>
                <w:lang w:val="en-US" w:eastAsia="zh-CN"/>
              </w:rPr>
            </w:pPr>
          </w:p>
        </w:tc>
      </w:tr>
      <w:tr w:rsidR="00C97A1B" w14:paraId="17FF38B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E3FD3CB" w14:textId="77777777" w:rsidR="00C97A1B" w:rsidRDefault="00C97A1B" w:rsidP="00C97A1B">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1AD0828" w14:textId="77777777" w:rsidR="00C97A1B" w:rsidRDefault="00C97A1B" w:rsidP="00C97A1B">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161ED8A6" w14:textId="77777777" w:rsidR="00C97A1B" w:rsidRDefault="00C97A1B" w:rsidP="00C97A1B">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386A245C"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B019EE8" w14:textId="77777777" w:rsidR="00C97A1B" w:rsidRDefault="00C97A1B" w:rsidP="00C97A1B">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3A210A" w14:textId="77777777" w:rsidR="00C97A1B" w:rsidRDefault="00C97A1B" w:rsidP="00C97A1B">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127904" w14:textId="77777777" w:rsidR="00C97A1B" w:rsidRDefault="00C97A1B" w:rsidP="00C97A1B">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4B95602"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25767A"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3EE198"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612B5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C82EA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B371A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1CB09E"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B09522"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61D3B"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1AC3F25" w14:textId="77777777" w:rsidR="00C97A1B" w:rsidRDefault="00C97A1B" w:rsidP="00C97A1B">
            <w:pPr>
              <w:pStyle w:val="TAC"/>
              <w:rPr>
                <w:szCs w:val="18"/>
                <w:lang w:val="en-US" w:eastAsia="zh-CN"/>
              </w:rPr>
            </w:pPr>
            <w:r>
              <w:rPr>
                <w:rFonts w:hint="eastAsia"/>
                <w:szCs w:val="18"/>
                <w:lang w:val="en-US" w:eastAsia="zh-CN"/>
              </w:rPr>
              <w:t>0</w:t>
            </w:r>
          </w:p>
        </w:tc>
      </w:tr>
      <w:tr w:rsidR="00C97A1B" w14:paraId="3B84189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52EDEBB" w14:textId="77777777" w:rsidR="00C97A1B" w:rsidRDefault="00C97A1B" w:rsidP="00C97A1B">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2236C25" w14:textId="77777777" w:rsidR="00C97A1B" w:rsidRDefault="00C97A1B" w:rsidP="00C97A1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3F8BAD6" w14:textId="77777777" w:rsidR="00C97A1B" w:rsidRDefault="00C97A1B" w:rsidP="00C97A1B">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78244CBA"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3A06320" w14:textId="77777777" w:rsidR="00C97A1B" w:rsidRDefault="00C97A1B" w:rsidP="00C97A1B">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07774C" w14:textId="77777777" w:rsidR="00C97A1B" w:rsidRDefault="00C97A1B" w:rsidP="00C97A1B">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878930C" w14:textId="77777777" w:rsidR="00C97A1B" w:rsidRDefault="00C97A1B" w:rsidP="00C97A1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AE178A"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C9DD5A"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C3DA5D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0F919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50B341"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F9B250"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3A578B"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3D36FA"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72F999" w14:textId="77777777" w:rsidR="00C97A1B" w:rsidRDefault="00C97A1B" w:rsidP="00C97A1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5DE4830" w14:textId="77777777" w:rsidR="00C97A1B" w:rsidRDefault="00C97A1B" w:rsidP="00C97A1B">
            <w:pPr>
              <w:pStyle w:val="TAC"/>
              <w:rPr>
                <w:szCs w:val="18"/>
                <w:lang w:val="en-US" w:eastAsia="zh-CN"/>
              </w:rPr>
            </w:pPr>
          </w:p>
        </w:tc>
      </w:tr>
      <w:tr w:rsidR="00C97A1B" w14:paraId="35EC36F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5B0AA81" w14:textId="77777777" w:rsidR="00C97A1B" w:rsidRDefault="00C97A1B" w:rsidP="00C97A1B">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589F98A" w14:textId="77777777" w:rsidR="00C97A1B" w:rsidRDefault="00C97A1B" w:rsidP="00C97A1B">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49372BCD" w14:textId="77777777" w:rsidR="00C97A1B" w:rsidRDefault="00C97A1B" w:rsidP="00C97A1B">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64983D4C"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F74870B" w14:textId="77777777" w:rsidR="00C97A1B" w:rsidRDefault="00C97A1B" w:rsidP="00C97A1B">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D8331" w14:textId="77777777" w:rsidR="00C97A1B" w:rsidRDefault="00C97A1B" w:rsidP="00C97A1B">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4ED29B" w14:textId="77777777" w:rsidR="00C97A1B" w:rsidRDefault="00C97A1B" w:rsidP="00C97A1B">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2F25C0C"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C22D19"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48F1EB"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75BC67"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9BB53"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241508"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477805"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D446CA"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AC674E"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60416D2" w14:textId="77777777" w:rsidR="00C97A1B" w:rsidRDefault="00C97A1B" w:rsidP="00C97A1B">
            <w:pPr>
              <w:pStyle w:val="TAC"/>
              <w:rPr>
                <w:szCs w:val="18"/>
                <w:lang w:val="en-US" w:eastAsia="zh-CN"/>
              </w:rPr>
            </w:pPr>
            <w:r>
              <w:rPr>
                <w:rFonts w:hint="eastAsia"/>
                <w:szCs w:val="18"/>
                <w:lang w:val="en-US" w:eastAsia="zh-CN"/>
              </w:rPr>
              <w:t>0</w:t>
            </w:r>
          </w:p>
        </w:tc>
      </w:tr>
      <w:tr w:rsidR="00C97A1B" w14:paraId="5C7AFCD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204FF1D" w14:textId="77777777" w:rsidR="00C97A1B" w:rsidRDefault="00C97A1B" w:rsidP="00C97A1B">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4BBD885" w14:textId="77777777" w:rsidR="00C97A1B" w:rsidRDefault="00C97A1B" w:rsidP="00C97A1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456E501D" w14:textId="77777777" w:rsidR="00C97A1B" w:rsidRDefault="00C97A1B" w:rsidP="00C97A1B">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40454A8"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5308EFE" w14:textId="77777777" w:rsidR="00C97A1B" w:rsidRDefault="00C97A1B" w:rsidP="00C97A1B">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EA7792" w14:textId="77777777" w:rsidR="00C97A1B" w:rsidRDefault="00C97A1B" w:rsidP="00C97A1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F9F8F4" w14:textId="77777777" w:rsidR="00C97A1B" w:rsidRDefault="00C97A1B" w:rsidP="00C97A1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D0651C"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C3AD0E"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1D2A950"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B61086"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A48979"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3AB88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C69609"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7697DC"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AC9C6C" w14:textId="77777777" w:rsidR="00C97A1B" w:rsidRDefault="00C97A1B" w:rsidP="00C97A1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BF9E2B5" w14:textId="77777777" w:rsidR="00C97A1B" w:rsidRDefault="00C97A1B" w:rsidP="00C97A1B">
            <w:pPr>
              <w:pStyle w:val="TAC"/>
              <w:rPr>
                <w:szCs w:val="18"/>
                <w:lang w:val="en-US" w:eastAsia="zh-CN"/>
              </w:rPr>
            </w:pPr>
          </w:p>
        </w:tc>
      </w:tr>
      <w:tr w:rsidR="00C97A1B" w14:paraId="08D65D0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541A734" w14:textId="77777777" w:rsidR="00C97A1B" w:rsidRDefault="00C97A1B" w:rsidP="00C97A1B">
            <w:pPr>
              <w:keepNext/>
              <w:keepLines/>
              <w:spacing w:after="0"/>
              <w:jc w:val="center"/>
              <w:rPr>
                <w:szCs w:val="18"/>
                <w:lang w:val="en-US"/>
              </w:rPr>
            </w:pPr>
            <w:r>
              <w:rPr>
                <w:rFonts w:ascii="Arial" w:eastAsia="SimSun"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2B86874" w14:textId="77777777" w:rsidR="00C97A1B" w:rsidRDefault="00C97A1B" w:rsidP="00C97A1B">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278C2001" w14:textId="77777777" w:rsidR="00C97A1B" w:rsidRDefault="00C97A1B" w:rsidP="00C97A1B">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45B49590" w14:textId="77777777" w:rsidR="00C97A1B" w:rsidRDefault="00C97A1B" w:rsidP="00C97A1B">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BDA8EED" w14:textId="77777777" w:rsidR="00C97A1B" w:rsidRDefault="00C97A1B" w:rsidP="00C97A1B">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A9FD3A" w14:textId="77777777" w:rsidR="00C97A1B" w:rsidRDefault="00C97A1B" w:rsidP="00C97A1B">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647FD2" w14:textId="77777777" w:rsidR="00C97A1B" w:rsidRDefault="00C97A1B" w:rsidP="00C97A1B">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8888EC2" w14:textId="77777777" w:rsidR="00C97A1B" w:rsidRDefault="00C97A1B" w:rsidP="00C97A1B">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D95881" w14:textId="77777777" w:rsidR="00C97A1B" w:rsidRDefault="00C97A1B" w:rsidP="00C97A1B">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253743" w14:textId="77777777" w:rsidR="00C97A1B" w:rsidRDefault="00C97A1B" w:rsidP="00C97A1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C5DC7C"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A83E0A"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60D9EE"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4033" w14:textId="77777777" w:rsidR="00C97A1B" w:rsidRDefault="00C97A1B" w:rsidP="00C97A1B">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CCBBF8" w14:textId="77777777" w:rsidR="00C97A1B" w:rsidRDefault="00C97A1B" w:rsidP="00C97A1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53F1F5" w14:textId="77777777" w:rsidR="00C97A1B" w:rsidRDefault="00C97A1B" w:rsidP="00C97A1B">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8762E2E" w14:textId="77777777" w:rsidR="00C97A1B" w:rsidRDefault="00C97A1B" w:rsidP="00C97A1B">
            <w:pPr>
              <w:pStyle w:val="TAC"/>
              <w:rPr>
                <w:szCs w:val="18"/>
                <w:lang w:val="en-US" w:eastAsia="zh-CN"/>
              </w:rPr>
            </w:pPr>
            <w:r>
              <w:rPr>
                <w:rFonts w:hint="eastAsia"/>
                <w:szCs w:val="18"/>
                <w:lang w:val="en-US" w:eastAsia="zh-CN"/>
              </w:rPr>
              <w:t>0</w:t>
            </w:r>
          </w:p>
        </w:tc>
      </w:tr>
      <w:tr w:rsidR="00C97A1B" w14:paraId="0FF3342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2BB7F81" w14:textId="77777777" w:rsidR="00C97A1B" w:rsidRDefault="00C97A1B" w:rsidP="00C97A1B">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E1746EA" w14:textId="77777777" w:rsidR="00C97A1B" w:rsidRDefault="00C97A1B" w:rsidP="00C97A1B">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2E084AB0" w14:textId="77777777" w:rsidR="00C97A1B" w:rsidRDefault="00C97A1B" w:rsidP="00C97A1B">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0F2606F3" w14:textId="77777777" w:rsidR="00C97A1B" w:rsidRDefault="00C97A1B" w:rsidP="00C97A1B">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0E556EB" w14:textId="77777777" w:rsidR="00C97A1B" w:rsidRDefault="00C97A1B" w:rsidP="00C97A1B">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444984" w14:textId="77777777" w:rsidR="00C97A1B" w:rsidRDefault="00C97A1B" w:rsidP="00C97A1B">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C5261F" w14:textId="77777777" w:rsidR="00C97A1B" w:rsidRDefault="00C97A1B" w:rsidP="00C97A1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42C95" w14:textId="77777777" w:rsidR="00C97A1B" w:rsidRDefault="00C97A1B" w:rsidP="00C97A1B">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F283F" w14:textId="77777777" w:rsidR="00C97A1B" w:rsidRDefault="00C97A1B" w:rsidP="00C97A1B">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F7C3BD" w14:textId="77777777" w:rsidR="00C97A1B" w:rsidRDefault="00C97A1B" w:rsidP="00C97A1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1D151C"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BF98EE"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5AC06C"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94C088" w14:textId="77777777" w:rsidR="00C97A1B" w:rsidRDefault="00C97A1B" w:rsidP="00C97A1B">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AAFE51" w14:textId="77777777" w:rsidR="00C97A1B" w:rsidRDefault="00C97A1B" w:rsidP="00C97A1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EB4C42" w14:textId="77777777" w:rsidR="00C97A1B" w:rsidRDefault="00C97A1B" w:rsidP="00C97A1B">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9D949DC" w14:textId="77777777" w:rsidR="00C97A1B" w:rsidRDefault="00C97A1B" w:rsidP="00C97A1B">
            <w:pPr>
              <w:pStyle w:val="TAC"/>
              <w:rPr>
                <w:szCs w:val="18"/>
                <w:lang w:val="en-US" w:eastAsia="zh-CN"/>
              </w:rPr>
            </w:pPr>
          </w:p>
        </w:tc>
      </w:tr>
      <w:tr w:rsidR="00C97A1B" w14:paraId="6FF9939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0244444" w14:textId="77777777" w:rsidR="00C97A1B" w:rsidRDefault="00C97A1B" w:rsidP="00C97A1B">
            <w:pPr>
              <w:keepNext/>
              <w:keepLines/>
              <w:spacing w:after="0"/>
              <w:jc w:val="center"/>
              <w:rPr>
                <w:szCs w:val="18"/>
                <w:lang w:val="en-US"/>
              </w:rPr>
            </w:pPr>
            <w:r>
              <w:rPr>
                <w:rFonts w:ascii="Arial" w:eastAsia="SimSun"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A5B897F" w14:textId="77777777" w:rsidR="00C97A1B" w:rsidRDefault="00C97A1B" w:rsidP="00C97A1B">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74B687BB" w14:textId="77777777" w:rsidR="00C97A1B" w:rsidRDefault="00C97A1B" w:rsidP="00C97A1B">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981FACD" w14:textId="77777777" w:rsidR="00C97A1B" w:rsidRDefault="00C97A1B" w:rsidP="00C97A1B">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2A7F47FE" w14:textId="77777777" w:rsidR="00C97A1B" w:rsidRDefault="00C97A1B" w:rsidP="00C97A1B">
            <w:pPr>
              <w:pStyle w:val="TAC"/>
              <w:rPr>
                <w:szCs w:val="18"/>
                <w:lang w:val="en-US" w:eastAsia="zh-CN"/>
              </w:rPr>
            </w:pPr>
            <w:r>
              <w:rPr>
                <w:rFonts w:hint="eastAsia"/>
                <w:szCs w:val="18"/>
                <w:lang w:val="en-US" w:eastAsia="zh-CN"/>
              </w:rPr>
              <w:t>0</w:t>
            </w:r>
          </w:p>
        </w:tc>
      </w:tr>
      <w:tr w:rsidR="00C97A1B" w14:paraId="5314168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4A10504" w14:textId="77777777" w:rsidR="00C97A1B" w:rsidRDefault="00C97A1B" w:rsidP="00C97A1B">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04A4498" w14:textId="77777777" w:rsidR="00C97A1B" w:rsidRDefault="00C97A1B" w:rsidP="00C97A1B">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7C364266" w14:textId="77777777" w:rsidR="00C97A1B" w:rsidRDefault="00C97A1B" w:rsidP="00C97A1B">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489E3253" w14:textId="77777777" w:rsidR="00C97A1B" w:rsidRDefault="00C97A1B" w:rsidP="00C97A1B">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7FD69F3" w14:textId="77777777" w:rsidR="00C97A1B" w:rsidRDefault="00C97A1B" w:rsidP="00C97A1B">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67A46" w14:textId="77777777" w:rsidR="00C97A1B" w:rsidRDefault="00C97A1B" w:rsidP="00C97A1B">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1DB7F4" w14:textId="77777777" w:rsidR="00C97A1B" w:rsidRDefault="00C97A1B" w:rsidP="00C97A1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26F463" w14:textId="77777777" w:rsidR="00C97A1B" w:rsidRDefault="00C97A1B" w:rsidP="00C97A1B">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7A77C4" w14:textId="77777777" w:rsidR="00C97A1B" w:rsidRDefault="00C97A1B" w:rsidP="00C97A1B">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519983" w14:textId="77777777" w:rsidR="00C97A1B" w:rsidRDefault="00C97A1B" w:rsidP="00C97A1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7ADB01"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3099D8"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8AD434"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FB957A" w14:textId="77777777" w:rsidR="00C97A1B" w:rsidRDefault="00C97A1B" w:rsidP="00C97A1B">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A220D8" w14:textId="77777777" w:rsidR="00C97A1B" w:rsidRDefault="00C97A1B" w:rsidP="00C97A1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D2C8CD" w14:textId="77777777" w:rsidR="00C97A1B" w:rsidRDefault="00C97A1B" w:rsidP="00C97A1B">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86E1B25" w14:textId="77777777" w:rsidR="00C97A1B" w:rsidRDefault="00C97A1B" w:rsidP="00C97A1B">
            <w:pPr>
              <w:pStyle w:val="TAC"/>
              <w:rPr>
                <w:szCs w:val="18"/>
                <w:lang w:val="en-US" w:eastAsia="zh-CN"/>
              </w:rPr>
            </w:pPr>
          </w:p>
        </w:tc>
      </w:tr>
      <w:tr w:rsidR="00C97A1B" w14:paraId="69F9ABA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4B1532C" w14:textId="77777777" w:rsidR="00C97A1B" w:rsidRDefault="00C97A1B" w:rsidP="00C97A1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61D08ACF" w14:textId="77777777" w:rsidR="00C97A1B" w:rsidRDefault="00C97A1B" w:rsidP="00C97A1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186A2083" w14:textId="77777777" w:rsidR="00C97A1B" w:rsidRDefault="00C97A1B" w:rsidP="00C97A1B">
            <w:pPr>
              <w:pStyle w:val="TAC"/>
              <w:rPr>
                <w:szCs w:val="18"/>
                <w:lang w:val="en-US"/>
              </w:rPr>
            </w:pPr>
            <w:r>
              <w:rPr>
                <w:rFonts w:hint="eastAsia"/>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3A6DF7FD"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7CF79CE"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80A5F5"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6B84D7"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D407F7"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428319"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AC0CEE"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78DEC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83E3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83C8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46811F"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D4750E"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9B580D"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B8DCCE1" w14:textId="77777777" w:rsidR="00C97A1B" w:rsidRDefault="00C97A1B" w:rsidP="00C97A1B">
            <w:pPr>
              <w:pStyle w:val="TAC"/>
              <w:rPr>
                <w:szCs w:val="18"/>
                <w:lang w:val="en-US" w:eastAsia="zh-CN"/>
              </w:rPr>
            </w:pPr>
            <w:r>
              <w:rPr>
                <w:rFonts w:hint="eastAsia"/>
                <w:szCs w:val="18"/>
                <w:lang w:val="en-US" w:eastAsia="zh-CN"/>
              </w:rPr>
              <w:t>0</w:t>
            </w:r>
          </w:p>
        </w:tc>
      </w:tr>
      <w:tr w:rsidR="00C97A1B" w14:paraId="5E58D04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A3A1BCD"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24958EC"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22E51A39" w14:textId="77777777" w:rsidR="00C97A1B" w:rsidRDefault="00C97A1B" w:rsidP="00C97A1B">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4A2BB0EF"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2F8B75"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05B7B0"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64868B"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8A77C4"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213F72"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68BB675"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E36944" w14:textId="77777777" w:rsidR="00C97A1B" w:rsidRDefault="00C97A1B" w:rsidP="00C97A1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74A2979" w14:textId="77777777" w:rsidR="00C97A1B" w:rsidRDefault="00C97A1B" w:rsidP="00C97A1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325E3A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9AFEDE" w14:textId="77777777" w:rsidR="00C97A1B" w:rsidRDefault="00C97A1B" w:rsidP="00C97A1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083060E5" w14:textId="77777777" w:rsidR="00C97A1B" w:rsidRDefault="00C97A1B" w:rsidP="00C97A1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01E74A" w14:textId="77777777" w:rsidR="00C97A1B" w:rsidRDefault="00C97A1B" w:rsidP="00C97A1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B12E144" w14:textId="77777777" w:rsidR="00C97A1B" w:rsidRDefault="00C97A1B" w:rsidP="00C97A1B">
            <w:pPr>
              <w:pStyle w:val="TAC"/>
              <w:rPr>
                <w:szCs w:val="18"/>
                <w:lang w:val="en-US" w:eastAsia="zh-CN"/>
              </w:rPr>
            </w:pPr>
          </w:p>
        </w:tc>
      </w:tr>
      <w:tr w:rsidR="00C97A1B" w14:paraId="36F8B9E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03C420A" w14:textId="77777777" w:rsidR="00C97A1B" w:rsidRDefault="00C97A1B" w:rsidP="00C97A1B">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14:paraId="72BE3D37" w14:textId="77777777" w:rsidR="00C97A1B" w:rsidRDefault="00C97A1B" w:rsidP="00C97A1B">
            <w:pPr>
              <w:pStyle w:val="TAC"/>
              <w:rPr>
                <w:lang w:eastAsia="zh-CN"/>
              </w:rPr>
            </w:pPr>
            <w:r>
              <w:rPr>
                <w:rFonts w:eastAsia="SimSun" w:hint="eastAsia"/>
                <w:lang w:eastAsia="zh-CN"/>
              </w:rPr>
              <w:t>CA</w:t>
            </w:r>
            <w:r>
              <w:rPr>
                <w:rFonts w:eastAsia="SimSun"/>
                <w:lang w:eastAsia="zh-CN"/>
              </w:rPr>
              <w:t>_n2A-n48A</w:t>
            </w:r>
          </w:p>
          <w:p w14:paraId="073F610B" w14:textId="77777777" w:rsidR="00C97A1B" w:rsidRDefault="00C97A1B" w:rsidP="00C97A1B">
            <w:pPr>
              <w:pStyle w:val="TAC"/>
              <w:rPr>
                <w:lang w:eastAsia="zh-CN"/>
              </w:rPr>
            </w:pPr>
          </w:p>
        </w:tc>
        <w:tc>
          <w:tcPr>
            <w:tcW w:w="670" w:type="dxa"/>
            <w:tcBorders>
              <w:top w:val="single" w:sz="4" w:space="0" w:color="auto"/>
              <w:left w:val="single" w:sz="4" w:space="0" w:color="auto"/>
              <w:right w:val="single" w:sz="4" w:space="0" w:color="auto"/>
            </w:tcBorders>
          </w:tcPr>
          <w:p w14:paraId="257A926D" w14:textId="77777777" w:rsidR="00C97A1B" w:rsidRDefault="00C97A1B" w:rsidP="00C97A1B">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tcPr>
          <w:p w14:paraId="6A50389C" w14:textId="77777777" w:rsidR="00C97A1B" w:rsidRDefault="00C97A1B" w:rsidP="00C97A1B">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298B0C9" w14:textId="77777777" w:rsidR="00C97A1B" w:rsidRDefault="00C97A1B" w:rsidP="00C97A1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6C2C903" w14:textId="77777777" w:rsidR="00C97A1B" w:rsidRDefault="00C97A1B" w:rsidP="00C97A1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9A66890" w14:textId="77777777" w:rsidR="00C97A1B" w:rsidRDefault="00C97A1B" w:rsidP="00C97A1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0060213"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8A81B9"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9F627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2057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E7841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C3172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B56C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1D11EB"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5475A"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ACF1F83" w14:textId="77777777" w:rsidR="00C97A1B" w:rsidRDefault="00C97A1B" w:rsidP="00C97A1B">
            <w:pPr>
              <w:pStyle w:val="TAC"/>
              <w:rPr>
                <w:szCs w:val="18"/>
                <w:lang w:val="en-US" w:eastAsia="zh-CN"/>
              </w:rPr>
            </w:pPr>
            <w:r>
              <w:rPr>
                <w:szCs w:val="18"/>
                <w:lang w:val="en-US" w:eastAsia="zh-CN"/>
              </w:rPr>
              <w:t>0</w:t>
            </w:r>
          </w:p>
        </w:tc>
      </w:tr>
      <w:tr w:rsidR="00C97A1B" w14:paraId="666C47E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F01DB64"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54A75CE" w14:textId="77777777" w:rsidR="00C97A1B" w:rsidRDefault="00C97A1B" w:rsidP="00C97A1B">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149617A9" w14:textId="77777777" w:rsidR="00C97A1B" w:rsidRDefault="00C97A1B" w:rsidP="00C97A1B">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D166E3B" w14:textId="77777777" w:rsidR="00C97A1B" w:rsidRDefault="00C97A1B" w:rsidP="00C97A1B">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08FC458" w14:textId="77777777" w:rsidR="00C97A1B" w:rsidRDefault="00C97A1B" w:rsidP="00C97A1B">
            <w:pPr>
              <w:pStyle w:val="TAC"/>
              <w:rPr>
                <w:szCs w:val="18"/>
                <w:lang w:val="en-US" w:eastAsia="zh-CN"/>
              </w:rPr>
            </w:pPr>
          </w:p>
        </w:tc>
      </w:tr>
      <w:tr w:rsidR="00C97A1B" w14:paraId="5252B53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3100E69" w14:textId="77777777" w:rsidR="00C97A1B" w:rsidRDefault="00C97A1B" w:rsidP="00C97A1B">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14:paraId="7A05BEA3" w14:textId="77777777" w:rsidR="00C97A1B" w:rsidRDefault="00C97A1B" w:rsidP="00C97A1B">
            <w:pPr>
              <w:pStyle w:val="TAC"/>
              <w:rPr>
                <w:rFonts w:cs="Arial"/>
                <w:szCs w:val="18"/>
                <w:lang w:eastAsia="zh-CN"/>
              </w:rPr>
            </w:pPr>
            <w:r>
              <w:rPr>
                <w:rFonts w:cs="Arial" w:hint="eastAsia"/>
                <w:szCs w:val="18"/>
                <w:lang w:eastAsia="zh-CN"/>
              </w:rPr>
              <w:t>CA</w:t>
            </w:r>
            <w:r>
              <w:rPr>
                <w:rFonts w:cs="Arial"/>
                <w:szCs w:val="18"/>
                <w:lang w:eastAsia="zh-CN"/>
              </w:rPr>
              <w:t>_n2A-n48A</w:t>
            </w:r>
          </w:p>
          <w:p w14:paraId="496F7404" w14:textId="77777777" w:rsidR="00C97A1B" w:rsidRDefault="00C97A1B" w:rsidP="00C97A1B">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53C2A095" w14:textId="77777777" w:rsidR="00C97A1B" w:rsidRDefault="00C97A1B" w:rsidP="00C97A1B">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C9759E1" w14:textId="77777777" w:rsidR="00C97A1B" w:rsidRDefault="00C97A1B" w:rsidP="00C97A1B">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600035"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F4A148"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DC318F"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5EBBB"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1121EC"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4F556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8BC48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E674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CCBD2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822B8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5CCE57C"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8CA129"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E0F76F1" w14:textId="77777777" w:rsidR="00C97A1B" w:rsidRDefault="00C97A1B" w:rsidP="00C97A1B">
            <w:pPr>
              <w:pStyle w:val="TAC"/>
              <w:rPr>
                <w:szCs w:val="18"/>
                <w:lang w:val="en-US" w:eastAsia="zh-CN"/>
              </w:rPr>
            </w:pPr>
            <w:r>
              <w:rPr>
                <w:rFonts w:hint="eastAsia"/>
                <w:szCs w:val="18"/>
                <w:lang w:val="en-US" w:eastAsia="zh-CN"/>
              </w:rPr>
              <w:t>0</w:t>
            </w:r>
          </w:p>
        </w:tc>
      </w:tr>
      <w:tr w:rsidR="00C97A1B" w14:paraId="3CBF86A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A00067B"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E05794B" w14:textId="77777777" w:rsidR="00C97A1B" w:rsidRDefault="00C97A1B" w:rsidP="00C97A1B">
            <w:pPr>
              <w:pStyle w:val="TAC"/>
              <w:rPr>
                <w:rFonts w:cs="Arial"/>
                <w:szCs w:val="18"/>
              </w:rPr>
            </w:pPr>
          </w:p>
        </w:tc>
        <w:tc>
          <w:tcPr>
            <w:tcW w:w="670" w:type="dxa"/>
            <w:tcBorders>
              <w:top w:val="single" w:sz="4" w:space="0" w:color="auto"/>
              <w:left w:val="single" w:sz="4" w:space="0" w:color="auto"/>
              <w:right w:val="single" w:sz="4" w:space="0" w:color="auto"/>
            </w:tcBorders>
          </w:tcPr>
          <w:p w14:paraId="330B1F91" w14:textId="77777777" w:rsidR="00C97A1B" w:rsidRDefault="00C97A1B" w:rsidP="00C97A1B">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CC6D81D" w14:textId="77777777" w:rsidR="00C97A1B" w:rsidRDefault="00C97A1B" w:rsidP="00C97A1B">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35DB398" w14:textId="77777777" w:rsidR="00C97A1B" w:rsidRDefault="00C97A1B" w:rsidP="00C97A1B">
            <w:pPr>
              <w:pStyle w:val="TAC"/>
              <w:rPr>
                <w:szCs w:val="18"/>
                <w:lang w:val="en-US" w:eastAsia="zh-CN"/>
              </w:rPr>
            </w:pPr>
          </w:p>
        </w:tc>
      </w:tr>
      <w:tr w:rsidR="00C97A1B" w14:paraId="345D4051" w14:textId="77777777" w:rsidTr="00C97A1B">
        <w:trPr>
          <w:trHeight w:val="187"/>
        </w:trPr>
        <w:tc>
          <w:tcPr>
            <w:tcW w:w="1642" w:type="dxa"/>
            <w:tcBorders>
              <w:left w:val="single" w:sz="4" w:space="0" w:color="auto"/>
              <w:bottom w:val="nil"/>
              <w:right w:val="single" w:sz="4" w:space="0" w:color="auto"/>
            </w:tcBorders>
            <w:shd w:val="clear" w:color="auto" w:fill="auto"/>
          </w:tcPr>
          <w:p w14:paraId="1A9D12CE" w14:textId="77777777" w:rsidR="00C97A1B" w:rsidRDefault="00C97A1B" w:rsidP="00C97A1B">
            <w:pPr>
              <w:pStyle w:val="TAC"/>
              <w:rPr>
                <w:rFonts w:eastAsia="Yu Mincho"/>
                <w:lang w:eastAsia="ko-KR"/>
              </w:rPr>
            </w:pPr>
            <w:r>
              <w:rPr>
                <w:lang w:eastAsia="ja-JP"/>
              </w:rPr>
              <w:t>CA_n2A-n48(2A)</w:t>
            </w:r>
          </w:p>
        </w:tc>
        <w:tc>
          <w:tcPr>
            <w:tcW w:w="1381" w:type="dxa"/>
            <w:tcBorders>
              <w:left w:val="single" w:sz="4" w:space="0" w:color="auto"/>
              <w:bottom w:val="nil"/>
              <w:right w:val="single" w:sz="4" w:space="0" w:color="auto"/>
            </w:tcBorders>
            <w:shd w:val="clear" w:color="auto" w:fill="auto"/>
          </w:tcPr>
          <w:p w14:paraId="16E7186B" w14:textId="77777777" w:rsidR="00C97A1B" w:rsidRDefault="00C97A1B" w:rsidP="00C97A1B">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AA08176" w14:textId="77777777" w:rsidR="00C97A1B" w:rsidRDefault="00C97A1B" w:rsidP="00C97A1B">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3A93555F" w14:textId="77777777" w:rsidR="00C97A1B" w:rsidRDefault="00C97A1B" w:rsidP="00C97A1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3EFE9E" w14:textId="77777777" w:rsidR="00C97A1B" w:rsidRDefault="00C97A1B" w:rsidP="00C97A1B">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BADCD3" w14:textId="77777777" w:rsidR="00C97A1B" w:rsidRDefault="00C97A1B" w:rsidP="00C97A1B">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B653EF" w14:textId="77777777" w:rsidR="00C97A1B" w:rsidRDefault="00C97A1B" w:rsidP="00C97A1B">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BEC407"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730FF8"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38653F"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911F0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5FC35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5566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6105BD"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25E658"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02B122"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952463D" w14:textId="77777777" w:rsidR="00C97A1B" w:rsidRDefault="00C97A1B" w:rsidP="00C97A1B">
            <w:pPr>
              <w:pStyle w:val="TAC"/>
              <w:rPr>
                <w:szCs w:val="18"/>
                <w:lang w:val="en-US" w:eastAsia="zh-CN"/>
              </w:rPr>
            </w:pPr>
            <w:r>
              <w:rPr>
                <w:rFonts w:hint="eastAsia"/>
                <w:lang w:val="en-US" w:eastAsia="zh-CN"/>
              </w:rPr>
              <w:t>0</w:t>
            </w:r>
          </w:p>
        </w:tc>
      </w:tr>
      <w:tr w:rsidR="00C97A1B" w14:paraId="07099A9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8793911"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D8F329E" w14:textId="77777777" w:rsidR="00C97A1B" w:rsidRDefault="00C97A1B" w:rsidP="00C97A1B">
            <w:pPr>
              <w:pStyle w:val="TAC"/>
              <w:rPr>
                <w:rFonts w:cs="Arial"/>
                <w:szCs w:val="18"/>
              </w:rPr>
            </w:pPr>
          </w:p>
        </w:tc>
        <w:tc>
          <w:tcPr>
            <w:tcW w:w="670" w:type="dxa"/>
            <w:tcBorders>
              <w:left w:val="single" w:sz="4" w:space="0" w:color="auto"/>
              <w:right w:val="single" w:sz="4" w:space="0" w:color="auto"/>
            </w:tcBorders>
          </w:tcPr>
          <w:p w14:paraId="5995B189" w14:textId="77777777" w:rsidR="00C97A1B" w:rsidRDefault="00C97A1B" w:rsidP="00C97A1B">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EC8C250" w14:textId="77777777" w:rsidR="00C97A1B" w:rsidRDefault="00C97A1B" w:rsidP="00C97A1B">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6D36654" w14:textId="77777777" w:rsidR="00C97A1B" w:rsidRDefault="00C97A1B" w:rsidP="00C97A1B">
            <w:pPr>
              <w:pStyle w:val="TAC"/>
              <w:rPr>
                <w:szCs w:val="18"/>
                <w:lang w:val="en-US" w:eastAsia="zh-CN"/>
              </w:rPr>
            </w:pPr>
          </w:p>
        </w:tc>
      </w:tr>
      <w:tr w:rsidR="00C97A1B" w14:paraId="1ED46A1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67CE9FA" w14:textId="77777777" w:rsidR="00C97A1B" w:rsidRDefault="00C97A1B" w:rsidP="00C97A1B">
            <w:pPr>
              <w:pStyle w:val="TAC"/>
              <w:rPr>
                <w:rFonts w:eastAsia="Yu Mincho" w:cs="Arial"/>
                <w:lang w:eastAsia="ko-KR"/>
              </w:rPr>
            </w:pPr>
            <w:r>
              <w:lastRenderedPageBreak/>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5128E21A" w14:textId="77777777" w:rsidR="00C97A1B" w:rsidRDefault="00C97A1B" w:rsidP="00C97A1B">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2876E7D2" w14:textId="77777777" w:rsidR="00C97A1B" w:rsidRDefault="00C97A1B" w:rsidP="00C97A1B">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74A83E19" w14:textId="77777777" w:rsidR="00C97A1B" w:rsidRDefault="00C97A1B" w:rsidP="00C97A1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5634AFA" w14:textId="77777777" w:rsidR="00C97A1B" w:rsidRDefault="00C97A1B" w:rsidP="00C97A1B">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40496F" w14:textId="77777777" w:rsidR="00C97A1B" w:rsidRDefault="00C97A1B" w:rsidP="00C97A1B">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4E27D4" w14:textId="77777777" w:rsidR="00C97A1B" w:rsidRDefault="00C97A1B" w:rsidP="00C97A1B">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5AB746"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35C84D"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5223F1"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3992AA"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BC73D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541D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BD888"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9EA3CF"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FF2434"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71C96DC" w14:textId="77777777" w:rsidR="00C97A1B" w:rsidRDefault="00C97A1B" w:rsidP="00C97A1B">
            <w:pPr>
              <w:pStyle w:val="TAC"/>
              <w:rPr>
                <w:szCs w:val="18"/>
                <w:lang w:val="en-US" w:eastAsia="zh-CN"/>
              </w:rPr>
            </w:pPr>
            <w:r>
              <w:rPr>
                <w:rFonts w:hint="eastAsia"/>
                <w:lang w:val="en-US" w:eastAsia="zh-CN"/>
              </w:rPr>
              <w:t>0</w:t>
            </w:r>
          </w:p>
        </w:tc>
      </w:tr>
      <w:tr w:rsidR="00C97A1B" w14:paraId="55EC3E6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5F5B044"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D781358" w14:textId="77777777" w:rsidR="00C97A1B" w:rsidRDefault="00C97A1B" w:rsidP="00C97A1B">
            <w:pPr>
              <w:pStyle w:val="TAC"/>
              <w:rPr>
                <w:rFonts w:cs="Arial"/>
                <w:szCs w:val="18"/>
              </w:rPr>
            </w:pPr>
          </w:p>
        </w:tc>
        <w:tc>
          <w:tcPr>
            <w:tcW w:w="670" w:type="dxa"/>
            <w:tcBorders>
              <w:left w:val="single" w:sz="4" w:space="0" w:color="auto"/>
              <w:right w:val="single" w:sz="4" w:space="0" w:color="auto"/>
            </w:tcBorders>
          </w:tcPr>
          <w:p w14:paraId="128AED5D" w14:textId="77777777" w:rsidR="00C97A1B" w:rsidRDefault="00C97A1B" w:rsidP="00C97A1B">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6C0CCD1" w14:textId="77777777" w:rsidR="00C97A1B" w:rsidRDefault="00C97A1B" w:rsidP="00C97A1B">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14:paraId="5D7E6B6E" w14:textId="77777777" w:rsidR="00C97A1B" w:rsidRDefault="00C97A1B" w:rsidP="00C97A1B">
            <w:pPr>
              <w:pStyle w:val="TAC"/>
              <w:rPr>
                <w:szCs w:val="18"/>
                <w:lang w:val="en-US" w:eastAsia="zh-CN"/>
              </w:rPr>
            </w:pPr>
          </w:p>
        </w:tc>
      </w:tr>
      <w:tr w:rsidR="00C97A1B" w14:paraId="3389AA6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3225D97" w14:textId="77777777" w:rsidR="00C97A1B" w:rsidRDefault="00C97A1B" w:rsidP="00C97A1B">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14:paraId="386D4CD6" w14:textId="77777777" w:rsidR="00C97A1B" w:rsidRDefault="00C97A1B" w:rsidP="00C97A1B">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5429858F" w14:textId="77777777" w:rsidR="00C97A1B" w:rsidRDefault="00C97A1B" w:rsidP="00C97A1B">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14:paraId="57F5944B"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46D6D1"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ABD409"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F23B63"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DCEE7A"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589EC"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790724"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13B2D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C0B5E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0E2F3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36067B"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A36AAF"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40A449"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5EB6B8D" w14:textId="77777777" w:rsidR="00C97A1B" w:rsidRDefault="00C97A1B" w:rsidP="00C97A1B">
            <w:pPr>
              <w:pStyle w:val="TAC"/>
              <w:rPr>
                <w:szCs w:val="18"/>
                <w:lang w:val="en-US" w:eastAsia="zh-CN"/>
              </w:rPr>
            </w:pPr>
            <w:r>
              <w:rPr>
                <w:rFonts w:hint="eastAsia"/>
                <w:szCs w:val="18"/>
                <w:lang w:val="en-US" w:eastAsia="zh-CN"/>
              </w:rPr>
              <w:t>0</w:t>
            </w:r>
          </w:p>
        </w:tc>
      </w:tr>
      <w:tr w:rsidR="00C97A1B" w14:paraId="604DDB8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35B3BBC"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0F80FA" w14:textId="77777777" w:rsidR="00C97A1B" w:rsidRDefault="00C97A1B" w:rsidP="00C97A1B">
            <w:pPr>
              <w:pStyle w:val="TAC"/>
              <w:rPr>
                <w:szCs w:val="18"/>
                <w:lang w:val="en-US" w:eastAsia="zh-CN"/>
              </w:rPr>
            </w:pPr>
          </w:p>
        </w:tc>
        <w:tc>
          <w:tcPr>
            <w:tcW w:w="670" w:type="dxa"/>
            <w:tcBorders>
              <w:left w:val="single" w:sz="4" w:space="0" w:color="auto"/>
              <w:right w:val="single" w:sz="4" w:space="0" w:color="auto"/>
            </w:tcBorders>
          </w:tcPr>
          <w:p w14:paraId="53D3BCF4" w14:textId="77777777" w:rsidR="00C97A1B" w:rsidRDefault="00C97A1B" w:rsidP="00C97A1B">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7D04B713"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8F05D52"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38F1B8"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9E255E"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0C5500"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25B047"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E84E03" w14:textId="77777777" w:rsidR="00C97A1B" w:rsidRDefault="00C97A1B" w:rsidP="00C97A1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05A81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0EAD3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7BA4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1D81C"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DC8B5B"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DAEC16"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9FF384" w14:textId="77777777" w:rsidR="00C97A1B" w:rsidRDefault="00C97A1B" w:rsidP="00C97A1B">
            <w:pPr>
              <w:pStyle w:val="TAC"/>
              <w:rPr>
                <w:szCs w:val="18"/>
                <w:lang w:val="en-US" w:eastAsia="zh-CN"/>
              </w:rPr>
            </w:pPr>
          </w:p>
        </w:tc>
      </w:tr>
      <w:tr w:rsidR="00C97A1B" w14:paraId="72381F8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5EBBC4F"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FA3FC9D" w14:textId="77777777" w:rsidR="00C97A1B" w:rsidRDefault="00C97A1B" w:rsidP="00C97A1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311EEBAD" w14:textId="77777777" w:rsidR="00C97A1B" w:rsidRDefault="00C97A1B" w:rsidP="00C97A1B">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A44211F" w14:textId="77777777" w:rsidR="00C97A1B" w:rsidRDefault="00C97A1B" w:rsidP="00C97A1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B74A7F" w14:textId="77777777" w:rsidR="00C97A1B" w:rsidRDefault="00C97A1B" w:rsidP="00C97A1B">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B1D8BA" w14:textId="77777777" w:rsidR="00C97A1B" w:rsidRDefault="00C97A1B" w:rsidP="00C97A1B">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D45BAB" w14:textId="77777777" w:rsidR="00C97A1B" w:rsidRDefault="00C97A1B" w:rsidP="00C97A1B">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CD91F3"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650784"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DE56E6"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B8B0C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63EDC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A50F4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4814E7"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5689EE"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F64927" w14:textId="77777777" w:rsidR="00C97A1B" w:rsidRDefault="00C97A1B" w:rsidP="00C97A1B">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5D6120E7" w14:textId="77777777" w:rsidR="00C97A1B" w:rsidRDefault="00C97A1B" w:rsidP="00C97A1B">
            <w:pPr>
              <w:pStyle w:val="TAC"/>
              <w:rPr>
                <w:szCs w:val="18"/>
                <w:lang w:val="en-US" w:eastAsia="zh-CN"/>
              </w:rPr>
            </w:pPr>
            <w:r>
              <w:rPr>
                <w:rFonts w:hint="eastAsia"/>
                <w:lang w:val="en-US" w:eastAsia="zh-CN"/>
              </w:rPr>
              <w:t>1</w:t>
            </w:r>
          </w:p>
        </w:tc>
      </w:tr>
      <w:tr w:rsidR="00C97A1B" w14:paraId="1AC9BFE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E1F31B2"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C272F9" w14:textId="77777777" w:rsidR="00C97A1B" w:rsidRDefault="00C97A1B" w:rsidP="00C97A1B">
            <w:pPr>
              <w:pStyle w:val="TAC"/>
              <w:rPr>
                <w:szCs w:val="18"/>
                <w:lang w:val="en-US" w:eastAsia="zh-CN"/>
              </w:rPr>
            </w:pPr>
          </w:p>
        </w:tc>
        <w:tc>
          <w:tcPr>
            <w:tcW w:w="670" w:type="dxa"/>
            <w:tcBorders>
              <w:left w:val="single" w:sz="4" w:space="0" w:color="auto"/>
              <w:right w:val="single" w:sz="4" w:space="0" w:color="auto"/>
            </w:tcBorders>
          </w:tcPr>
          <w:p w14:paraId="67C1974B" w14:textId="77777777" w:rsidR="00C97A1B" w:rsidRDefault="00C97A1B" w:rsidP="00C97A1B">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8D5F41D" w14:textId="77777777" w:rsidR="00C97A1B" w:rsidRDefault="00C97A1B" w:rsidP="00C97A1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302A42D" w14:textId="77777777" w:rsidR="00C97A1B" w:rsidRDefault="00C97A1B" w:rsidP="00C97A1B">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610931" w14:textId="77777777" w:rsidR="00C97A1B" w:rsidRDefault="00C97A1B" w:rsidP="00C97A1B">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AA9B82" w14:textId="77777777" w:rsidR="00C97A1B" w:rsidRDefault="00C97A1B" w:rsidP="00C97A1B">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C1C839E" w14:textId="77777777" w:rsidR="00C97A1B" w:rsidRDefault="00C97A1B" w:rsidP="00C97A1B">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CF249D8" w14:textId="77777777" w:rsidR="00C97A1B" w:rsidRDefault="00C97A1B" w:rsidP="00C97A1B">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07D0A4" w14:textId="77777777" w:rsidR="00C97A1B" w:rsidRDefault="00C97A1B" w:rsidP="00C97A1B">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4DBF01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961A9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85E45A"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6029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9EE805E"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BF9FB7"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B5F1C33" w14:textId="77777777" w:rsidR="00C97A1B" w:rsidRDefault="00C97A1B" w:rsidP="00C97A1B">
            <w:pPr>
              <w:pStyle w:val="TAC"/>
              <w:rPr>
                <w:szCs w:val="18"/>
                <w:lang w:val="en-US" w:eastAsia="zh-CN"/>
              </w:rPr>
            </w:pPr>
          </w:p>
        </w:tc>
      </w:tr>
      <w:tr w:rsidR="00C97A1B" w14:paraId="0B10378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8D2A4B4" w14:textId="77777777" w:rsidR="00C97A1B" w:rsidRDefault="00C97A1B" w:rsidP="00C97A1B">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14:paraId="54056D4C" w14:textId="77777777" w:rsidR="00C97A1B" w:rsidRDefault="00C97A1B" w:rsidP="00C97A1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F3EE9A1" w14:textId="77777777" w:rsidR="00C97A1B" w:rsidRDefault="00C97A1B" w:rsidP="00C97A1B">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5B95AA57" w14:textId="77777777" w:rsidR="00C97A1B" w:rsidRDefault="00C97A1B" w:rsidP="00C97A1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14:paraId="17B4B854" w14:textId="77777777" w:rsidR="00C97A1B" w:rsidRDefault="00C97A1B" w:rsidP="00C97A1B">
            <w:pPr>
              <w:pStyle w:val="TAC"/>
              <w:rPr>
                <w:szCs w:val="18"/>
                <w:lang w:val="en-US" w:eastAsia="zh-CN"/>
              </w:rPr>
            </w:pPr>
            <w:r>
              <w:rPr>
                <w:szCs w:val="18"/>
                <w:lang w:val="en-US" w:eastAsia="zh-CN"/>
              </w:rPr>
              <w:t>0</w:t>
            </w:r>
          </w:p>
        </w:tc>
      </w:tr>
      <w:tr w:rsidR="00C97A1B" w14:paraId="17D6C0E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82DD9D5"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20A79EC" w14:textId="77777777" w:rsidR="00C97A1B" w:rsidRDefault="00C97A1B" w:rsidP="00C97A1B">
            <w:pPr>
              <w:pStyle w:val="TAC"/>
            </w:pPr>
          </w:p>
        </w:tc>
        <w:tc>
          <w:tcPr>
            <w:tcW w:w="670" w:type="dxa"/>
            <w:tcBorders>
              <w:top w:val="single" w:sz="4" w:space="0" w:color="auto"/>
              <w:left w:val="single" w:sz="4" w:space="0" w:color="auto"/>
              <w:right w:val="single" w:sz="4" w:space="0" w:color="auto"/>
            </w:tcBorders>
          </w:tcPr>
          <w:p w14:paraId="46F43FC1" w14:textId="77777777" w:rsidR="00C97A1B" w:rsidRDefault="00C97A1B" w:rsidP="00C97A1B">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33EB3F8" w14:textId="77777777" w:rsidR="00C97A1B" w:rsidRDefault="00C97A1B" w:rsidP="00C97A1B">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8AF74D" w14:textId="77777777" w:rsidR="00C97A1B" w:rsidRDefault="00C97A1B" w:rsidP="00C97A1B">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3E2661" w14:textId="77777777" w:rsidR="00C97A1B" w:rsidRDefault="00C97A1B" w:rsidP="00C97A1B">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53362D" w14:textId="77777777" w:rsidR="00C97A1B" w:rsidRDefault="00C97A1B" w:rsidP="00C97A1B">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521524" w14:textId="77777777" w:rsidR="00C97A1B" w:rsidRDefault="00C97A1B" w:rsidP="00C97A1B">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01FA24" w14:textId="77777777" w:rsidR="00C97A1B" w:rsidRDefault="00C97A1B" w:rsidP="00C97A1B">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E61EC7" w14:textId="77777777" w:rsidR="00C97A1B" w:rsidRDefault="00C97A1B" w:rsidP="00C97A1B">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37A11E"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2CDA29"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BA1DB3"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124ED2" w14:textId="77777777" w:rsidR="00C97A1B" w:rsidRDefault="00C97A1B" w:rsidP="00C97A1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668C41"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1F7BC4" w14:textId="77777777" w:rsidR="00C97A1B" w:rsidRDefault="00C97A1B" w:rsidP="00C97A1B">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5FDC0C75" w14:textId="77777777" w:rsidR="00C97A1B" w:rsidRDefault="00C97A1B" w:rsidP="00C97A1B">
            <w:pPr>
              <w:pStyle w:val="TAC"/>
              <w:rPr>
                <w:szCs w:val="18"/>
                <w:lang w:val="en-US" w:eastAsia="zh-CN"/>
              </w:rPr>
            </w:pPr>
          </w:p>
        </w:tc>
      </w:tr>
      <w:tr w:rsidR="00C97A1B" w14:paraId="1A5F76E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4B2C33F" w14:textId="77777777" w:rsidR="00C97A1B" w:rsidRDefault="00C97A1B" w:rsidP="00C97A1B">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14:paraId="78F9083F" w14:textId="77777777" w:rsidR="00C97A1B" w:rsidRDefault="00C97A1B" w:rsidP="00C97A1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4BE5A38" w14:textId="77777777" w:rsidR="00C97A1B" w:rsidRDefault="00C97A1B" w:rsidP="00C97A1B">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1597B73D" w14:textId="77777777" w:rsidR="00C97A1B" w:rsidRDefault="00C97A1B" w:rsidP="00C97A1B">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5D6F08" w14:textId="77777777" w:rsidR="00C97A1B" w:rsidRDefault="00C97A1B" w:rsidP="00C97A1B">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7977E0" w14:textId="77777777" w:rsidR="00C97A1B" w:rsidRDefault="00C97A1B" w:rsidP="00C97A1B">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F88A7D" w14:textId="77777777" w:rsidR="00C97A1B" w:rsidRDefault="00C97A1B" w:rsidP="00C97A1B">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E5CD81"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099D84" w14:textId="77777777" w:rsidR="00C97A1B" w:rsidRDefault="00C97A1B" w:rsidP="00C97A1B">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4EC87A7"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1CDC12"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33868A"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BD3A77"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78DB5F" w14:textId="77777777" w:rsidR="00C97A1B" w:rsidRDefault="00C97A1B" w:rsidP="00C97A1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78493D2"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279DA2" w14:textId="77777777" w:rsidR="00C97A1B" w:rsidRDefault="00C97A1B" w:rsidP="00C97A1B">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ED7081F" w14:textId="77777777" w:rsidR="00C97A1B" w:rsidRDefault="00C97A1B" w:rsidP="00C97A1B">
            <w:pPr>
              <w:pStyle w:val="TAC"/>
              <w:rPr>
                <w:szCs w:val="18"/>
                <w:lang w:val="en-US" w:eastAsia="zh-CN"/>
              </w:rPr>
            </w:pPr>
            <w:r>
              <w:rPr>
                <w:lang w:val="en-US" w:eastAsia="zh-CN"/>
              </w:rPr>
              <w:t>0</w:t>
            </w:r>
          </w:p>
        </w:tc>
      </w:tr>
      <w:tr w:rsidR="00C97A1B" w14:paraId="0E52203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B61A6FA"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C4FB8F5" w14:textId="77777777" w:rsidR="00C97A1B" w:rsidRDefault="00C97A1B" w:rsidP="00C97A1B">
            <w:pPr>
              <w:pStyle w:val="TAC"/>
            </w:pPr>
          </w:p>
        </w:tc>
        <w:tc>
          <w:tcPr>
            <w:tcW w:w="670" w:type="dxa"/>
            <w:tcBorders>
              <w:top w:val="single" w:sz="4" w:space="0" w:color="auto"/>
              <w:left w:val="single" w:sz="4" w:space="0" w:color="auto"/>
              <w:right w:val="single" w:sz="4" w:space="0" w:color="auto"/>
            </w:tcBorders>
          </w:tcPr>
          <w:p w14:paraId="29777DAD" w14:textId="77777777" w:rsidR="00C97A1B" w:rsidRDefault="00C97A1B" w:rsidP="00C97A1B">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81D1430" w14:textId="77777777" w:rsidR="00C97A1B" w:rsidRDefault="00C97A1B" w:rsidP="00C97A1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E9C5413" w14:textId="77777777" w:rsidR="00C97A1B" w:rsidRDefault="00C97A1B" w:rsidP="00C97A1B">
            <w:pPr>
              <w:pStyle w:val="TAC"/>
              <w:rPr>
                <w:szCs w:val="18"/>
                <w:lang w:val="en-US" w:eastAsia="zh-CN"/>
              </w:rPr>
            </w:pPr>
          </w:p>
        </w:tc>
      </w:tr>
      <w:tr w:rsidR="00C97A1B" w14:paraId="7FAA920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FA9AF9E" w14:textId="77777777" w:rsidR="00C97A1B" w:rsidRDefault="00C97A1B" w:rsidP="00C97A1B">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14:paraId="2BC34CF7" w14:textId="77777777" w:rsidR="00C97A1B" w:rsidRDefault="00C97A1B" w:rsidP="00C97A1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E6C7046" w14:textId="77777777" w:rsidR="00C97A1B" w:rsidRDefault="00C97A1B" w:rsidP="00C97A1B">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211C37C0" w14:textId="77777777" w:rsidR="00C97A1B" w:rsidRDefault="00C97A1B" w:rsidP="00C97A1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52938037" w14:textId="77777777" w:rsidR="00C97A1B" w:rsidRDefault="00C97A1B" w:rsidP="00C97A1B">
            <w:pPr>
              <w:pStyle w:val="TAC"/>
              <w:rPr>
                <w:szCs w:val="18"/>
                <w:lang w:val="en-US" w:eastAsia="zh-CN"/>
              </w:rPr>
            </w:pPr>
            <w:r>
              <w:rPr>
                <w:lang w:val="en-US" w:eastAsia="zh-CN"/>
              </w:rPr>
              <w:t>0</w:t>
            </w:r>
          </w:p>
        </w:tc>
      </w:tr>
      <w:tr w:rsidR="00C97A1B" w14:paraId="7853873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DB1CEEB"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95BF140" w14:textId="77777777" w:rsidR="00C97A1B" w:rsidRDefault="00C97A1B" w:rsidP="00C97A1B">
            <w:pPr>
              <w:pStyle w:val="TAC"/>
            </w:pPr>
          </w:p>
        </w:tc>
        <w:tc>
          <w:tcPr>
            <w:tcW w:w="670" w:type="dxa"/>
            <w:tcBorders>
              <w:top w:val="single" w:sz="4" w:space="0" w:color="auto"/>
              <w:left w:val="single" w:sz="4" w:space="0" w:color="auto"/>
              <w:right w:val="single" w:sz="4" w:space="0" w:color="auto"/>
            </w:tcBorders>
          </w:tcPr>
          <w:p w14:paraId="174302F6" w14:textId="77777777" w:rsidR="00C97A1B" w:rsidRDefault="00C97A1B" w:rsidP="00C97A1B">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00D561A0" w14:textId="77777777" w:rsidR="00C97A1B" w:rsidRDefault="00C97A1B" w:rsidP="00C97A1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50EEAD4" w14:textId="77777777" w:rsidR="00C97A1B" w:rsidRDefault="00C97A1B" w:rsidP="00C97A1B">
            <w:pPr>
              <w:pStyle w:val="TAC"/>
              <w:rPr>
                <w:szCs w:val="18"/>
                <w:lang w:val="en-US" w:eastAsia="zh-CN"/>
              </w:rPr>
            </w:pPr>
          </w:p>
        </w:tc>
      </w:tr>
      <w:tr w:rsidR="00C97A1B" w14:paraId="735F82A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777BAF6" w14:textId="77777777" w:rsidR="00C97A1B" w:rsidRDefault="00C97A1B" w:rsidP="00C97A1B">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14:paraId="074C4D68" w14:textId="77777777" w:rsidR="00C97A1B" w:rsidRDefault="00C97A1B" w:rsidP="00C97A1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54240B0" w14:textId="77777777" w:rsidR="00C97A1B" w:rsidRDefault="00C97A1B" w:rsidP="00C97A1B">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29B8525E" w14:textId="77777777" w:rsidR="00C97A1B" w:rsidRDefault="00C97A1B" w:rsidP="00C97A1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F3C9CFE" w14:textId="77777777" w:rsidR="00C97A1B" w:rsidRDefault="00C97A1B" w:rsidP="00C97A1B">
            <w:pPr>
              <w:pStyle w:val="TAC"/>
              <w:rPr>
                <w:szCs w:val="18"/>
                <w:lang w:val="en-US" w:eastAsia="zh-CN"/>
              </w:rPr>
            </w:pPr>
            <w:r>
              <w:rPr>
                <w:lang w:val="en-US" w:eastAsia="zh-CN"/>
              </w:rPr>
              <w:t>0</w:t>
            </w:r>
          </w:p>
        </w:tc>
      </w:tr>
      <w:tr w:rsidR="00C97A1B" w14:paraId="3F5FD33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22349D5"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ED44739" w14:textId="77777777" w:rsidR="00C97A1B" w:rsidRDefault="00C97A1B" w:rsidP="00C97A1B">
            <w:pPr>
              <w:pStyle w:val="TAC"/>
            </w:pPr>
          </w:p>
        </w:tc>
        <w:tc>
          <w:tcPr>
            <w:tcW w:w="670" w:type="dxa"/>
            <w:tcBorders>
              <w:top w:val="single" w:sz="4" w:space="0" w:color="auto"/>
              <w:left w:val="single" w:sz="4" w:space="0" w:color="auto"/>
              <w:right w:val="single" w:sz="4" w:space="0" w:color="auto"/>
            </w:tcBorders>
          </w:tcPr>
          <w:p w14:paraId="00BD1D31" w14:textId="77777777" w:rsidR="00C97A1B" w:rsidRDefault="00C97A1B" w:rsidP="00C97A1B">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2159F37" w14:textId="77777777" w:rsidR="00C97A1B" w:rsidRDefault="00C97A1B" w:rsidP="00C97A1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289E696" w14:textId="77777777" w:rsidR="00C97A1B" w:rsidRDefault="00C97A1B" w:rsidP="00C97A1B">
            <w:pPr>
              <w:pStyle w:val="TAC"/>
              <w:rPr>
                <w:szCs w:val="18"/>
                <w:lang w:val="en-US" w:eastAsia="zh-CN"/>
              </w:rPr>
            </w:pPr>
          </w:p>
        </w:tc>
      </w:tr>
      <w:tr w:rsidR="00C97A1B" w14:paraId="4877510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A3602AC" w14:textId="77777777" w:rsidR="00C97A1B" w:rsidRDefault="00C97A1B" w:rsidP="00C97A1B">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14:paraId="651174B2" w14:textId="77777777" w:rsidR="00C97A1B" w:rsidRDefault="00C97A1B" w:rsidP="00C97A1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9B6C64D" w14:textId="77777777" w:rsidR="00C97A1B" w:rsidRDefault="00C97A1B" w:rsidP="00C97A1B">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23E2588F" w14:textId="77777777" w:rsidR="00C97A1B" w:rsidRDefault="00C97A1B" w:rsidP="00C97A1B">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6C1E98" w14:textId="77777777" w:rsidR="00C97A1B" w:rsidRDefault="00C97A1B" w:rsidP="00C97A1B">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DE9358" w14:textId="77777777" w:rsidR="00C97A1B" w:rsidRDefault="00C97A1B" w:rsidP="00C97A1B">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C786EA" w14:textId="77777777" w:rsidR="00C97A1B" w:rsidRDefault="00C97A1B" w:rsidP="00C97A1B">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18F80DE"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4FB7E4" w14:textId="77777777" w:rsidR="00C97A1B" w:rsidRDefault="00C97A1B" w:rsidP="00C97A1B">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24E6763"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E13EB2"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2F04B7"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D48FFB"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A49687" w14:textId="77777777" w:rsidR="00C97A1B" w:rsidRDefault="00C97A1B" w:rsidP="00C97A1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2FAD1B"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10CC82" w14:textId="77777777" w:rsidR="00C97A1B" w:rsidRDefault="00C97A1B" w:rsidP="00C97A1B">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B82800E" w14:textId="77777777" w:rsidR="00C97A1B" w:rsidRDefault="00C97A1B" w:rsidP="00C97A1B">
            <w:pPr>
              <w:pStyle w:val="TAC"/>
              <w:rPr>
                <w:szCs w:val="18"/>
                <w:lang w:val="en-US" w:eastAsia="zh-CN"/>
              </w:rPr>
            </w:pPr>
            <w:r>
              <w:rPr>
                <w:lang w:val="en-US" w:eastAsia="zh-CN"/>
              </w:rPr>
              <w:t>0</w:t>
            </w:r>
          </w:p>
        </w:tc>
      </w:tr>
      <w:tr w:rsidR="00C97A1B" w14:paraId="0D5B8B9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46D7A3A"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6F6CB61" w14:textId="77777777" w:rsidR="00C97A1B" w:rsidRDefault="00C97A1B" w:rsidP="00C97A1B">
            <w:pPr>
              <w:pStyle w:val="TAC"/>
            </w:pPr>
          </w:p>
        </w:tc>
        <w:tc>
          <w:tcPr>
            <w:tcW w:w="670" w:type="dxa"/>
            <w:tcBorders>
              <w:top w:val="single" w:sz="4" w:space="0" w:color="auto"/>
              <w:left w:val="single" w:sz="4" w:space="0" w:color="auto"/>
              <w:right w:val="single" w:sz="4" w:space="0" w:color="auto"/>
            </w:tcBorders>
          </w:tcPr>
          <w:p w14:paraId="14E50695" w14:textId="77777777" w:rsidR="00C97A1B" w:rsidRDefault="00C97A1B" w:rsidP="00C97A1B">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13A3A67" w14:textId="77777777" w:rsidR="00C97A1B" w:rsidRDefault="00C97A1B" w:rsidP="00C97A1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1DF44B5" w14:textId="77777777" w:rsidR="00C97A1B" w:rsidRDefault="00C97A1B" w:rsidP="00C97A1B">
            <w:pPr>
              <w:pStyle w:val="TAC"/>
              <w:rPr>
                <w:szCs w:val="18"/>
                <w:lang w:val="en-US" w:eastAsia="zh-CN"/>
              </w:rPr>
            </w:pPr>
          </w:p>
        </w:tc>
      </w:tr>
      <w:tr w:rsidR="00C97A1B" w14:paraId="7E2713F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C066C9C" w14:textId="77777777" w:rsidR="00C97A1B" w:rsidRDefault="00C97A1B" w:rsidP="00C97A1B">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14:paraId="6D8146DB" w14:textId="77777777" w:rsidR="00C97A1B" w:rsidRDefault="00C97A1B" w:rsidP="00C97A1B">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3882384" w14:textId="77777777" w:rsidR="00C97A1B" w:rsidRDefault="00C97A1B" w:rsidP="00C97A1B">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tcPr>
          <w:p w14:paraId="68C73E6A" w14:textId="77777777" w:rsidR="00C97A1B" w:rsidRDefault="00C97A1B" w:rsidP="00C97A1B">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EB262F1" w14:textId="77777777" w:rsidR="00C97A1B" w:rsidRDefault="00C97A1B" w:rsidP="00C97A1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C8A89BF" w14:textId="77777777" w:rsidR="00C97A1B" w:rsidRDefault="00C97A1B" w:rsidP="00C97A1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9D34831" w14:textId="77777777" w:rsidR="00C97A1B" w:rsidRDefault="00C97A1B" w:rsidP="00C97A1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985578B"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7C3DE0" w14:textId="77777777" w:rsidR="00C97A1B" w:rsidRDefault="00C97A1B" w:rsidP="00C97A1B">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85E6DB4"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A35621"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BEB41"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ED1075"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9D0515" w14:textId="77777777" w:rsidR="00C97A1B" w:rsidRDefault="00C97A1B" w:rsidP="00C97A1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8D8F9C1"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F24D15" w14:textId="77777777" w:rsidR="00C97A1B" w:rsidRDefault="00C97A1B" w:rsidP="00C97A1B">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8841503" w14:textId="77777777" w:rsidR="00C97A1B" w:rsidRDefault="00C97A1B" w:rsidP="00C97A1B">
            <w:pPr>
              <w:pStyle w:val="TAC"/>
              <w:rPr>
                <w:szCs w:val="18"/>
                <w:lang w:val="en-US" w:eastAsia="zh-CN"/>
              </w:rPr>
            </w:pPr>
            <w:r>
              <w:rPr>
                <w:szCs w:val="18"/>
                <w:lang w:val="en-US" w:eastAsia="zh-CN"/>
              </w:rPr>
              <w:t>0</w:t>
            </w:r>
          </w:p>
        </w:tc>
      </w:tr>
      <w:tr w:rsidR="00C97A1B" w14:paraId="6FCEED1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C36D383"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E5D1325" w14:textId="77777777" w:rsidR="00C97A1B" w:rsidRDefault="00C97A1B" w:rsidP="00C97A1B">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3B44203" w14:textId="77777777" w:rsidR="00C97A1B" w:rsidRDefault="00C97A1B" w:rsidP="00C97A1B">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6555698B" w14:textId="77777777" w:rsidR="00C97A1B" w:rsidRDefault="00C97A1B" w:rsidP="00C97A1B">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8BEEE76" w14:textId="77777777" w:rsidR="00C97A1B" w:rsidRDefault="00C97A1B" w:rsidP="00C97A1B">
            <w:pPr>
              <w:pStyle w:val="TAC"/>
              <w:rPr>
                <w:szCs w:val="18"/>
                <w:lang w:val="en-US" w:eastAsia="zh-CN"/>
              </w:rPr>
            </w:pPr>
          </w:p>
        </w:tc>
      </w:tr>
      <w:tr w:rsidR="00C97A1B" w14:paraId="17E5187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06AB5D1" w14:textId="77777777" w:rsidR="00C97A1B" w:rsidRDefault="00C97A1B" w:rsidP="00C97A1B">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14:paraId="48CDF5C2" w14:textId="77777777" w:rsidR="00C97A1B" w:rsidRDefault="00C97A1B" w:rsidP="00C97A1B">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2059DD6F" w14:textId="77777777" w:rsidR="00C97A1B" w:rsidRDefault="00C97A1B" w:rsidP="00C97A1B">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3290A984" w14:textId="77777777" w:rsidR="00C97A1B" w:rsidRDefault="00C97A1B" w:rsidP="00C97A1B">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C3FDA6"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E6BB32"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A84A9A"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2BCD4"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2E469" w14:textId="77777777" w:rsidR="00C97A1B" w:rsidRDefault="00C97A1B" w:rsidP="00C97A1B">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A11705A"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100F3A"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24F870"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5BCEC2"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17BBCD" w14:textId="77777777" w:rsidR="00C97A1B" w:rsidRDefault="00C97A1B" w:rsidP="00C97A1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8C5A59"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72EEFC" w14:textId="77777777" w:rsidR="00C97A1B" w:rsidRDefault="00C97A1B" w:rsidP="00C97A1B">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43470DB1" w14:textId="77777777" w:rsidR="00C97A1B" w:rsidRDefault="00C97A1B" w:rsidP="00C97A1B">
            <w:pPr>
              <w:pStyle w:val="TAC"/>
              <w:rPr>
                <w:szCs w:val="18"/>
                <w:lang w:val="en-US" w:eastAsia="zh-CN"/>
              </w:rPr>
            </w:pPr>
            <w:r>
              <w:rPr>
                <w:rFonts w:hint="eastAsia"/>
                <w:szCs w:val="18"/>
                <w:lang w:val="en-US" w:eastAsia="zh-CN"/>
              </w:rPr>
              <w:t>0</w:t>
            </w:r>
          </w:p>
        </w:tc>
      </w:tr>
      <w:tr w:rsidR="00C97A1B" w14:paraId="56042E4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AE86CEA" w14:textId="77777777" w:rsidR="00C97A1B" w:rsidRDefault="00C97A1B" w:rsidP="00C97A1B">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1A7251F" w14:textId="77777777" w:rsidR="00C97A1B" w:rsidRDefault="00C97A1B" w:rsidP="00C97A1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448077B" w14:textId="77777777" w:rsidR="00C97A1B" w:rsidRDefault="00C97A1B" w:rsidP="00C97A1B">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A53BEC5"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CA512C"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98FB60"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F0450D"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95DFE3" w14:textId="77777777" w:rsidR="00C97A1B" w:rsidRDefault="00C97A1B" w:rsidP="00C97A1B">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0BACAFA" w14:textId="77777777" w:rsidR="00C97A1B" w:rsidRDefault="00C97A1B" w:rsidP="00C97A1B">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09A58C" w14:textId="77777777" w:rsidR="00C97A1B" w:rsidRDefault="00C97A1B" w:rsidP="00C97A1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20D133" w14:textId="77777777" w:rsidR="00C97A1B" w:rsidRDefault="00C97A1B" w:rsidP="00C97A1B">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0671E3" w14:textId="77777777" w:rsidR="00C97A1B" w:rsidRDefault="00C97A1B" w:rsidP="00C97A1B">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4BDB93" w14:textId="77777777" w:rsidR="00C97A1B" w:rsidRDefault="00C97A1B" w:rsidP="00C97A1B">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3333C2B" w14:textId="77777777" w:rsidR="00C97A1B" w:rsidRDefault="00C97A1B" w:rsidP="00C97A1B">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F980614" w14:textId="77777777" w:rsidR="00C97A1B" w:rsidRDefault="00C97A1B" w:rsidP="00C97A1B">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62E108C" w14:textId="77777777" w:rsidR="00C97A1B" w:rsidRDefault="00C97A1B" w:rsidP="00C97A1B">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03D9831" w14:textId="77777777" w:rsidR="00C97A1B" w:rsidRDefault="00C97A1B" w:rsidP="00C97A1B">
            <w:pPr>
              <w:pStyle w:val="TAC"/>
              <w:rPr>
                <w:szCs w:val="18"/>
                <w:lang w:val="en-US" w:eastAsia="zh-CN"/>
              </w:rPr>
            </w:pPr>
          </w:p>
        </w:tc>
      </w:tr>
      <w:tr w:rsidR="00C97A1B" w14:paraId="1A20780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970F0AD" w14:textId="77777777" w:rsidR="00C97A1B" w:rsidRDefault="00C97A1B" w:rsidP="00C97A1B">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14:paraId="7CCE079E" w14:textId="77777777" w:rsidR="00C97A1B" w:rsidRDefault="00C97A1B" w:rsidP="00C97A1B">
            <w:pPr>
              <w:pStyle w:val="TAC"/>
            </w:pPr>
            <w:r>
              <w:t>CA_n2A-n77A</w:t>
            </w:r>
          </w:p>
          <w:p w14:paraId="07073276" w14:textId="77777777" w:rsidR="00C97A1B" w:rsidRDefault="00C97A1B" w:rsidP="00C97A1B">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3A27884C" w14:textId="77777777" w:rsidR="00C97A1B" w:rsidRDefault="00C97A1B" w:rsidP="00C97A1B">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19A4A4A0" w14:textId="77777777" w:rsidR="00C97A1B" w:rsidRDefault="00C97A1B" w:rsidP="00C97A1B">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4C5FDF" w14:textId="77777777" w:rsidR="00C97A1B" w:rsidRDefault="00C97A1B" w:rsidP="00C97A1B">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06CE5E" w14:textId="77777777" w:rsidR="00C97A1B" w:rsidRDefault="00C97A1B" w:rsidP="00C97A1B">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27DC9E" w14:textId="77777777" w:rsidR="00C97A1B" w:rsidRDefault="00C97A1B" w:rsidP="00C97A1B">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47659A"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1945F" w14:textId="77777777" w:rsidR="00C97A1B" w:rsidRDefault="00C97A1B" w:rsidP="00C97A1B">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75C8AB"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01EE4"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DD157"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E4DF82"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5F3D17" w14:textId="77777777" w:rsidR="00C97A1B" w:rsidRDefault="00C97A1B" w:rsidP="00C97A1B">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B78468" w14:textId="77777777" w:rsidR="00C97A1B" w:rsidRDefault="00C97A1B" w:rsidP="00C97A1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5F620C" w14:textId="77777777" w:rsidR="00C97A1B" w:rsidRDefault="00C97A1B" w:rsidP="00C97A1B">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8413F27" w14:textId="77777777" w:rsidR="00C97A1B" w:rsidRDefault="00C97A1B" w:rsidP="00C97A1B">
            <w:pPr>
              <w:pStyle w:val="TAC"/>
              <w:rPr>
                <w:szCs w:val="18"/>
                <w:lang w:val="en-US" w:eastAsia="zh-CN"/>
              </w:rPr>
            </w:pPr>
            <w:r>
              <w:rPr>
                <w:rFonts w:eastAsia="SimSun" w:cs="Arial" w:hint="eastAsia"/>
                <w:szCs w:val="18"/>
                <w:lang w:val="en-US" w:eastAsia="zh-CN"/>
              </w:rPr>
              <w:t>0</w:t>
            </w:r>
          </w:p>
        </w:tc>
      </w:tr>
      <w:tr w:rsidR="00C97A1B" w14:paraId="23BEB9A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AA8D172" w14:textId="77777777" w:rsidR="00C97A1B" w:rsidRDefault="00C97A1B" w:rsidP="00C97A1B">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14:paraId="6977F1C1" w14:textId="77777777" w:rsidR="00C97A1B" w:rsidRDefault="00C97A1B" w:rsidP="00C97A1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982762B" w14:textId="77777777" w:rsidR="00C97A1B" w:rsidRDefault="00C97A1B" w:rsidP="00C97A1B">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CFC2F87" w14:textId="77777777" w:rsidR="00C97A1B" w:rsidRDefault="00C97A1B" w:rsidP="00C97A1B">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1B83B10" w14:textId="77777777" w:rsidR="00C97A1B" w:rsidRDefault="00C97A1B" w:rsidP="00C97A1B">
            <w:pPr>
              <w:pStyle w:val="TAC"/>
              <w:rPr>
                <w:szCs w:val="18"/>
                <w:lang w:val="en-US" w:eastAsia="zh-CN"/>
              </w:rPr>
            </w:pPr>
          </w:p>
        </w:tc>
      </w:tr>
      <w:tr w:rsidR="00C97A1B" w14:paraId="0D3053C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6E59B54" w14:textId="77777777" w:rsidR="00C97A1B" w:rsidRDefault="00C97A1B" w:rsidP="00C97A1B">
            <w:pPr>
              <w:pStyle w:val="TAC"/>
            </w:pPr>
          </w:p>
        </w:tc>
        <w:tc>
          <w:tcPr>
            <w:tcW w:w="1381" w:type="dxa"/>
            <w:tcBorders>
              <w:top w:val="nil"/>
              <w:left w:val="single" w:sz="4" w:space="0" w:color="auto"/>
              <w:bottom w:val="nil"/>
              <w:right w:val="single" w:sz="4" w:space="0" w:color="auto"/>
            </w:tcBorders>
            <w:shd w:val="clear" w:color="auto" w:fill="auto"/>
          </w:tcPr>
          <w:p w14:paraId="1184C6ED" w14:textId="77777777" w:rsidR="00C97A1B" w:rsidRDefault="00C97A1B" w:rsidP="00C97A1B">
            <w:pPr>
              <w:pStyle w:val="TAC"/>
            </w:pPr>
          </w:p>
        </w:tc>
        <w:tc>
          <w:tcPr>
            <w:tcW w:w="670" w:type="dxa"/>
            <w:tcBorders>
              <w:left w:val="single" w:sz="4" w:space="0" w:color="auto"/>
              <w:right w:val="single" w:sz="4" w:space="0" w:color="auto"/>
            </w:tcBorders>
          </w:tcPr>
          <w:p w14:paraId="2DD02AAC" w14:textId="77777777" w:rsidR="00C97A1B" w:rsidRDefault="00C97A1B" w:rsidP="00C97A1B">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2601C148" w14:textId="77777777" w:rsidR="00C97A1B" w:rsidRDefault="00C97A1B" w:rsidP="00C97A1B">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60B4DC" w14:textId="77777777" w:rsidR="00C97A1B" w:rsidRDefault="00C97A1B" w:rsidP="00C97A1B">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071D43" w14:textId="77777777" w:rsidR="00C97A1B" w:rsidRDefault="00C97A1B" w:rsidP="00C97A1B">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FA55CD" w14:textId="77777777" w:rsidR="00C97A1B" w:rsidRDefault="00C97A1B" w:rsidP="00C97A1B">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BA77BC"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902E1B" w14:textId="77777777" w:rsidR="00C97A1B" w:rsidRDefault="00C97A1B" w:rsidP="00C97A1B">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C458E3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6E7820"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0345C8"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98E18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11942B"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6E2D6E"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D1BFE3" w14:textId="77777777" w:rsidR="00C97A1B" w:rsidRDefault="00C97A1B" w:rsidP="00C97A1B">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3BB22BC" w14:textId="77777777" w:rsidR="00C97A1B" w:rsidRDefault="00C97A1B" w:rsidP="00C97A1B">
            <w:pPr>
              <w:pStyle w:val="TAC"/>
              <w:rPr>
                <w:szCs w:val="18"/>
                <w:lang w:val="en-US" w:eastAsia="zh-CN"/>
              </w:rPr>
            </w:pPr>
            <w:r>
              <w:rPr>
                <w:rFonts w:hint="eastAsia"/>
                <w:szCs w:val="18"/>
                <w:lang w:val="en-US" w:eastAsia="zh-CN"/>
              </w:rPr>
              <w:t>1</w:t>
            </w:r>
          </w:p>
        </w:tc>
      </w:tr>
      <w:tr w:rsidR="00C97A1B" w14:paraId="4578024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20AA5BB" w14:textId="77777777" w:rsidR="00C97A1B" w:rsidRDefault="00C97A1B" w:rsidP="00C97A1B">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3D849F65" w14:textId="77777777" w:rsidR="00C97A1B" w:rsidRDefault="00C97A1B" w:rsidP="00C97A1B">
            <w:pPr>
              <w:pStyle w:val="TAC"/>
            </w:pPr>
          </w:p>
        </w:tc>
        <w:tc>
          <w:tcPr>
            <w:tcW w:w="670" w:type="dxa"/>
            <w:tcBorders>
              <w:left w:val="single" w:sz="4" w:space="0" w:color="auto"/>
              <w:right w:val="single" w:sz="4" w:space="0" w:color="auto"/>
            </w:tcBorders>
          </w:tcPr>
          <w:p w14:paraId="23E3C2D4" w14:textId="77777777" w:rsidR="00C97A1B" w:rsidRDefault="00C97A1B" w:rsidP="00C97A1B">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3B61063" w14:textId="77777777" w:rsidR="00C97A1B" w:rsidRDefault="00C97A1B" w:rsidP="00C97A1B">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A9F89D9" w14:textId="77777777" w:rsidR="00C97A1B" w:rsidRDefault="00C97A1B" w:rsidP="00C97A1B">
            <w:pPr>
              <w:pStyle w:val="TAC"/>
              <w:rPr>
                <w:szCs w:val="18"/>
                <w:lang w:val="en-US" w:eastAsia="zh-CN"/>
              </w:rPr>
            </w:pPr>
          </w:p>
        </w:tc>
      </w:tr>
      <w:tr w:rsidR="00C97A1B" w14:paraId="7FCF8A6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7FB48D6" w14:textId="77777777" w:rsidR="00C97A1B" w:rsidRDefault="00C97A1B" w:rsidP="00C97A1B">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14:paraId="6E260FAF" w14:textId="77777777" w:rsidR="00C97A1B" w:rsidRDefault="00C97A1B" w:rsidP="00C97A1B">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45349387" w14:textId="77777777" w:rsidR="00C97A1B" w:rsidRDefault="00C97A1B" w:rsidP="00C97A1B">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tcPr>
          <w:p w14:paraId="0D0C6BB3" w14:textId="77777777" w:rsidR="00C97A1B" w:rsidRDefault="00C97A1B" w:rsidP="00C97A1B">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08C7AB6" w14:textId="77777777" w:rsidR="00C97A1B" w:rsidRDefault="00C97A1B" w:rsidP="00C97A1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4C52F0" w14:textId="77777777" w:rsidR="00C97A1B" w:rsidRDefault="00C97A1B" w:rsidP="00C97A1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168B37" w14:textId="77777777" w:rsidR="00C97A1B" w:rsidRDefault="00C97A1B" w:rsidP="00C97A1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2E7A880"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382971" w14:textId="77777777" w:rsidR="00C97A1B" w:rsidRDefault="00C97A1B" w:rsidP="00C97A1B">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19A9FF4"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F72D8F"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9B793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867B57"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368735"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EDC47C"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97A6C8"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3E6296A" w14:textId="77777777" w:rsidR="00C97A1B" w:rsidRDefault="00C97A1B" w:rsidP="00C97A1B">
            <w:pPr>
              <w:pStyle w:val="TAC"/>
              <w:rPr>
                <w:szCs w:val="18"/>
                <w:lang w:val="en-US" w:eastAsia="zh-CN"/>
              </w:rPr>
            </w:pPr>
            <w:r>
              <w:rPr>
                <w:szCs w:val="18"/>
                <w:lang w:val="en-US" w:eastAsia="zh-CN"/>
              </w:rPr>
              <w:t>0</w:t>
            </w:r>
          </w:p>
        </w:tc>
      </w:tr>
      <w:tr w:rsidR="00C97A1B" w14:paraId="7AA16AA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7FE0C94" w14:textId="77777777" w:rsidR="00C97A1B" w:rsidRDefault="00C97A1B" w:rsidP="00C97A1B">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8355E36" w14:textId="77777777" w:rsidR="00C97A1B" w:rsidRDefault="00C97A1B" w:rsidP="00C97A1B">
            <w:pPr>
              <w:pStyle w:val="TAC"/>
              <w:rPr>
                <w:rFonts w:eastAsia="PMingLiU" w:cs="Arial"/>
                <w:szCs w:val="18"/>
                <w:lang w:eastAsia="zh-TW"/>
              </w:rPr>
            </w:pPr>
          </w:p>
        </w:tc>
        <w:tc>
          <w:tcPr>
            <w:tcW w:w="670" w:type="dxa"/>
            <w:tcBorders>
              <w:left w:val="single" w:sz="4" w:space="0" w:color="auto"/>
              <w:right w:val="single" w:sz="4" w:space="0" w:color="auto"/>
            </w:tcBorders>
          </w:tcPr>
          <w:p w14:paraId="426C0C4B" w14:textId="77777777" w:rsidR="00C97A1B" w:rsidRDefault="00C97A1B" w:rsidP="00C97A1B">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6206872" w14:textId="77777777" w:rsidR="00C97A1B" w:rsidRDefault="00C97A1B" w:rsidP="00C97A1B">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453B707" w14:textId="77777777" w:rsidR="00C97A1B" w:rsidRDefault="00C97A1B" w:rsidP="00C97A1B">
            <w:pPr>
              <w:pStyle w:val="TAC"/>
              <w:rPr>
                <w:szCs w:val="18"/>
                <w:lang w:val="en-US" w:eastAsia="zh-CN"/>
              </w:rPr>
            </w:pPr>
          </w:p>
        </w:tc>
      </w:tr>
      <w:tr w:rsidR="00C97A1B" w14:paraId="33EE824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D862E3D" w14:textId="77777777" w:rsidR="00C97A1B" w:rsidRDefault="00C97A1B" w:rsidP="00C97A1B">
            <w:pPr>
              <w:pStyle w:val="TAC"/>
              <w:rPr>
                <w:rFonts w:eastAsia="PMingLiU" w:cs="Arial"/>
                <w:szCs w:val="18"/>
                <w:lang w:eastAsia="zh-TW"/>
              </w:rPr>
            </w:pPr>
            <w:r>
              <w:rPr>
                <w:lang w:eastAsia="ja-JP"/>
              </w:rPr>
              <w:t>CA_n2(2A)-n77A</w:t>
            </w:r>
          </w:p>
          <w:p w14:paraId="3FA8A769" w14:textId="77777777" w:rsidR="00C97A1B" w:rsidRDefault="00C97A1B" w:rsidP="00C97A1B">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442B4B66" w14:textId="77777777" w:rsidR="00C97A1B" w:rsidRDefault="00C97A1B" w:rsidP="00C97A1B">
            <w:pPr>
              <w:pStyle w:val="TAC"/>
              <w:rPr>
                <w:rFonts w:eastAsia="PMingLiU" w:cs="Arial"/>
                <w:szCs w:val="18"/>
                <w:lang w:eastAsia="zh-TW"/>
              </w:rPr>
            </w:pPr>
            <w:r>
              <w:rPr>
                <w:rFonts w:cs="Arial"/>
                <w:szCs w:val="18"/>
                <w:lang w:val="en-US"/>
              </w:rPr>
              <w:t>CA_n2A-n77A</w:t>
            </w:r>
          </w:p>
          <w:p w14:paraId="4BF8633E" w14:textId="77777777" w:rsidR="00C97A1B" w:rsidRDefault="00C97A1B" w:rsidP="00C97A1B">
            <w:pPr>
              <w:pStyle w:val="TAC"/>
              <w:rPr>
                <w:rFonts w:cs="Arial"/>
                <w:szCs w:val="18"/>
                <w:lang w:val="en-US"/>
              </w:rPr>
            </w:pPr>
          </w:p>
        </w:tc>
        <w:tc>
          <w:tcPr>
            <w:tcW w:w="670" w:type="dxa"/>
            <w:tcBorders>
              <w:left w:val="single" w:sz="4" w:space="0" w:color="auto"/>
              <w:right w:val="single" w:sz="4" w:space="0" w:color="auto"/>
            </w:tcBorders>
          </w:tcPr>
          <w:p w14:paraId="13041D8A" w14:textId="77777777" w:rsidR="00C97A1B" w:rsidRDefault="00C97A1B" w:rsidP="00C97A1B">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1FEDECB5" w14:textId="77777777" w:rsidR="00C97A1B" w:rsidRDefault="00C97A1B" w:rsidP="00C97A1B">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59EB0BA" w14:textId="77777777" w:rsidR="00C97A1B" w:rsidRDefault="00C97A1B" w:rsidP="00C97A1B">
            <w:pPr>
              <w:pStyle w:val="TAC"/>
              <w:rPr>
                <w:szCs w:val="18"/>
                <w:lang w:val="en-US" w:eastAsia="zh-CN"/>
              </w:rPr>
            </w:pPr>
            <w:r>
              <w:rPr>
                <w:rFonts w:hint="eastAsia"/>
                <w:szCs w:val="18"/>
                <w:lang w:val="en-US" w:eastAsia="zh-CN"/>
              </w:rPr>
              <w:t>0</w:t>
            </w:r>
          </w:p>
        </w:tc>
      </w:tr>
      <w:tr w:rsidR="00C97A1B" w14:paraId="6B19761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0097653"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0D2A63" w14:textId="77777777" w:rsidR="00C97A1B" w:rsidRDefault="00C97A1B" w:rsidP="00C97A1B">
            <w:pPr>
              <w:pStyle w:val="TAC"/>
              <w:rPr>
                <w:rFonts w:cs="Arial"/>
                <w:szCs w:val="18"/>
                <w:lang w:val="en-US"/>
              </w:rPr>
            </w:pPr>
          </w:p>
        </w:tc>
        <w:tc>
          <w:tcPr>
            <w:tcW w:w="670" w:type="dxa"/>
            <w:tcBorders>
              <w:left w:val="single" w:sz="4" w:space="0" w:color="auto"/>
              <w:right w:val="single" w:sz="4" w:space="0" w:color="auto"/>
            </w:tcBorders>
          </w:tcPr>
          <w:p w14:paraId="222008CF" w14:textId="77777777" w:rsidR="00C97A1B" w:rsidRDefault="00C97A1B" w:rsidP="00C97A1B">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41FEB5CE"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17A0C" w14:textId="77777777" w:rsidR="00C97A1B" w:rsidRDefault="00C97A1B" w:rsidP="00C97A1B">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0412DF" w14:textId="77777777" w:rsidR="00C97A1B" w:rsidRDefault="00C97A1B" w:rsidP="00C97A1B">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54E029" w14:textId="77777777" w:rsidR="00C97A1B" w:rsidRDefault="00C97A1B" w:rsidP="00C97A1B">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54FE" w14:textId="77777777" w:rsidR="00C97A1B" w:rsidRDefault="00C97A1B" w:rsidP="00C97A1B">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5174C8" w14:textId="77777777" w:rsidR="00C97A1B" w:rsidRDefault="00C97A1B" w:rsidP="00C97A1B">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AF9F4B2" w14:textId="77777777" w:rsidR="00C97A1B" w:rsidRDefault="00C97A1B" w:rsidP="00C97A1B">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2D3AEA" w14:textId="77777777" w:rsidR="00C97A1B" w:rsidRDefault="00C97A1B" w:rsidP="00C97A1B">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C39EC5C" w14:textId="77777777" w:rsidR="00C97A1B" w:rsidRDefault="00C97A1B" w:rsidP="00C97A1B">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52D7EF6" w14:textId="77777777" w:rsidR="00C97A1B" w:rsidRDefault="00C97A1B" w:rsidP="00C97A1B">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D6C4875" w14:textId="77777777" w:rsidR="00C97A1B" w:rsidRDefault="00C97A1B" w:rsidP="00C97A1B">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2486F8" w14:textId="77777777" w:rsidR="00C97A1B" w:rsidRDefault="00C97A1B" w:rsidP="00C97A1B">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A5AC975" w14:textId="77777777" w:rsidR="00C97A1B" w:rsidRDefault="00C97A1B" w:rsidP="00C97A1B">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67EF86F6" w14:textId="77777777" w:rsidR="00C97A1B" w:rsidRDefault="00C97A1B" w:rsidP="00C97A1B">
            <w:pPr>
              <w:pStyle w:val="TAC"/>
              <w:rPr>
                <w:szCs w:val="18"/>
                <w:lang w:val="en-US" w:eastAsia="zh-CN"/>
              </w:rPr>
            </w:pPr>
          </w:p>
        </w:tc>
      </w:tr>
      <w:tr w:rsidR="00C97A1B" w14:paraId="51EE145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AD336D4" w14:textId="77777777" w:rsidR="00C97A1B" w:rsidRDefault="00C97A1B" w:rsidP="00C97A1B">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14:paraId="23EB35F7" w14:textId="77777777" w:rsidR="00C97A1B" w:rsidRDefault="00C97A1B" w:rsidP="00C97A1B">
            <w:pPr>
              <w:pStyle w:val="TAC"/>
              <w:rPr>
                <w:rFonts w:cs="Arial"/>
                <w:szCs w:val="18"/>
                <w:lang w:val="en-US"/>
              </w:rPr>
            </w:pPr>
            <w:r>
              <w:rPr>
                <w:rFonts w:cs="Arial"/>
                <w:szCs w:val="18"/>
                <w:lang w:val="en-US"/>
              </w:rPr>
              <w:t>CA_n2A-n77A</w:t>
            </w:r>
          </w:p>
          <w:p w14:paraId="1181FB22" w14:textId="77777777" w:rsidR="00C97A1B" w:rsidRDefault="00C97A1B" w:rsidP="00C97A1B">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428BF5E2" w14:textId="77777777" w:rsidR="00C97A1B" w:rsidRDefault="00C97A1B" w:rsidP="00C97A1B">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E64B13A" w14:textId="77777777" w:rsidR="00C97A1B" w:rsidRDefault="00C97A1B" w:rsidP="00C97A1B">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7EFB48B" w14:textId="77777777" w:rsidR="00C97A1B" w:rsidRDefault="00C97A1B" w:rsidP="00C97A1B">
            <w:pPr>
              <w:pStyle w:val="TAC"/>
              <w:rPr>
                <w:szCs w:val="18"/>
                <w:lang w:val="en-US" w:eastAsia="zh-CN"/>
              </w:rPr>
            </w:pPr>
            <w:r>
              <w:rPr>
                <w:rFonts w:hint="eastAsia"/>
                <w:szCs w:val="18"/>
                <w:lang w:val="en-US" w:eastAsia="zh-CN"/>
              </w:rPr>
              <w:t>0</w:t>
            </w:r>
          </w:p>
        </w:tc>
      </w:tr>
      <w:tr w:rsidR="00C97A1B" w14:paraId="1320409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58FDB6C"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E19B71" w14:textId="77777777" w:rsidR="00C97A1B" w:rsidRDefault="00C97A1B" w:rsidP="00C97A1B">
            <w:pPr>
              <w:pStyle w:val="TAC"/>
              <w:rPr>
                <w:rFonts w:cs="Arial"/>
                <w:szCs w:val="18"/>
                <w:lang w:val="en-US"/>
              </w:rPr>
            </w:pPr>
          </w:p>
        </w:tc>
        <w:tc>
          <w:tcPr>
            <w:tcW w:w="670" w:type="dxa"/>
            <w:tcBorders>
              <w:left w:val="single" w:sz="4" w:space="0" w:color="auto"/>
              <w:right w:val="single" w:sz="4" w:space="0" w:color="auto"/>
            </w:tcBorders>
          </w:tcPr>
          <w:p w14:paraId="6C153CC1" w14:textId="77777777" w:rsidR="00C97A1B" w:rsidRDefault="00C97A1B" w:rsidP="00C97A1B">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5C897F3" w14:textId="77777777" w:rsidR="00C97A1B" w:rsidRDefault="00C97A1B" w:rsidP="00C97A1B">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B7A050A" w14:textId="77777777" w:rsidR="00C97A1B" w:rsidRDefault="00C97A1B" w:rsidP="00C97A1B">
            <w:pPr>
              <w:pStyle w:val="TAC"/>
              <w:rPr>
                <w:szCs w:val="18"/>
                <w:lang w:val="en-US" w:eastAsia="zh-CN"/>
              </w:rPr>
            </w:pPr>
          </w:p>
        </w:tc>
      </w:tr>
      <w:tr w:rsidR="00C97A1B" w14:paraId="0F0C7171" w14:textId="77777777" w:rsidTr="00C97A1B">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14:paraId="575A2FA0" w14:textId="77777777" w:rsidR="00C97A1B" w:rsidRDefault="00C97A1B" w:rsidP="00C97A1B">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39E2005E" w14:textId="77777777" w:rsidR="00C97A1B" w:rsidRDefault="00C97A1B" w:rsidP="00C97A1B">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E34D790" w14:textId="77777777" w:rsidR="00C97A1B" w:rsidRDefault="00C97A1B" w:rsidP="00C97A1B">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3C3E78BE" w14:textId="77777777" w:rsidR="00C97A1B" w:rsidRDefault="00C97A1B" w:rsidP="00C97A1B">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43AAEB2A" w14:textId="77777777" w:rsidR="00C97A1B" w:rsidRDefault="00C97A1B" w:rsidP="00C97A1B">
            <w:pPr>
              <w:pStyle w:val="TAC"/>
              <w:rPr>
                <w:szCs w:val="18"/>
                <w:lang w:val="en-US" w:eastAsia="zh-CN"/>
              </w:rPr>
            </w:pPr>
            <w:r>
              <w:rPr>
                <w:rFonts w:hint="eastAsia"/>
                <w:szCs w:val="18"/>
                <w:lang w:val="en-US" w:eastAsia="zh-CN"/>
              </w:rPr>
              <w:t>0</w:t>
            </w:r>
          </w:p>
        </w:tc>
      </w:tr>
      <w:tr w:rsidR="00C97A1B" w14:paraId="252E583B" w14:textId="77777777" w:rsidTr="00C97A1B">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14:paraId="6B68C4F4" w14:textId="77777777" w:rsidR="00C97A1B" w:rsidRDefault="00C97A1B" w:rsidP="00C97A1B">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2D58BABB" w14:textId="77777777" w:rsidR="00C97A1B" w:rsidRDefault="00C97A1B" w:rsidP="00C97A1B">
            <w:pPr>
              <w:pStyle w:val="TAC"/>
              <w:rPr>
                <w:rFonts w:eastAsia="PMingLiU" w:cs="Arial"/>
                <w:szCs w:val="18"/>
                <w:lang w:eastAsia="zh-TW"/>
              </w:rPr>
            </w:pPr>
          </w:p>
        </w:tc>
        <w:tc>
          <w:tcPr>
            <w:tcW w:w="670" w:type="dxa"/>
            <w:tcBorders>
              <w:left w:val="single" w:sz="4" w:space="0" w:color="auto"/>
              <w:right w:val="single" w:sz="4" w:space="0" w:color="auto"/>
            </w:tcBorders>
          </w:tcPr>
          <w:p w14:paraId="4000559A" w14:textId="77777777" w:rsidR="00C97A1B" w:rsidRDefault="00C97A1B" w:rsidP="00C97A1B">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7E0BB3A" w14:textId="77777777" w:rsidR="00C97A1B" w:rsidRDefault="00C97A1B" w:rsidP="00C97A1B">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337B8872" w14:textId="77777777" w:rsidR="00C97A1B" w:rsidRDefault="00C97A1B" w:rsidP="00C97A1B">
            <w:pPr>
              <w:pStyle w:val="TAC"/>
              <w:rPr>
                <w:szCs w:val="18"/>
                <w:lang w:val="en-US" w:eastAsia="zh-CN"/>
              </w:rPr>
            </w:pPr>
          </w:p>
        </w:tc>
      </w:tr>
      <w:tr w:rsidR="00C97A1B" w14:paraId="705C9C0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DFB889A" w14:textId="77777777" w:rsidR="00C97A1B" w:rsidRDefault="00C97A1B" w:rsidP="00C97A1B">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35B46C7D" w14:textId="77777777" w:rsidR="00C97A1B" w:rsidRDefault="00C97A1B" w:rsidP="00C97A1B">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5B2CAA7" w14:textId="77777777" w:rsidR="00C97A1B" w:rsidRDefault="00C97A1B" w:rsidP="00C97A1B">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1715614E"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42B1BF"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A9C001"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37DB7B"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EBAD7C"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6B69E7" w14:textId="77777777" w:rsidR="00C97A1B" w:rsidRDefault="00C97A1B" w:rsidP="00C97A1B">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2CAA67F"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623F56"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24A0F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4095BF"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BDB50C"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D78671"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4D8B46"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BE4B766" w14:textId="77777777" w:rsidR="00C97A1B" w:rsidRDefault="00C97A1B" w:rsidP="00C97A1B">
            <w:pPr>
              <w:pStyle w:val="TAC"/>
              <w:rPr>
                <w:szCs w:val="18"/>
                <w:lang w:val="en-US" w:eastAsia="zh-CN"/>
              </w:rPr>
            </w:pPr>
            <w:r>
              <w:rPr>
                <w:rFonts w:hint="eastAsia"/>
                <w:szCs w:val="18"/>
                <w:lang w:val="en-US" w:eastAsia="zh-CN"/>
              </w:rPr>
              <w:t>0</w:t>
            </w:r>
          </w:p>
        </w:tc>
      </w:tr>
      <w:tr w:rsidR="00C97A1B" w14:paraId="16847D8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BDA4F19"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193F7B" w14:textId="77777777" w:rsidR="00C97A1B" w:rsidRDefault="00C97A1B" w:rsidP="00C97A1B">
            <w:pPr>
              <w:pStyle w:val="TAC"/>
              <w:rPr>
                <w:szCs w:val="18"/>
                <w:lang w:val="en-US" w:eastAsia="zh-CN"/>
              </w:rPr>
            </w:pPr>
          </w:p>
        </w:tc>
        <w:tc>
          <w:tcPr>
            <w:tcW w:w="670" w:type="dxa"/>
            <w:tcBorders>
              <w:left w:val="single" w:sz="4" w:space="0" w:color="auto"/>
              <w:right w:val="single" w:sz="4" w:space="0" w:color="auto"/>
            </w:tcBorders>
          </w:tcPr>
          <w:p w14:paraId="70A543DF" w14:textId="77777777" w:rsidR="00C97A1B" w:rsidRDefault="00C97A1B" w:rsidP="00C97A1B">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F29BB53"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415A0"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BE76FC"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E795EA"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6EE8DA" w14:textId="77777777" w:rsidR="00C97A1B" w:rsidRDefault="00C97A1B" w:rsidP="00C97A1B">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BE7F1E7" w14:textId="77777777" w:rsidR="00C97A1B" w:rsidRDefault="00C97A1B" w:rsidP="00C97A1B">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C37E463" w14:textId="77777777" w:rsidR="00C97A1B" w:rsidRDefault="00C97A1B" w:rsidP="00C97A1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419004" w14:textId="77777777" w:rsidR="00C97A1B" w:rsidRDefault="00C97A1B" w:rsidP="00C97A1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93ED26D" w14:textId="77777777" w:rsidR="00C97A1B" w:rsidRDefault="00C97A1B" w:rsidP="00C97A1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1B8BC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CECFAC" w14:textId="77777777" w:rsidR="00C97A1B" w:rsidRDefault="00C97A1B" w:rsidP="00C97A1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01ED06" w14:textId="77777777" w:rsidR="00C97A1B" w:rsidRDefault="00C97A1B" w:rsidP="00C97A1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EEDC9E" w14:textId="77777777" w:rsidR="00C97A1B" w:rsidRDefault="00C97A1B" w:rsidP="00C97A1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C926047" w14:textId="77777777" w:rsidR="00C97A1B" w:rsidRDefault="00C97A1B" w:rsidP="00C97A1B">
            <w:pPr>
              <w:pStyle w:val="TAC"/>
              <w:rPr>
                <w:szCs w:val="18"/>
                <w:lang w:val="en-US" w:eastAsia="zh-CN"/>
              </w:rPr>
            </w:pPr>
          </w:p>
        </w:tc>
      </w:tr>
      <w:tr w:rsidR="00C97A1B" w14:paraId="1F3468A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3D16A81" w14:textId="77777777" w:rsidR="00C97A1B" w:rsidRDefault="00C97A1B" w:rsidP="00C97A1B">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43EFC05D" w14:textId="77777777" w:rsidR="00C97A1B" w:rsidRDefault="00C97A1B" w:rsidP="00C97A1B">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5FB38008" w14:textId="77777777" w:rsidR="00C97A1B" w:rsidRDefault="00C97A1B" w:rsidP="00C97A1B">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14:paraId="0443A15B" w14:textId="77777777" w:rsidR="00C97A1B" w:rsidRDefault="00C97A1B" w:rsidP="00C97A1B">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91C97F" w14:textId="77777777" w:rsidR="00C97A1B" w:rsidRDefault="00C97A1B" w:rsidP="00C97A1B">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EBD1C5" w14:textId="77777777" w:rsidR="00C97A1B" w:rsidRDefault="00C97A1B" w:rsidP="00C97A1B">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DB5B18" w14:textId="77777777" w:rsidR="00C97A1B" w:rsidRDefault="00C97A1B" w:rsidP="00C97A1B">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426A1B"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D6519" w14:textId="77777777" w:rsidR="00C97A1B" w:rsidRDefault="00C97A1B" w:rsidP="00C97A1B">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4C616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06BE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94AF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D33A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4672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267EA3"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1F09"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1484B9" w14:textId="77777777" w:rsidR="00C97A1B" w:rsidRDefault="00C97A1B" w:rsidP="00C97A1B">
            <w:pPr>
              <w:pStyle w:val="TAC"/>
              <w:rPr>
                <w:szCs w:val="18"/>
                <w:lang w:val="en-US" w:eastAsia="zh-CN"/>
              </w:rPr>
            </w:pPr>
            <w:r>
              <w:rPr>
                <w:rFonts w:hint="eastAsia"/>
                <w:szCs w:val="18"/>
                <w:lang w:val="en-US" w:eastAsia="zh-CN"/>
              </w:rPr>
              <w:t>0</w:t>
            </w:r>
          </w:p>
        </w:tc>
      </w:tr>
      <w:tr w:rsidR="00C97A1B" w14:paraId="6C0139B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89E9D8A" w14:textId="77777777" w:rsidR="00C97A1B" w:rsidRDefault="00C97A1B" w:rsidP="00C97A1B">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80E81B0" w14:textId="77777777" w:rsidR="00C97A1B" w:rsidRDefault="00C97A1B" w:rsidP="00C97A1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F920C83" w14:textId="77777777" w:rsidR="00C97A1B" w:rsidRDefault="00C97A1B" w:rsidP="00C97A1B">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0F6D3AF" w14:textId="77777777" w:rsidR="00C97A1B" w:rsidRDefault="00C97A1B" w:rsidP="00C97A1B">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823AF19" w14:textId="77777777" w:rsidR="00C97A1B" w:rsidRDefault="00C97A1B" w:rsidP="00C97A1B">
            <w:pPr>
              <w:pStyle w:val="TAC"/>
              <w:rPr>
                <w:szCs w:val="18"/>
                <w:lang w:val="en-US" w:eastAsia="zh-CN"/>
              </w:rPr>
            </w:pPr>
          </w:p>
        </w:tc>
      </w:tr>
      <w:tr w:rsidR="00C97A1B" w14:paraId="7AAB9E5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60FB69D" w14:textId="77777777" w:rsidR="00C97A1B" w:rsidRDefault="00C97A1B" w:rsidP="00C97A1B">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14:paraId="23DD6134" w14:textId="77777777" w:rsidR="00C97A1B" w:rsidRDefault="00C97A1B" w:rsidP="00C97A1B">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7EE6DC42" w14:textId="77777777" w:rsidR="00C97A1B" w:rsidRDefault="00C97A1B" w:rsidP="00C97A1B">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99CBE0B" w14:textId="77777777" w:rsidR="00C97A1B" w:rsidRDefault="00C97A1B" w:rsidP="00C97A1B">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33A5C2" w14:textId="77777777" w:rsidR="00C97A1B" w:rsidRDefault="00C97A1B" w:rsidP="00C97A1B">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6ABD66" w14:textId="77777777" w:rsidR="00C97A1B" w:rsidRDefault="00C97A1B" w:rsidP="00C97A1B">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F0B531" w14:textId="77777777" w:rsidR="00C97A1B" w:rsidRDefault="00C97A1B" w:rsidP="00C97A1B">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63E90D" w14:textId="77777777" w:rsidR="00C97A1B" w:rsidRDefault="00C97A1B" w:rsidP="00C97A1B">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F05FCD" w14:textId="77777777" w:rsidR="00C97A1B" w:rsidRDefault="00C97A1B" w:rsidP="00C97A1B">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9831A3"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B4FED9"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1B35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6A92E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1C65D"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73A4BD"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83E764"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7509D34" w14:textId="77777777" w:rsidR="00C97A1B" w:rsidRDefault="00C97A1B" w:rsidP="00C97A1B">
            <w:pPr>
              <w:pStyle w:val="TAC"/>
              <w:rPr>
                <w:szCs w:val="18"/>
                <w:lang w:val="en-US" w:eastAsia="zh-CN"/>
              </w:rPr>
            </w:pPr>
            <w:r>
              <w:rPr>
                <w:rFonts w:hint="eastAsia"/>
                <w:szCs w:val="18"/>
                <w:lang w:val="en-US" w:eastAsia="zh-CN"/>
              </w:rPr>
              <w:t>0</w:t>
            </w:r>
          </w:p>
        </w:tc>
      </w:tr>
      <w:tr w:rsidR="00C97A1B" w14:paraId="477047B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4E76B1F"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053830"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495E8F" w14:textId="77777777" w:rsidR="00C97A1B" w:rsidRDefault="00C97A1B" w:rsidP="00C97A1B">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5BD549E" w14:textId="77777777" w:rsidR="00C97A1B" w:rsidRDefault="00C97A1B" w:rsidP="00C97A1B">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63DB83" w14:textId="77777777" w:rsidR="00C97A1B" w:rsidRDefault="00C97A1B" w:rsidP="00C97A1B">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E8E736" w14:textId="77777777" w:rsidR="00C97A1B" w:rsidRDefault="00C97A1B" w:rsidP="00C97A1B">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FAEC6A" w14:textId="77777777" w:rsidR="00C97A1B" w:rsidRDefault="00C97A1B" w:rsidP="00C97A1B">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4C8AA0" w14:textId="77777777" w:rsidR="00C97A1B" w:rsidRDefault="00C97A1B" w:rsidP="00C97A1B">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6F2072" w14:textId="77777777" w:rsidR="00C97A1B" w:rsidRDefault="00C97A1B" w:rsidP="00C97A1B">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3CAD3A" w14:textId="77777777" w:rsidR="00C97A1B" w:rsidRDefault="00C97A1B" w:rsidP="00C97A1B">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CE4EA1" w14:textId="77777777" w:rsidR="00C97A1B" w:rsidRDefault="00C97A1B" w:rsidP="00C97A1B">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AB580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D8AD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53DA4"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3A91FF"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FFC02C"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67C3E56" w14:textId="77777777" w:rsidR="00C97A1B" w:rsidRDefault="00C97A1B" w:rsidP="00C97A1B">
            <w:pPr>
              <w:pStyle w:val="TAC"/>
              <w:rPr>
                <w:szCs w:val="18"/>
                <w:lang w:val="en-US" w:eastAsia="zh-CN"/>
              </w:rPr>
            </w:pPr>
          </w:p>
        </w:tc>
      </w:tr>
      <w:tr w:rsidR="00C97A1B" w14:paraId="09B34F2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97C8649"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9385E94" w14:textId="77777777" w:rsidR="00C97A1B" w:rsidRDefault="00C97A1B" w:rsidP="00C97A1B">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14:paraId="02915F96" w14:textId="77777777" w:rsidR="00C97A1B" w:rsidRDefault="00C97A1B" w:rsidP="00C97A1B">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E0CAEDF" w14:textId="77777777" w:rsidR="00C97A1B" w:rsidRDefault="00C97A1B" w:rsidP="00C97A1B">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79D6F63" w14:textId="77777777" w:rsidR="00C97A1B" w:rsidRDefault="00C97A1B" w:rsidP="00C97A1B">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C719A9" w14:textId="77777777" w:rsidR="00C97A1B" w:rsidRDefault="00C97A1B" w:rsidP="00C97A1B">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30230F" w14:textId="77777777" w:rsidR="00C97A1B" w:rsidRDefault="00C97A1B" w:rsidP="00C97A1B">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BDFF45" w14:textId="77777777" w:rsidR="00C97A1B" w:rsidRDefault="00C97A1B" w:rsidP="00C97A1B">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F6C79E" w14:textId="77777777" w:rsidR="00C97A1B" w:rsidRDefault="00C97A1B" w:rsidP="00C97A1B">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54D229" w14:textId="77777777" w:rsidR="00C97A1B" w:rsidRDefault="00C97A1B" w:rsidP="00C97A1B">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0F5FF6"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13DF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128E7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01006"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A370C6"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2A376B" w14:textId="77777777" w:rsidR="00C97A1B" w:rsidRDefault="00C97A1B" w:rsidP="00C97A1B">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469CD565" w14:textId="77777777" w:rsidR="00C97A1B" w:rsidRDefault="00C97A1B" w:rsidP="00C97A1B">
            <w:pPr>
              <w:pStyle w:val="TAC"/>
              <w:rPr>
                <w:szCs w:val="18"/>
                <w:lang w:val="en-US" w:eastAsia="zh-CN"/>
              </w:rPr>
            </w:pPr>
            <w:r>
              <w:rPr>
                <w:rFonts w:hint="eastAsia"/>
                <w:lang w:val="en-US" w:eastAsia="zh-CN"/>
              </w:rPr>
              <w:t>1</w:t>
            </w:r>
          </w:p>
        </w:tc>
      </w:tr>
      <w:tr w:rsidR="00C97A1B" w14:paraId="3BF8EE2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EF014E9"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5EF9A6"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9C2854" w14:textId="77777777" w:rsidR="00C97A1B" w:rsidRDefault="00C97A1B" w:rsidP="00C97A1B">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2C3DBE1" w14:textId="77777777" w:rsidR="00C97A1B" w:rsidRDefault="00C97A1B" w:rsidP="00C97A1B">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ED73DDF" w14:textId="77777777" w:rsidR="00C97A1B" w:rsidRDefault="00C97A1B" w:rsidP="00C97A1B">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6D8D06" w14:textId="77777777" w:rsidR="00C97A1B" w:rsidRDefault="00C97A1B" w:rsidP="00C97A1B">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C7E011" w14:textId="77777777" w:rsidR="00C97A1B" w:rsidRDefault="00C97A1B" w:rsidP="00C97A1B">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EBD18E" w14:textId="77777777" w:rsidR="00C97A1B" w:rsidRDefault="00C97A1B" w:rsidP="00C97A1B">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D31C35" w14:textId="77777777" w:rsidR="00C97A1B" w:rsidRDefault="00C97A1B" w:rsidP="00C97A1B">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EE258D" w14:textId="77777777" w:rsidR="00C97A1B" w:rsidRDefault="00C97A1B" w:rsidP="00C97A1B">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235548" w14:textId="77777777" w:rsidR="00C97A1B" w:rsidRDefault="00C97A1B" w:rsidP="00C97A1B">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08B9AC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E76A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DB9A46"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BA4317"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AC8872"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3FB5501" w14:textId="77777777" w:rsidR="00C97A1B" w:rsidRDefault="00C97A1B" w:rsidP="00C97A1B">
            <w:pPr>
              <w:pStyle w:val="TAC"/>
              <w:rPr>
                <w:szCs w:val="18"/>
                <w:lang w:val="en-US" w:eastAsia="zh-CN"/>
              </w:rPr>
            </w:pPr>
          </w:p>
        </w:tc>
      </w:tr>
      <w:tr w:rsidR="00C97A1B" w14:paraId="2E8A3ED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7D5A330" w14:textId="77777777" w:rsidR="00C97A1B" w:rsidRDefault="00C97A1B" w:rsidP="00C97A1B">
            <w:pPr>
              <w:pStyle w:val="TAC"/>
              <w:rPr>
                <w:szCs w:val="18"/>
                <w:lang w:val="en-US" w:eastAsia="zh-CN"/>
              </w:rPr>
            </w:pPr>
            <w:r>
              <w:rPr>
                <w:rFonts w:cs="Arial"/>
                <w:szCs w:val="18"/>
                <w:lang w:val="en-US" w:eastAsia="zh-CN"/>
              </w:rPr>
              <w:t>CA_n3A-n7B</w:t>
            </w:r>
          </w:p>
        </w:tc>
        <w:tc>
          <w:tcPr>
            <w:tcW w:w="1381" w:type="dxa"/>
            <w:tcBorders>
              <w:top w:val="single" w:sz="4" w:space="0" w:color="auto"/>
              <w:left w:val="single" w:sz="4" w:space="0" w:color="auto"/>
              <w:bottom w:val="nil"/>
              <w:right w:val="single" w:sz="4" w:space="0" w:color="auto"/>
            </w:tcBorders>
            <w:shd w:val="clear" w:color="auto" w:fill="auto"/>
          </w:tcPr>
          <w:p w14:paraId="39E251CA" w14:textId="77777777" w:rsidR="00C97A1B" w:rsidRDefault="00C97A1B" w:rsidP="00C97A1B">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3A6874B2" w14:textId="77777777" w:rsidR="00C97A1B" w:rsidRDefault="00C97A1B" w:rsidP="00C97A1B">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451A0FC"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99D8F5"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25210B"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718E5E"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6F9127"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0205951"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40F2B3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FA2FC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6D73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7BBD4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1984F7"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0EE3DB"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48003C"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93DAFB3" w14:textId="77777777" w:rsidR="00C97A1B" w:rsidRDefault="00C97A1B" w:rsidP="00C97A1B">
            <w:pPr>
              <w:pStyle w:val="TAC"/>
              <w:rPr>
                <w:szCs w:val="18"/>
                <w:lang w:val="en-US" w:eastAsia="zh-CN"/>
              </w:rPr>
            </w:pPr>
            <w:r>
              <w:rPr>
                <w:rFonts w:hint="eastAsia"/>
                <w:szCs w:val="18"/>
                <w:lang w:val="en-US" w:eastAsia="zh-CN"/>
              </w:rPr>
              <w:t>0</w:t>
            </w:r>
          </w:p>
        </w:tc>
      </w:tr>
      <w:tr w:rsidR="00C97A1B" w14:paraId="666B22C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898BB22"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4FCDB5"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E93881A" w14:textId="77777777" w:rsidR="00C97A1B" w:rsidRDefault="00C97A1B" w:rsidP="00C97A1B">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CD8FDC7" w14:textId="77777777" w:rsidR="00C97A1B" w:rsidRDefault="00C97A1B" w:rsidP="00C97A1B">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B8C74D6" w14:textId="77777777" w:rsidR="00C97A1B" w:rsidRDefault="00C97A1B" w:rsidP="00C97A1B">
            <w:pPr>
              <w:pStyle w:val="TAC"/>
              <w:rPr>
                <w:szCs w:val="18"/>
                <w:lang w:val="en-US" w:eastAsia="zh-CN"/>
              </w:rPr>
            </w:pPr>
          </w:p>
        </w:tc>
      </w:tr>
      <w:tr w:rsidR="00C97A1B" w14:paraId="6FF0D8CF" w14:textId="77777777" w:rsidTr="00C97A1B">
        <w:trPr>
          <w:trHeight w:val="187"/>
        </w:trPr>
        <w:tc>
          <w:tcPr>
            <w:tcW w:w="1642" w:type="dxa"/>
            <w:tcBorders>
              <w:left w:val="single" w:sz="4" w:space="0" w:color="auto"/>
              <w:bottom w:val="nil"/>
              <w:right w:val="single" w:sz="4" w:space="0" w:color="auto"/>
            </w:tcBorders>
            <w:shd w:val="clear" w:color="auto" w:fill="auto"/>
          </w:tcPr>
          <w:p w14:paraId="372177B2" w14:textId="77777777" w:rsidR="00C97A1B" w:rsidRDefault="00C97A1B" w:rsidP="00C97A1B">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14:paraId="19F9ADE0" w14:textId="77777777" w:rsidR="00C97A1B" w:rsidRDefault="00C97A1B" w:rsidP="00C97A1B">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1A90256C" w14:textId="77777777" w:rsidR="00C97A1B" w:rsidRDefault="00C97A1B" w:rsidP="00C97A1B">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6F858CF"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73B5FF"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19C557"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B45BF2"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8155F"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98E224"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28369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C37C4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836A7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98135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A248E"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C9276B"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F9E075"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8249EE7" w14:textId="77777777" w:rsidR="00C97A1B" w:rsidRDefault="00C97A1B" w:rsidP="00C97A1B">
            <w:pPr>
              <w:pStyle w:val="TAC"/>
              <w:rPr>
                <w:szCs w:val="18"/>
                <w:lang w:val="en-US" w:eastAsia="zh-CN"/>
              </w:rPr>
            </w:pPr>
            <w:r>
              <w:rPr>
                <w:rFonts w:hint="eastAsia"/>
                <w:szCs w:val="18"/>
                <w:lang w:val="en-US" w:eastAsia="zh-CN"/>
              </w:rPr>
              <w:t>0</w:t>
            </w:r>
          </w:p>
        </w:tc>
      </w:tr>
      <w:tr w:rsidR="00C97A1B" w14:paraId="2962AF8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5BA75B0"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D419769"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385A7302" w14:textId="77777777" w:rsidR="00C97A1B" w:rsidRDefault="00C97A1B" w:rsidP="00C97A1B">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0FAE1BB"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B279C8"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F6C5FF"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16B2E5"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D9E8E3"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5C8234F"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9FF552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73AA7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60630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34F9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D23EF4"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C61FAF"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BA5EF5"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5D9A383" w14:textId="77777777" w:rsidR="00C97A1B" w:rsidRDefault="00C97A1B" w:rsidP="00C97A1B">
            <w:pPr>
              <w:pStyle w:val="TAC"/>
              <w:rPr>
                <w:szCs w:val="18"/>
                <w:lang w:val="en-US" w:eastAsia="zh-CN"/>
              </w:rPr>
            </w:pPr>
          </w:p>
        </w:tc>
      </w:tr>
      <w:tr w:rsidR="00C97A1B" w14:paraId="4442E2F5" w14:textId="77777777" w:rsidTr="00C97A1B">
        <w:trPr>
          <w:trHeight w:val="187"/>
        </w:trPr>
        <w:tc>
          <w:tcPr>
            <w:tcW w:w="1642" w:type="dxa"/>
            <w:tcBorders>
              <w:left w:val="single" w:sz="4" w:space="0" w:color="auto"/>
              <w:bottom w:val="nil"/>
              <w:right w:val="single" w:sz="4" w:space="0" w:color="auto"/>
            </w:tcBorders>
            <w:shd w:val="clear" w:color="auto" w:fill="auto"/>
          </w:tcPr>
          <w:p w14:paraId="49F3DCAD" w14:textId="77777777" w:rsidR="00C97A1B" w:rsidRDefault="00C97A1B" w:rsidP="00C97A1B">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14:paraId="2B65B982" w14:textId="77777777" w:rsidR="00C97A1B" w:rsidRDefault="00C97A1B" w:rsidP="00C97A1B">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788A6FD6" w14:textId="77777777" w:rsidR="00C97A1B" w:rsidRDefault="00C97A1B" w:rsidP="00C97A1B">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71F16D1C" w14:textId="77777777" w:rsidR="00C97A1B" w:rsidRDefault="00C97A1B" w:rsidP="00C97A1B">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5F3BB7D" w14:textId="77777777" w:rsidR="00C97A1B" w:rsidRDefault="00C97A1B" w:rsidP="00C97A1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26C8F0B" w14:textId="77777777" w:rsidR="00C97A1B" w:rsidRDefault="00C97A1B" w:rsidP="00C97A1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9B84A4D" w14:textId="77777777" w:rsidR="00C97A1B" w:rsidRDefault="00C97A1B" w:rsidP="00C97A1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E073362" w14:textId="77777777" w:rsidR="00C97A1B" w:rsidRDefault="00C97A1B" w:rsidP="00C97A1B">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54B050E" w14:textId="77777777" w:rsidR="00C97A1B" w:rsidRDefault="00C97A1B" w:rsidP="00C97A1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A0DA462" w14:textId="77777777" w:rsidR="00C97A1B" w:rsidRDefault="00C97A1B" w:rsidP="00C97A1B">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868033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5036FC"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5A51D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036FEA"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E93BAD"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A32342"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A8C526D" w14:textId="77777777" w:rsidR="00C97A1B" w:rsidRDefault="00C97A1B" w:rsidP="00C97A1B">
            <w:pPr>
              <w:pStyle w:val="TAC"/>
              <w:rPr>
                <w:szCs w:val="18"/>
                <w:lang w:val="en-US" w:eastAsia="zh-CN"/>
              </w:rPr>
            </w:pPr>
            <w:r>
              <w:rPr>
                <w:szCs w:val="18"/>
                <w:lang w:val="en-US" w:eastAsia="zh-CN"/>
              </w:rPr>
              <w:t>0</w:t>
            </w:r>
          </w:p>
        </w:tc>
      </w:tr>
      <w:tr w:rsidR="00C97A1B" w14:paraId="790E003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509B628"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09DFE9C" w14:textId="77777777" w:rsidR="00C97A1B" w:rsidRDefault="00C97A1B" w:rsidP="00C97A1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83D9DF4" w14:textId="77777777" w:rsidR="00C97A1B" w:rsidRDefault="00C97A1B" w:rsidP="00C97A1B">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6EE1A06F" w14:textId="77777777" w:rsidR="00C97A1B" w:rsidRDefault="00C97A1B" w:rsidP="00C97A1B">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0D4B9D5" w14:textId="77777777" w:rsidR="00C97A1B" w:rsidRDefault="00C97A1B" w:rsidP="00C97A1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BEA15CA" w14:textId="77777777" w:rsidR="00C97A1B" w:rsidRDefault="00C97A1B" w:rsidP="00C97A1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E52D86D"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45929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62951"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3BB63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9E86C"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630B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E74F7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DF8B06"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E55160"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6FB4CE"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0781016" w14:textId="77777777" w:rsidR="00C97A1B" w:rsidRDefault="00C97A1B" w:rsidP="00C97A1B">
            <w:pPr>
              <w:pStyle w:val="TAC"/>
              <w:rPr>
                <w:szCs w:val="18"/>
                <w:lang w:val="en-US" w:eastAsia="zh-CN"/>
              </w:rPr>
            </w:pPr>
          </w:p>
        </w:tc>
      </w:tr>
      <w:tr w:rsidR="00C97A1B" w14:paraId="0BF5751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92C4C14" w14:textId="77777777" w:rsidR="00C97A1B" w:rsidRDefault="00C97A1B" w:rsidP="00C97A1B">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36F50FE" w14:textId="77777777" w:rsidR="00C97A1B" w:rsidRDefault="00C97A1B" w:rsidP="00C97A1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0082DCD2" w14:textId="77777777" w:rsidR="00C97A1B" w:rsidRDefault="00C97A1B" w:rsidP="00C97A1B">
            <w:pPr>
              <w:keepNext/>
              <w:keepLines/>
              <w:spacing w:after="0"/>
              <w:jc w:val="center"/>
              <w:rPr>
                <w:rFonts w:ascii="Arial" w:eastAsia="SimSun" w:hAnsi="Arial"/>
                <w:sz w:val="18"/>
                <w:lang w:val="en-US" w:eastAsia="zh-CN"/>
              </w:rPr>
            </w:pPr>
            <w:r>
              <w:rPr>
                <w:rFonts w:ascii="Arial" w:eastAsia="SimSun"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14:paraId="375E0EC6" w14:textId="77777777" w:rsidR="00C97A1B" w:rsidRDefault="00C97A1B" w:rsidP="00C97A1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E699B66" w14:textId="77777777" w:rsidR="00C97A1B" w:rsidRDefault="00C97A1B" w:rsidP="00C97A1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B525A" w14:textId="77777777" w:rsidR="00C97A1B" w:rsidRDefault="00C97A1B" w:rsidP="00C97A1B">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130650" w14:textId="77777777" w:rsidR="00C97A1B" w:rsidRDefault="00C97A1B" w:rsidP="00C97A1B">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6E5E6B5" w14:textId="77777777" w:rsidR="00C97A1B" w:rsidRDefault="00C97A1B" w:rsidP="00C97A1B">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D077B6" w14:textId="77777777" w:rsidR="00C97A1B" w:rsidRDefault="00C97A1B" w:rsidP="00C97A1B">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8D3F4F" w14:textId="77777777" w:rsidR="00C97A1B" w:rsidRDefault="00C97A1B" w:rsidP="00C97A1B">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C28A66" w14:textId="77777777" w:rsidR="00C97A1B" w:rsidRDefault="00C97A1B" w:rsidP="00C97A1B">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43695" w14:textId="77777777" w:rsidR="00C97A1B" w:rsidRDefault="00C97A1B" w:rsidP="00C97A1B">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EECF91" w14:textId="77777777" w:rsidR="00C97A1B" w:rsidRDefault="00C97A1B" w:rsidP="00C97A1B">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9DB48F" w14:textId="77777777" w:rsidR="00C97A1B" w:rsidRDefault="00C97A1B" w:rsidP="00C97A1B">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24A559" w14:textId="77777777" w:rsidR="00C97A1B" w:rsidRDefault="00C97A1B" w:rsidP="00C97A1B">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8012D" w14:textId="77777777" w:rsidR="00C97A1B" w:rsidRDefault="00C97A1B" w:rsidP="00C97A1B">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E81FDE0" w14:textId="77777777" w:rsidR="00C97A1B" w:rsidRDefault="00C97A1B" w:rsidP="00C97A1B">
            <w:pPr>
              <w:pStyle w:val="TAC"/>
              <w:rPr>
                <w:szCs w:val="18"/>
                <w:lang w:val="en-US" w:eastAsia="zh-CN"/>
              </w:rPr>
            </w:pPr>
            <w:r>
              <w:rPr>
                <w:rFonts w:hint="eastAsia"/>
                <w:szCs w:val="18"/>
                <w:lang w:val="en-US" w:eastAsia="zh-CN"/>
              </w:rPr>
              <w:t>0</w:t>
            </w:r>
          </w:p>
        </w:tc>
      </w:tr>
      <w:tr w:rsidR="00C97A1B" w14:paraId="2F6E887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29A7B07" w14:textId="77777777" w:rsidR="00C97A1B" w:rsidRDefault="00C97A1B" w:rsidP="00C97A1B">
            <w:pPr>
              <w:keepNext/>
              <w:keepLines/>
              <w:spacing w:after="0"/>
              <w:jc w:val="center"/>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B6E9CCC" w14:textId="77777777" w:rsidR="00C97A1B" w:rsidRDefault="00C97A1B" w:rsidP="00C97A1B">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D823578" w14:textId="77777777" w:rsidR="00C97A1B" w:rsidRDefault="00C97A1B" w:rsidP="00C97A1B">
            <w:pPr>
              <w:keepNext/>
              <w:keepLines/>
              <w:spacing w:after="0"/>
              <w:jc w:val="center"/>
              <w:rPr>
                <w:rFonts w:ascii="Arial" w:eastAsia="SimSun" w:hAnsi="Arial"/>
                <w:sz w:val="18"/>
                <w:lang w:val="en-US" w:eastAsia="zh-CN"/>
              </w:rPr>
            </w:pPr>
            <w:r>
              <w:rPr>
                <w:rFonts w:ascii="Arial" w:eastAsia="SimSun"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14:paraId="474A23FF" w14:textId="77777777" w:rsidR="00C97A1B" w:rsidRDefault="00C97A1B" w:rsidP="00C97A1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0253BA98" w14:textId="77777777" w:rsidR="00C97A1B" w:rsidRDefault="00C97A1B" w:rsidP="00C97A1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29FB3C" w14:textId="77777777" w:rsidR="00C97A1B" w:rsidRDefault="00C97A1B" w:rsidP="00C97A1B">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981879" w14:textId="77777777" w:rsidR="00C97A1B" w:rsidRDefault="00C97A1B" w:rsidP="00C97A1B">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FEFA51C" w14:textId="77777777" w:rsidR="00C97A1B" w:rsidRDefault="00C97A1B" w:rsidP="00C97A1B">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9E0421" w14:textId="77777777" w:rsidR="00C97A1B" w:rsidRDefault="00C97A1B" w:rsidP="00C97A1B">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411417A" w14:textId="77777777" w:rsidR="00C97A1B" w:rsidRDefault="00C97A1B" w:rsidP="00C97A1B">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9B6D8" w14:textId="77777777" w:rsidR="00C97A1B" w:rsidRDefault="00C97A1B" w:rsidP="00C97A1B">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B847EC" w14:textId="77777777" w:rsidR="00C97A1B" w:rsidRDefault="00C97A1B" w:rsidP="00C97A1B">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BFF34" w14:textId="77777777" w:rsidR="00C97A1B" w:rsidRDefault="00C97A1B" w:rsidP="00C97A1B">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6A38E4" w14:textId="77777777" w:rsidR="00C97A1B" w:rsidRDefault="00C97A1B" w:rsidP="00C97A1B">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157C37" w14:textId="77777777" w:rsidR="00C97A1B" w:rsidRDefault="00C97A1B" w:rsidP="00C97A1B">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B0758" w14:textId="77777777" w:rsidR="00C97A1B" w:rsidRDefault="00C97A1B" w:rsidP="00C97A1B">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365B21B" w14:textId="77777777" w:rsidR="00C97A1B" w:rsidRDefault="00C97A1B" w:rsidP="00C97A1B">
            <w:pPr>
              <w:pStyle w:val="TAC"/>
              <w:rPr>
                <w:szCs w:val="18"/>
                <w:lang w:val="en-US" w:eastAsia="zh-CN"/>
              </w:rPr>
            </w:pPr>
          </w:p>
        </w:tc>
      </w:tr>
      <w:tr w:rsidR="00C97A1B" w14:paraId="3CE085B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E75B164" w14:textId="77777777" w:rsidR="00C97A1B" w:rsidRDefault="00C97A1B" w:rsidP="00C97A1B">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14:paraId="44232EB5" w14:textId="77777777" w:rsidR="00C97A1B" w:rsidRDefault="00C97A1B" w:rsidP="00C97A1B">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4C3A661" w14:textId="77777777" w:rsidR="00C97A1B" w:rsidRDefault="00C97A1B" w:rsidP="00C97A1B">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0D29BCD"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AFC2AB"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CBE0A0"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755768"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A6FF3A"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9A5B17"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A5677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7FC9A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66E73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C074D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ED908"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E8F6F4"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56A976"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AFDDE5" w14:textId="77777777" w:rsidR="00C97A1B" w:rsidRDefault="00C97A1B" w:rsidP="00C97A1B">
            <w:pPr>
              <w:pStyle w:val="TAC"/>
              <w:rPr>
                <w:szCs w:val="18"/>
                <w:lang w:val="en-US" w:eastAsia="zh-CN"/>
              </w:rPr>
            </w:pPr>
            <w:r>
              <w:rPr>
                <w:rFonts w:hint="eastAsia"/>
                <w:szCs w:val="18"/>
                <w:lang w:val="en-US" w:eastAsia="zh-CN"/>
              </w:rPr>
              <w:t>0</w:t>
            </w:r>
          </w:p>
        </w:tc>
      </w:tr>
      <w:tr w:rsidR="00C97A1B" w14:paraId="7E9F757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C768A23"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A9E0D39"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5C6E1980" w14:textId="77777777" w:rsidR="00C97A1B" w:rsidRDefault="00C97A1B" w:rsidP="00C97A1B">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6D51C85"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8B3C5B3"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B44462"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B05412"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9602AB"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F12294"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6C8540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D006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14C05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2486E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591573"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98D770"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8DA46E"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CE9C10B" w14:textId="77777777" w:rsidR="00C97A1B" w:rsidRDefault="00C97A1B" w:rsidP="00C97A1B">
            <w:pPr>
              <w:pStyle w:val="TAC"/>
              <w:rPr>
                <w:szCs w:val="18"/>
                <w:lang w:val="en-US" w:eastAsia="zh-CN"/>
              </w:rPr>
            </w:pPr>
          </w:p>
        </w:tc>
      </w:tr>
      <w:tr w:rsidR="00C97A1B" w14:paraId="10E97F5F" w14:textId="77777777" w:rsidTr="00C97A1B">
        <w:trPr>
          <w:trHeight w:val="187"/>
        </w:trPr>
        <w:tc>
          <w:tcPr>
            <w:tcW w:w="1642" w:type="dxa"/>
            <w:tcBorders>
              <w:left w:val="single" w:sz="4" w:space="0" w:color="auto"/>
              <w:bottom w:val="nil"/>
              <w:right w:val="single" w:sz="4" w:space="0" w:color="auto"/>
            </w:tcBorders>
            <w:shd w:val="clear" w:color="auto" w:fill="auto"/>
          </w:tcPr>
          <w:p w14:paraId="466B734F" w14:textId="77777777" w:rsidR="00C97A1B" w:rsidRDefault="00C97A1B" w:rsidP="00C97A1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14:paraId="23338660" w14:textId="77777777" w:rsidR="00C97A1B" w:rsidRDefault="00C97A1B" w:rsidP="00C97A1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AB6E134" w14:textId="77777777" w:rsidR="00C97A1B" w:rsidRDefault="00C97A1B" w:rsidP="00C97A1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24EA3094" w14:textId="77777777" w:rsidR="00C97A1B" w:rsidRDefault="00C97A1B" w:rsidP="00C97A1B">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566971" w14:textId="77777777" w:rsidR="00C97A1B" w:rsidRDefault="00C97A1B" w:rsidP="00C97A1B">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17FF6C" w14:textId="77777777" w:rsidR="00C97A1B" w:rsidRDefault="00C97A1B" w:rsidP="00C97A1B">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AEB73E" w14:textId="77777777" w:rsidR="00C97A1B" w:rsidRDefault="00C97A1B" w:rsidP="00C97A1B">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B8734E" w14:textId="77777777" w:rsidR="00C97A1B" w:rsidRDefault="00C97A1B" w:rsidP="00C97A1B">
            <w:pPr>
              <w:pStyle w:val="TAC"/>
              <w:rPr>
                <w:szCs w:val="18"/>
                <w:lang w:eastAsia="zh-CN"/>
              </w:rPr>
            </w:pPr>
            <w:r>
              <w:rPr>
                <w:rFonts w:eastAsia="SimSun"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2C5081" w14:textId="77777777" w:rsidR="00C97A1B" w:rsidRDefault="00C97A1B" w:rsidP="00C97A1B">
            <w:pPr>
              <w:pStyle w:val="TAC"/>
              <w:rPr>
                <w:szCs w:val="18"/>
                <w:lang w:eastAsia="zh-CN"/>
              </w:rPr>
            </w:pPr>
            <w:r>
              <w:rPr>
                <w:rFonts w:eastAsia="SimSun"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B191E30"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7C93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DE27A8"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41D1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FDCD82"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C1C441"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92A4CA"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AC8B58B" w14:textId="77777777" w:rsidR="00C97A1B" w:rsidRDefault="00C97A1B" w:rsidP="00C97A1B">
            <w:pPr>
              <w:pStyle w:val="TAC"/>
              <w:rPr>
                <w:szCs w:val="18"/>
                <w:lang w:val="en-US" w:eastAsia="zh-CN"/>
              </w:rPr>
            </w:pPr>
            <w:r>
              <w:rPr>
                <w:rFonts w:cs="Arial"/>
                <w:szCs w:val="18"/>
                <w:lang w:val="en-US" w:eastAsia="zh-CN"/>
              </w:rPr>
              <w:t>0</w:t>
            </w:r>
          </w:p>
        </w:tc>
      </w:tr>
      <w:tr w:rsidR="00C97A1B" w14:paraId="05F9780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8C82C3C" w14:textId="77777777" w:rsidR="00C97A1B" w:rsidRDefault="00C97A1B" w:rsidP="00C97A1B">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55F9FF" w14:textId="77777777" w:rsidR="00C97A1B" w:rsidRDefault="00C97A1B" w:rsidP="00C97A1B">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1764A3AD" w14:textId="77777777" w:rsidR="00C97A1B" w:rsidRDefault="00C97A1B" w:rsidP="00C97A1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0AE7D6E1" w14:textId="77777777" w:rsidR="00C97A1B" w:rsidRDefault="00C97A1B" w:rsidP="00C97A1B">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2B1D99" w14:textId="77777777" w:rsidR="00C97A1B" w:rsidRDefault="00C97A1B" w:rsidP="00C97A1B">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1B68B3" w14:textId="77777777" w:rsidR="00C97A1B" w:rsidRDefault="00C97A1B" w:rsidP="00C97A1B">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8C6714"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5B521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6A1972" w14:textId="77777777" w:rsidR="00C97A1B" w:rsidRDefault="00C97A1B" w:rsidP="00C97A1B">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5F0E5E"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B711D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33B82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C643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0E8195"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8DE98C"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459771"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8CFC65B" w14:textId="77777777" w:rsidR="00C97A1B" w:rsidRDefault="00C97A1B" w:rsidP="00C97A1B">
            <w:pPr>
              <w:pStyle w:val="TAC"/>
              <w:rPr>
                <w:szCs w:val="18"/>
                <w:lang w:val="en-US" w:eastAsia="zh-CN"/>
              </w:rPr>
            </w:pPr>
          </w:p>
        </w:tc>
      </w:tr>
      <w:tr w:rsidR="00C97A1B" w14:paraId="0C843BF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E7DD498" w14:textId="77777777" w:rsidR="00C97A1B" w:rsidRDefault="00C97A1B" w:rsidP="00C97A1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4C51AC53" w14:textId="77777777" w:rsidR="00C97A1B" w:rsidRDefault="00C97A1B" w:rsidP="00C97A1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744CD593" w14:textId="77777777" w:rsidR="00C97A1B" w:rsidRDefault="00C97A1B" w:rsidP="00C97A1B">
            <w:pPr>
              <w:pStyle w:val="TAC"/>
              <w:rPr>
                <w:szCs w:val="18"/>
                <w:lang w:val="en-US"/>
              </w:rPr>
            </w:pPr>
            <w:r>
              <w:rPr>
                <w:rFonts w:cs="Arial"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2AA580C"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0090B7"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BC737A"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A6F599"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28C619" w14:textId="77777777" w:rsidR="00C97A1B" w:rsidRDefault="00C97A1B" w:rsidP="00C97A1B">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448CEA" w14:textId="77777777" w:rsidR="00C97A1B" w:rsidRDefault="00C97A1B" w:rsidP="00C97A1B">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DED30F"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53CF6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494E6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52B6E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3F1601"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3C01A6"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181C9E"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F0E8EAD" w14:textId="77777777" w:rsidR="00C97A1B" w:rsidRDefault="00C97A1B" w:rsidP="00C97A1B">
            <w:pPr>
              <w:pStyle w:val="TAC"/>
              <w:rPr>
                <w:szCs w:val="18"/>
                <w:lang w:val="en-US" w:eastAsia="zh-CN"/>
              </w:rPr>
            </w:pPr>
            <w:r>
              <w:rPr>
                <w:rFonts w:hint="eastAsia"/>
                <w:szCs w:val="18"/>
                <w:lang w:val="en-US" w:eastAsia="zh-CN"/>
              </w:rPr>
              <w:t>0</w:t>
            </w:r>
          </w:p>
        </w:tc>
      </w:tr>
      <w:tr w:rsidR="00C97A1B" w14:paraId="1C8814C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7FC7620"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B4C80D8"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00F7A26F" w14:textId="77777777" w:rsidR="00C97A1B" w:rsidRDefault="00C97A1B" w:rsidP="00C97A1B">
            <w:pPr>
              <w:pStyle w:val="TAC"/>
              <w:rPr>
                <w:szCs w:val="18"/>
                <w:lang w:val="en-US"/>
              </w:rPr>
            </w:pPr>
            <w:r>
              <w:rPr>
                <w:rFonts w:cs="Arial" w:hint="eastAsia"/>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14:paraId="371F2623"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06CDD4"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131D66"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5BB4AA"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2E92BB"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BFF9E2" w14:textId="77777777" w:rsidR="00C97A1B" w:rsidRDefault="00C97A1B" w:rsidP="00C97A1B">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6E226CD" w14:textId="77777777" w:rsidR="00C97A1B" w:rsidRDefault="00C97A1B" w:rsidP="00C97A1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F735D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D8D81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E5B3A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2AFA32"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CD1DDD"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FF8EFD"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B1D4260" w14:textId="77777777" w:rsidR="00C97A1B" w:rsidRDefault="00C97A1B" w:rsidP="00C97A1B">
            <w:pPr>
              <w:pStyle w:val="TAC"/>
              <w:rPr>
                <w:szCs w:val="18"/>
                <w:lang w:val="en-US" w:eastAsia="zh-CN"/>
              </w:rPr>
            </w:pPr>
          </w:p>
        </w:tc>
      </w:tr>
      <w:tr w:rsidR="00C97A1B" w14:paraId="30DEC7AA" w14:textId="77777777" w:rsidTr="00C97A1B">
        <w:trPr>
          <w:trHeight w:val="187"/>
        </w:trPr>
        <w:tc>
          <w:tcPr>
            <w:tcW w:w="1642" w:type="dxa"/>
            <w:tcBorders>
              <w:left w:val="single" w:sz="4" w:space="0" w:color="auto"/>
              <w:bottom w:val="nil"/>
              <w:right w:val="single" w:sz="4" w:space="0" w:color="auto"/>
            </w:tcBorders>
            <w:shd w:val="clear" w:color="auto" w:fill="auto"/>
          </w:tcPr>
          <w:p w14:paraId="2B91B6BD" w14:textId="77777777" w:rsidR="00C97A1B" w:rsidRDefault="00C97A1B" w:rsidP="00C97A1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101C3D17" w14:textId="77777777" w:rsidR="00C97A1B" w:rsidRDefault="00C97A1B" w:rsidP="00C97A1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26605953" w14:textId="77777777" w:rsidR="00C97A1B" w:rsidRDefault="00C97A1B" w:rsidP="00C97A1B">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94F80F2"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129BCE"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F00A27"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C22541"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1BF319" w14:textId="77777777" w:rsidR="00C97A1B" w:rsidRDefault="00C97A1B" w:rsidP="00C97A1B">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49E0AC" w14:textId="77777777" w:rsidR="00C97A1B" w:rsidRDefault="00C97A1B" w:rsidP="00C97A1B">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C3CF11D"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FABC13"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0E1D3D"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847C10"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982F8E" w14:textId="77777777" w:rsidR="00C97A1B" w:rsidRDefault="00C97A1B" w:rsidP="00C97A1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6527D7"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B620FF"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D1CB1D3" w14:textId="77777777" w:rsidR="00C97A1B" w:rsidRDefault="00C97A1B" w:rsidP="00C97A1B">
            <w:pPr>
              <w:pStyle w:val="TAC"/>
              <w:rPr>
                <w:szCs w:val="18"/>
                <w:lang w:val="en-US" w:eastAsia="zh-CN"/>
              </w:rPr>
            </w:pPr>
            <w:r>
              <w:rPr>
                <w:rFonts w:hint="eastAsia"/>
                <w:szCs w:val="18"/>
                <w:lang w:val="en-US" w:eastAsia="zh-CN"/>
              </w:rPr>
              <w:t>0</w:t>
            </w:r>
          </w:p>
        </w:tc>
      </w:tr>
      <w:tr w:rsidR="00C97A1B" w14:paraId="2ED896E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D9EA0B1"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987A1A1"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63509D17" w14:textId="77777777" w:rsidR="00C97A1B" w:rsidRDefault="00C97A1B" w:rsidP="00C97A1B">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6A76216"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6A9A97"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B98053"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7CD888"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8B8DDB" w14:textId="77777777" w:rsidR="00C97A1B" w:rsidRDefault="00C97A1B" w:rsidP="00C97A1B">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DEA18" w14:textId="77777777" w:rsidR="00C97A1B" w:rsidRDefault="00C97A1B" w:rsidP="00C97A1B">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79A64E6" w14:textId="77777777" w:rsidR="00C97A1B" w:rsidRDefault="00C97A1B" w:rsidP="00C97A1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1D9EA7" w14:textId="77777777" w:rsidR="00C97A1B" w:rsidRDefault="00C97A1B" w:rsidP="00C97A1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05C3101" w14:textId="77777777" w:rsidR="00C97A1B" w:rsidRDefault="00C97A1B" w:rsidP="00C97A1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D0C004"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632C54" w14:textId="77777777" w:rsidR="00C97A1B" w:rsidRDefault="00C97A1B" w:rsidP="00C97A1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1A841F2"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F6B9EF"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A47C835" w14:textId="77777777" w:rsidR="00C97A1B" w:rsidRDefault="00C97A1B" w:rsidP="00C97A1B">
            <w:pPr>
              <w:pStyle w:val="TAC"/>
              <w:rPr>
                <w:szCs w:val="18"/>
                <w:lang w:val="en-US" w:eastAsia="zh-CN"/>
              </w:rPr>
            </w:pPr>
          </w:p>
        </w:tc>
      </w:tr>
      <w:tr w:rsidR="00C97A1B" w14:paraId="0C101AD1" w14:textId="77777777" w:rsidTr="00C97A1B">
        <w:trPr>
          <w:trHeight w:val="187"/>
        </w:trPr>
        <w:tc>
          <w:tcPr>
            <w:tcW w:w="1642" w:type="dxa"/>
            <w:tcBorders>
              <w:left w:val="single" w:sz="4" w:space="0" w:color="auto"/>
              <w:bottom w:val="nil"/>
              <w:right w:val="single" w:sz="4" w:space="0" w:color="auto"/>
            </w:tcBorders>
            <w:shd w:val="clear" w:color="auto" w:fill="auto"/>
          </w:tcPr>
          <w:p w14:paraId="462233A6" w14:textId="77777777" w:rsidR="00C97A1B" w:rsidRDefault="00C97A1B" w:rsidP="00C97A1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14:paraId="29243A54" w14:textId="77777777" w:rsidR="00C97A1B" w:rsidRDefault="00C97A1B" w:rsidP="00C97A1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6DDE65E1" w14:textId="77777777" w:rsidR="00C97A1B" w:rsidRDefault="00C97A1B" w:rsidP="00C97A1B">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7F75FE1"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825E706"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1C9212"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1C7B8D"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FBCC736"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833272D"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72CAE7"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DEECC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2ED85F"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FB04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8B09C8"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032401"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893F36" w14:textId="77777777" w:rsidR="00C97A1B" w:rsidRDefault="00C97A1B" w:rsidP="00C97A1B">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24AD669" w14:textId="77777777" w:rsidR="00C97A1B" w:rsidRDefault="00C97A1B" w:rsidP="00C97A1B">
            <w:pPr>
              <w:pStyle w:val="TAC"/>
              <w:rPr>
                <w:szCs w:val="18"/>
                <w:lang w:val="en-US" w:eastAsia="zh-CN"/>
              </w:rPr>
            </w:pPr>
            <w:r>
              <w:rPr>
                <w:rFonts w:hint="eastAsia"/>
                <w:szCs w:val="18"/>
                <w:lang w:val="en-US" w:eastAsia="zh-CN"/>
              </w:rPr>
              <w:t>0</w:t>
            </w:r>
          </w:p>
        </w:tc>
      </w:tr>
      <w:tr w:rsidR="00C97A1B" w14:paraId="5CBE7B6D" w14:textId="77777777" w:rsidTr="00C97A1B">
        <w:trPr>
          <w:trHeight w:val="90"/>
        </w:trPr>
        <w:tc>
          <w:tcPr>
            <w:tcW w:w="1642" w:type="dxa"/>
            <w:tcBorders>
              <w:top w:val="nil"/>
              <w:left w:val="single" w:sz="4" w:space="0" w:color="auto"/>
              <w:bottom w:val="nil"/>
              <w:right w:val="single" w:sz="4" w:space="0" w:color="auto"/>
            </w:tcBorders>
            <w:shd w:val="clear" w:color="auto" w:fill="auto"/>
          </w:tcPr>
          <w:p w14:paraId="60E17EE5"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5CE0627"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0BCED11A" w14:textId="77777777" w:rsidR="00C97A1B" w:rsidRDefault="00C97A1B" w:rsidP="00C97A1B">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8387823"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59834"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8CD34A"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9293E7"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40CC7A"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F129B4"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2D9BFE0"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A2B3EB"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DCF30B" w14:textId="77777777" w:rsidR="00C97A1B" w:rsidRDefault="00C97A1B" w:rsidP="00C97A1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64E170"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943A6" w14:textId="77777777" w:rsidR="00C97A1B" w:rsidRDefault="00C97A1B" w:rsidP="00C97A1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0153FD4" w14:textId="77777777" w:rsidR="00C97A1B" w:rsidRDefault="00C97A1B" w:rsidP="00C97A1B">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A3E59B2" w14:textId="77777777" w:rsidR="00C97A1B" w:rsidRDefault="00C97A1B" w:rsidP="00C97A1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503C58C" w14:textId="77777777" w:rsidR="00C97A1B" w:rsidRDefault="00C97A1B" w:rsidP="00C97A1B">
            <w:pPr>
              <w:pStyle w:val="TAC"/>
              <w:rPr>
                <w:szCs w:val="18"/>
                <w:lang w:val="en-US" w:eastAsia="zh-CN"/>
              </w:rPr>
            </w:pPr>
          </w:p>
        </w:tc>
      </w:tr>
      <w:tr w:rsidR="00C97A1B" w14:paraId="2F7BA77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291F033"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3B881B7"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5854EAE6" w14:textId="77777777" w:rsidR="00C97A1B" w:rsidRDefault="00C97A1B" w:rsidP="00C97A1B">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CC453D8"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2D15A97"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8D1385"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32A5CA"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0F135F"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66E6F3"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B6BE0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53D3A"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AD1B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BCCFD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E744C"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4077DA"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2C3C7" w14:textId="77777777" w:rsidR="00C97A1B" w:rsidRDefault="00C97A1B" w:rsidP="00C97A1B">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C5DA479" w14:textId="77777777" w:rsidR="00C97A1B" w:rsidRDefault="00C97A1B" w:rsidP="00C97A1B">
            <w:pPr>
              <w:pStyle w:val="TAC"/>
              <w:rPr>
                <w:szCs w:val="18"/>
                <w:lang w:val="en-US" w:eastAsia="zh-CN"/>
              </w:rPr>
            </w:pPr>
            <w:r>
              <w:rPr>
                <w:rFonts w:hint="eastAsia"/>
                <w:szCs w:val="18"/>
                <w:lang w:val="en-US" w:eastAsia="zh-CN"/>
              </w:rPr>
              <w:t>1</w:t>
            </w:r>
          </w:p>
        </w:tc>
      </w:tr>
      <w:tr w:rsidR="00C97A1B" w14:paraId="5E45A53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5D4ADFD"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B23A55E"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618BD48C" w14:textId="77777777" w:rsidR="00C97A1B" w:rsidRDefault="00C97A1B" w:rsidP="00C97A1B">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C65F10D"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D52AA"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B946E2"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E12126"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C16881"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D2CB18"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2C63454"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D267D5"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E6571A" w14:textId="77777777" w:rsidR="00C97A1B" w:rsidRDefault="00C97A1B" w:rsidP="00C97A1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A882E6"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B26E2C"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3965CD"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33ED1" w14:textId="77777777" w:rsidR="00C97A1B" w:rsidRDefault="00C97A1B" w:rsidP="00C97A1B">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288DAD7F" w14:textId="77777777" w:rsidR="00C97A1B" w:rsidRDefault="00C97A1B" w:rsidP="00C97A1B">
            <w:pPr>
              <w:pStyle w:val="TAC"/>
              <w:rPr>
                <w:szCs w:val="18"/>
                <w:lang w:val="en-US" w:eastAsia="zh-CN"/>
              </w:rPr>
            </w:pPr>
          </w:p>
        </w:tc>
      </w:tr>
      <w:tr w:rsidR="00C97A1B" w14:paraId="71B4D7F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0E13FFF"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C60F8DF"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3F3857AE" w14:textId="77777777" w:rsidR="00C97A1B" w:rsidRDefault="00C97A1B" w:rsidP="00C97A1B">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F8891CA"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4DDB95"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EDBDDD"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99C637"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55FA6E"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C752E9E"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68A4960"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2DC9F4"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A98CEE"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904088"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08727B"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1CA0B1"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D6F22" w14:textId="77777777" w:rsidR="00C97A1B" w:rsidRDefault="00C97A1B" w:rsidP="00C97A1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4AAD341B" w14:textId="77777777" w:rsidR="00C97A1B" w:rsidRDefault="00C97A1B" w:rsidP="00C97A1B">
            <w:pPr>
              <w:pStyle w:val="TAC"/>
              <w:rPr>
                <w:szCs w:val="18"/>
                <w:lang w:val="en-US" w:eastAsia="zh-CN"/>
              </w:rPr>
            </w:pPr>
            <w:r>
              <w:rPr>
                <w:rFonts w:hint="eastAsia"/>
                <w:szCs w:val="18"/>
                <w:lang w:val="en-US" w:eastAsia="zh-CN"/>
              </w:rPr>
              <w:t>2</w:t>
            </w:r>
          </w:p>
        </w:tc>
      </w:tr>
      <w:tr w:rsidR="00C97A1B" w14:paraId="45D0CFC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1CDBE47"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D096F68"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3E039271" w14:textId="77777777" w:rsidR="00C97A1B" w:rsidRDefault="00C97A1B" w:rsidP="00C97A1B">
            <w:pPr>
              <w:pStyle w:val="TAC"/>
              <w:rPr>
                <w:szCs w:val="18"/>
                <w:lang w:val="en-US" w:eastAsia="zh-CN"/>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A15D297"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CC705"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ABCE54"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17393E"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7FBD95C"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CE9674"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6EDFE4"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90227E"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B880E7E" w14:textId="77777777" w:rsidR="00C97A1B" w:rsidRDefault="00C97A1B" w:rsidP="00C97A1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DA0E5FF"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A42287" w14:textId="77777777" w:rsidR="00C97A1B" w:rsidRDefault="00C97A1B" w:rsidP="00C97A1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3CD8C67" w14:textId="77777777" w:rsidR="00C97A1B" w:rsidRDefault="00C97A1B" w:rsidP="00C97A1B">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F9032E4" w14:textId="77777777" w:rsidR="00C97A1B" w:rsidRDefault="00C97A1B" w:rsidP="00C97A1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9FD4F1D" w14:textId="77777777" w:rsidR="00C97A1B" w:rsidRDefault="00C97A1B" w:rsidP="00C97A1B">
            <w:pPr>
              <w:pStyle w:val="TAC"/>
              <w:rPr>
                <w:szCs w:val="18"/>
                <w:lang w:val="en-US" w:eastAsia="zh-CN"/>
              </w:rPr>
            </w:pPr>
          </w:p>
        </w:tc>
      </w:tr>
      <w:tr w:rsidR="00C97A1B" w14:paraId="293236BA" w14:textId="77777777" w:rsidTr="00C97A1B">
        <w:trPr>
          <w:trHeight w:val="187"/>
        </w:trPr>
        <w:tc>
          <w:tcPr>
            <w:tcW w:w="1642" w:type="dxa"/>
            <w:tcBorders>
              <w:left w:val="single" w:sz="4" w:space="0" w:color="auto"/>
              <w:bottom w:val="nil"/>
              <w:right w:val="single" w:sz="4" w:space="0" w:color="auto"/>
            </w:tcBorders>
            <w:shd w:val="clear" w:color="auto" w:fill="auto"/>
          </w:tcPr>
          <w:p w14:paraId="76C08ACA" w14:textId="77777777" w:rsidR="00C97A1B" w:rsidRDefault="00C97A1B" w:rsidP="00C97A1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14:paraId="539964BD" w14:textId="77777777" w:rsidR="00C97A1B" w:rsidRDefault="00C97A1B" w:rsidP="00C97A1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3EBA7C27" w14:textId="77777777" w:rsidR="00C97A1B" w:rsidRDefault="00C97A1B" w:rsidP="00C97A1B">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339C7AD"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ADF3B8"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6B9256"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D9EBCC"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37C301"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440EBA9"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99D7442"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1D4DA"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F96F8"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DF97E3"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D2B99B"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27367D"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6248AE" w14:textId="77777777" w:rsidR="00C97A1B" w:rsidRDefault="00C97A1B" w:rsidP="00C97A1B">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188B0B03" w14:textId="77777777" w:rsidR="00C97A1B" w:rsidRDefault="00C97A1B" w:rsidP="00C97A1B">
            <w:pPr>
              <w:pStyle w:val="TAC"/>
              <w:rPr>
                <w:szCs w:val="18"/>
                <w:lang w:val="en-US" w:eastAsia="zh-CN"/>
              </w:rPr>
            </w:pPr>
            <w:r>
              <w:rPr>
                <w:rFonts w:hint="eastAsia"/>
                <w:szCs w:val="18"/>
                <w:lang w:val="en-US" w:eastAsia="zh-CN"/>
              </w:rPr>
              <w:t>0</w:t>
            </w:r>
          </w:p>
        </w:tc>
      </w:tr>
      <w:tr w:rsidR="00C97A1B" w14:paraId="1A2366D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66A3FBC"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51BD1AF" w14:textId="77777777" w:rsidR="00C97A1B" w:rsidRDefault="00C97A1B" w:rsidP="00C97A1B">
            <w:pPr>
              <w:pStyle w:val="TAC"/>
              <w:rPr>
                <w:szCs w:val="18"/>
                <w:lang w:val="en-US"/>
              </w:rPr>
            </w:pPr>
          </w:p>
        </w:tc>
        <w:tc>
          <w:tcPr>
            <w:tcW w:w="670" w:type="dxa"/>
            <w:tcBorders>
              <w:left w:val="single" w:sz="4" w:space="0" w:color="auto"/>
              <w:right w:val="single" w:sz="4" w:space="0" w:color="auto"/>
            </w:tcBorders>
          </w:tcPr>
          <w:p w14:paraId="0747FDDF" w14:textId="77777777" w:rsidR="00C97A1B" w:rsidRDefault="00C97A1B" w:rsidP="00C97A1B">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FE2F893" w14:textId="77777777" w:rsidR="00C97A1B" w:rsidRDefault="00C97A1B" w:rsidP="00C97A1B">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16711D1" w14:textId="77777777" w:rsidR="00C97A1B" w:rsidRDefault="00C97A1B" w:rsidP="00C97A1B">
            <w:pPr>
              <w:pStyle w:val="TAC"/>
              <w:rPr>
                <w:szCs w:val="18"/>
                <w:lang w:val="en-US" w:eastAsia="zh-CN"/>
              </w:rPr>
            </w:pPr>
          </w:p>
        </w:tc>
      </w:tr>
      <w:tr w:rsidR="00C97A1B" w14:paraId="5F3073D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B2D90A3" w14:textId="77777777" w:rsidR="00C97A1B" w:rsidRDefault="00C97A1B" w:rsidP="00C97A1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14:paraId="7E129614" w14:textId="77777777" w:rsidR="00C97A1B" w:rsidRDefault="00C97A1B" w:rsidP="00C97A1B">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2A146771" w14:textId="77777777" w:rsidR="00C97A1B" w:rsidRDefault="00C97A1B" w:rsidP="00C97A1B">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BD11C5C"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39EC1C"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23BD38"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1EFF62"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83DF8"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AE5E76"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B6AA90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E2B14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6EA4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473DB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17D36C"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16C1C3"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3FC0E"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2B970FD" w14:textId="77777777" w:rsidR="00C97A1B" w:rsidRDefault="00C97A1B" w:rsidP="00C97A1B">
            <w:pPr>
              <w:pStyle w:val="TAC"/>
              <w:rPr>
                <w:szCs w:val="18"/>
                <w:lang w:val="en-US" w:eastAsia="zh-CN"/>
              </w:rPr>
            </w:pPr>
            <w:r>
              <w:rPr>
                <w:rFonts w:hint="eastAsia"/>
                <w:szCs w:val="18"/>
                <w:lang w:val="en-US" w:eastAsia="zh-CN"/>
              </w:rPr>
              <w:t>0</w:t>
            </w:r>
          </w:p>
        </w:tc>
      </w:tr>
      <w:tr w:rsidR="00C97A1B" w14:paraId="736F162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0D83E4A"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2DA9883" w14:textId="77777777" w:rsidR="00C97A1B" w:rsidRDefault="00C97A1B" w:rsidP="00C97A1B">
            <w:pPr>
              <w:pStyle w:val="TAC"/>
              <w:rPr>
                <w:szCs w:val="18"/>
              </w:rPr>
            </w:pPr>
          </w:p>
        </w:tc>
        <w:tc>
          <w:tcPr>
            <w:tcW w:w="670" w:type="dxa"/>
            <w:tcBorders>
              <w:top w:val="single" w:sz="4" w:space="0" w:color="auto"/>
              <w:left w:val="single" w:sz="4" w:space="0" w:color="auto"/>
              <w:right w:val="single" w:sz="4" w:space="0" w:color="auto"/>
            </w:tcBorders>
          </w:tcPr>
          <w:p w14:paraId="7719CE8D" w14:textId="77777777" w:rsidR="00C97A1B" w:rsidRDefault="00C97A1B" w:rsidP="00C97A1B">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415E5D1" w14:textId="77777777" w:rsidR="00C97A1B" w:rsidRDefault="00C97A1B" w:rsidP="00C97A1B">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71E60A9" w14:textId="77777777" w:rsidR="00C97A1B" w:rsidRDefault="00C97A1B" w:rsidP="00C97A1B">
            <w:pPr>
              <w:pStyle w:val="TAC"/>
              <w:rPr>
                <w:szCs w:val="18"/>
                <w:lang w:val="en-US" w:eastAsia="zh-CN"/>
              </w:rPr>
            </w:pPr>
          </w:p>
        </w:tc>
      </w:tr>
      <w:tr w:rsidR="00C97A1B" w14:paraId="734B3604" w14:textId="77777777" w:rsidTr="00C97A1B">
        <w:trPr>
          <w:trHeight w:val="187"/>
        </w:trPr>
        <w:tc>
          <w:tcPr>
            <w:tcW w:w="1642" w:type="dxa"/>
            <w:tcBorders>
              <w:left w:val="single" w:sz="4" w:space="0" w:color="auto"/>
              <w:bottom w:val="nil"/>
              <w:right w:val="single" w:sz="4" w:space="0" w:color="auto"/>
            </w:tcBorders>
            <w:shd w:val="clear" w:color="auto" w:fill="auto"/>
            <w:vAlign w:val="center"/>
          </w:tcPr>
          <w:p w14:paraId="07B19915" w14:textId="77777777" w:rsidR="00C97A1B" w:rsidRDefault="00C97A1B" w:rsidP="00C97A1B">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434A760C" w14:textId="77777777" w:rsidR="00C97A1B" w:rsidRDefault="00C97A1B" w:rsidP="00C97A1B">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14:paraId="1A9F85C6" w14:textId="77777777" w:rsidR="00C97A1B" w:rsidRDefault="00C97A1B" w:rsidP="00C97A1B">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74DBC77B" w14:textId="77777777" w:rsidR="00C97A1B" w:rsidRDefault="00C97A1B" w:rsidP="00C97A1B">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80AF9F" w14:textId="77777777" w:rsidR="00C97A1B" w:rsidRDefault="00C97A1B" w:rsidP="00C97A1B">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DE3D02" w14:textId="77777777" w:rsidR="00C97A1B" w:rsidRDefault="00C97A1B" w:rsidP="00C97A1B">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D72BD2" w14:textId="77777777" w:rsidR="00C97A1B" w:rsidRDefault="00C97A1B" w:rsidP="00C97A1B">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2B91D09" w14:textId="77777777" w:rsidR="00C97A1B" w:rsidRDefault="00C97A1B" w:rsidP="00C97A1B">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9BC4F3" w14:textId="77777777" w:rsidR="00C97A1B" w:rsidRDefault="00C97A1B" w:rsidP="00C97A1B">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CDF8095" w14:textId="77777777" w:rsidR="00C97A1B" w:rsidRDefault="00C97A1B" w:rsidP="00C97A1B">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54B9F4"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EC012"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CB6B18"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D881F7" w14:textId="77777777" w:rsidR="00C97A1B" w:rsidRDefault="00C97A1B" w:rsidP="00C97A1B">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FE9928" w14:textId="77777777" w:rsidR="00C97A1B" w:rsidRDefault="00C97A1B" w:rsidP="00C97A1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463E64" w14:textId="77777777" w:rsidR="00C97A1B" w:rsidRDefault="00C97A1B" w:rsidP="00C97A1B">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14:paraId="3ED45845" w14:textId="77777777" w:rsidR="00C97A1B" w:rsidRDefault="00C97A1B" w:rsidP="00C97A1B">
            <w:pPr>
              <w:pStyle w:val="TAC"/>
              <w:rPr>
                <w:szCs w:val="18"/>
                <w:lang w:val="en-US" w:eastAsia="zh-CN"/>
              </w:rPr>
            </w:pPr>
            <w:r>
              <w:rPr>
                <w:rFonts w:hint="eastAsia"/>
                <w:szCs w:val="18"/>
                <w:lang w:val="en-US" w:eastAsia="zh-CN"/>
              </w:rPr>
              <w:t>0</w:t>
            </w:r>
          </w:p>
        </w:tc>
      </w:tr>
      <w:tr w:rsidR="00C97A1B" w14:paraId="40E4CDD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7642753" w14:textId="77777777" w:rsidR="00C97A1B" w:rsidRDefault="00C97A1B" w:rsidP="00C97A1B">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84555F9" w14:textId="77777777" w:rsidR="00C97A1B" w:rsidRDefault="00C97A1B" w:rsidP="00C97A1B">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14:paraId="26FFFB7D" w14:textId="77777777" w:rsidR="00C97A1B" w:rsidRDefault="00C97A1B" w:rsidP="00C97A1B">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455FAF92" w14:textId="77777777" w:rsidR="00C97A1B" w:rsidRDefault="00C97A1B" w:rsidP="00C97A1B">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DF409F" w14:textId="77777777" w:rsidR="00C97A1B" w:rsidRDefault="00C97A1B" w:rsidP="00C97A1B">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BEB94D" w14:textId="77777777" w:rsidR="00C97A1B" w:rsidRDefault="00C97A1B" w:rsidP="00C97A1B">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D798E4" w14:textId="77777777" w:rsidR="00C97A1B" w:rsidRDefault="00C97A1B" w:rsidP="00C97A1B">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E112C1C" w14:textId="77777777" w:rsidR="00C97A1B" w:rsidRDefault="00C97A1B" w:rsidP="00C97A1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D5FA61" w14:textId="77777777" w:rsidR="00C97A1B" w:rsidRDefault="00C97A1B" w:rsidP="00C97A1B">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F3044D"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F8C620"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D5B6C2"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D0F123"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BFC28D" w14:textId="77777777" w:rsidR="00C97A1B" w:rsidRDefault="00C97A1B" w:rsidP="00C97A1B">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97785B" w14:textId="77777777" w:rsidR="00C97A1B" w:rsidRDefault="00C97A1B" w:rsidP="00C97A1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F132CB" w14:textId="77777777" w:rsidR="00C97A1B" w:rsidRDefault="00C97A1B" w:rsidP="00C97A1B">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C3679A1" w14:textId="77777777" w:rsidR="00C97A1B" w:rsidRDefault="00C97A1B" w:rsidP="00C97A1B">
            <w:pPr>
              <w:pStyle w:val="TAC"/>
              <w:rPr>
                <w:szCs w:val="18"/>
                <w:lang w:val="en-US" w:eastAsia="zh-CN"/>
              </w:rPr>
            </w:pPr>
          </w:p>
        </w:tc>
      </w:tr>
      <w:tr w:rsidR="00C97A1B" w14:paraId="1D18BED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4B95500" w14:textId="77777777" w:rsidR="00C97A1B" w:rsidRDefault="00C97A1B" w:rsidP="00C97A1B">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14:paraId="74FE94B3" w14:textId="77777777" w:rsidR="00C97A1B" w:rsidRDefault="00C97A1B" w:rsidP="00C97A1B">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59B7D9A" w14:textId="77777777" w:rsidR="00C97A1B" w:rsidRDefault="00C97A1B" w:rsidP="00C97A1B">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192E706A"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9B4277"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518C4C"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801ADF"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93BFFE"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394B16"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0286B2"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F656AC"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67CFA3"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95812C"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89509F"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E6C339"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DC24EA"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8812296" w14:textId="77777777" w:rsidR="00C97A1B" w:rsidRDefault="00C97A1B" w:rsidP="00C97A1B">
            <w:pPr>
              <w:pStyle w:val="TAC"/>
              <w:rPr>
                <w:szCs w:val="18"/>
                <w:lang w:val="en-US" w:eastAsia="zh-CN"/>
              </w:rPr>
            </w:pPr>
            <w:r>
              <w:rPr>
                <w:rFonts w:hint="eastAsia"/>
                <w:szCs w:val="18"/>
                <w:lang w:val="en-US" w:eastAsia="zh-CN"/>
              </w:rPr>
              <w:t>0</w:t>
            </w:r>
          </w:p>
        </w:tc>
      </w:tr>
      <w:tr w:rsidR="00C97A1B" w14:paraId="0E2BF4B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95D2819"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5D82E8E"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317EF7DF" w14:textId="77777777" w:rsidR="00C97A1B" w:rsidRDefault="00C97A1B" w:rsidP="00C97A1B">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6EF7EA45"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3451D"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DF40AE"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C11034"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976F2F"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91452E"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C17A6CA" w14:textId="77777777" w:rsidR="00C97A1B" w:rsidRDefault="00C97A1B" w:rsidP="00C97A1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666C3F" w14:textId="77777777" w:rsidR="00C97A1B" w:rsidRDefault="00C97A1B" w:rsidP="00C97A1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E53970F" w14:textId="77777777" w:rsidR="00C97A1B" w:rsidRDefault="00C97A1B" w:rsidP="00C97A1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7D70320"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9FB2F3" w14:textId="77777777" w:rsidR="00C97A1B" w:rsidRDefault="00C97A1B" w:rsidP="00C97A1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A0E353" w14:textId="77777777" w:rsidR="00C97A1B" w:rsidRDefault="00C97A1B" w:rsidP="00C97A1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A3DD932" w14:textId="77777777" w:rsidR="00C97A1B" w:rsidRDefault="00C97A1B" w:rsidP="00C97A1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1C21854" w14:textId="77777777" w:rsidR="00C97A1B" w:rsidRDefault="00C97A1B" w:rsidP="00C97A1B">
            <w:pPr>
              <w:pStyle w:val="TAC"/>
              <w:rPr>
                <w:szCs w:val="18"/>
                <w:lang w:val="en-US" w:eastAsia="zh-CN"/>
              </w:rPr>
            </w:pPr>
          </w:p>
        </w:tc>
      </w:tr>
      <w:tr w:rsidR="00C97A1B" w14:paraId="0976415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75875D7" w14:textId="77777777" w:rsidR="00C97A1B" w:rsidRDefault="00C97A1B" w:rsidP="00C97A1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7AD83A9" w14:textId="77777777" w:rsidR="00C97A1B" w:rsidRDefault="00C97A1B" w:rsidP="00C97A1B">
            <w:pPr>
              <w:pStyle w:val="TAC"/>
              <w:rPr>
                <w:lang w:eastAsia="zh-CN"/>
              </w:rPr>
            </w:pPr>
            <w:r>
              <w:rPr>
                <w:rFonts w:hint="eastAsia"/>
                <w:bCs/>
                <w:lang w:eastAsia="zh-CN"/>
              </w:rPr>
              <w:t>CA_n77(2A)</w:t>
            </w:r>
          </w:p>
          <w:p w14:paraId="46A0B9F8" w14:textId="77777777" w:rsidR="00C97A1B" w:rsidRDefault="00C97A1B" w:rsidP="00C97A1B">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1F0B3530" w14:textId="77777777" w:rsidR="00C97A1B" w:rsidRDefault="00C97A1B" w:rsidP="00C97A1B">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C0440F7"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3D04FF"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F56622"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5BE25F"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081CF2"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4B3FDD"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1DDD3DA"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1558D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FE19A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BFF6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F2E2EC"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F847E8"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EB76C2"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F37C466" w14:textId="77777777" w:rsidR="00C97A1B" w:rsidRDefault="00C97A1B" w:rsidP="00C97A1B">
            <w:pPr>
              <w:pStyle w:val="TAC"/>
              <w:rPr>
                <w:szCs w:val="18"/>
                <w:lang w:val="en-US" w:eastAsia="zh-CN"/>
              </w:rPr>
            </w:pPr>
            <w:r>
              <w:rPr>
                <w:rFonts w:hint="eastAsia"/>
                <w:szCs w:val="18"/>
                <w:lang w:val="en-US" w:eastAsia="zh-CN"/>
              </w:rPr>
              <w:t>0</w:t>
            </w:r>
          </w:p>
        </w:tc>
      </w:tr>
      <w:tr w:rsidR="00C97A1B" w14:paraId="689C682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8B4861D"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089B729" w14:textId="77777777" w:rsidR="00C97A1B" w:rsidRDefault="00C97A1B" w:rsidP="00C97A1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449BAE" w14:textId="77777777" w:rsidR="00C97A1B" w:rsidRDefault="00C97A1B" w:rsidP="00C97A1B">
            <w:pPr>
              <w:pStyle w:val="TAC"/>
              <w:rPr>
                <w:szCs w:val="18"/>
                <w:lang w:val="en-US"/>
              </w:rPr>
            </w:pPr>
            <w:r>
              <w:rPr>
                <w:rFonts w:hint="eastAsia"/>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49151862" w14:textId="77777777" w:rsidR="00C97A1B" w:rsidRDefault="00C97A1B" w:rsidP="00C97A1B">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9554DF4" w14:textId="77777777" w:rsidR="00C97A1B" w:rsidRDefault="00C97A1B" w:rsidP="00C97A1B">
            <w:pPr>
              <w:pStyle w:val="TAC"/>
              <w:rPr>
                <w:szCs w:val="18"/>
                <w:lang w:val="en-US" w:eastAsia="zh-CN"/>
              </w:rPr>
            </w:pPr>
          </w:p>
        </w:tc>
      </w:tr>
      <w:tr w:rsidR="00C97A1B" w14:paraId="5C73A2B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3536F56" w14:textId="77777777" w:rsidR="00C97A1B" w:rsidRDefault="00C97A1B" w:rsidP="00C97A1B">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14:paraId="42E31CAB" w14:textId="77777777" w:rsidR="00C97A1B" w:rsidRDefault="00C97A1B" w:rsidP="00C97A1B">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1DCFB194" w14:textId="77777777" w:rsidR="00C97A1B" w:rsidRDefault="00C97A1B" w:rsidP="00C97A1B">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43DC2BFE"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909613"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DA38D5"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C32CCD"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AA432"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99BEFA"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54021C3"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5BFE60"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3A6142"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B201E6"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FF996A"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AD4E92"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AC39CB"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231D2DF" w14:textId="77777777" w:rsidR="00C97A1B" w:rsidRDefault="00C97A1B" w:rsidP="00C97A1B">
            <w:pPr>
              <w:pStyle w:val="TAC"/>
              <w:rPr>
                <w:szCs w:val="18"/>
                <w:lang w:val="en-US" w:eastAsia="zh-CN"/>
              </w:rPr>
            </w:pPr>
            <w:r>
              <w:rPr>
                <w:rFonts w:hint="eastAsia"/>
                <w:szCs w:val="18"/>
                <w:lang w:val="en-US" w:eastAsia="zh-CN"/>
              </w:rPr>
              <w:t>0</w:t>
            </w:r>
          </w:p>
        </w:tc>
      </w:tr>
      <w:tr w:rsidR="00C97A1B" w14:paraId="36A36F6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B35D098"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A904510" w14:textId="77777777" w:rsidR="00C97A1B" w:rsidRDefault="00C97A1B" w:rsidP="00C97A1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B65B97" w14:textId="77777777" w:rsidR="00C97A1B" w:rsidRDefault="00C97A1B" w:rsidP="00C97A1B">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2DE49576"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468F08"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EA0477"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BA2BEA"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336C06"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C40EF9"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7F5CC5" w14:textId="77777777" w:rsidR="00C97A1B" w:rsidRDefault="00C97A1B" w:rsidP="00C97A1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16C424" w14:textId="77777777" w:rsidR="00C97A1B" w:rsidRDefault="00C97A1B" w:rsidP="00C97A1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36F5300" w14:textId="77777777" w:rsidR="00C97A1B" w:rsidRDefault="00C97A1B" w:rsidP="00C97A1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0CFEA22"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5610F7" w14:textId="77777777" w:rsidR="00C97A1B" w:rsidRDefault="00C97A1B" w:rsidP="00C97A1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D59BD0" w14:textId="77777777" w:rsidR="00C97A1B" w:rsidRDefault="00C97A1B" w:rsidP="00C97A1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8C74A5D" w14:textId="77777777" w:rsidR="00C97A1B" w:rsidRDefault="00C97A1B" w:rsidP="00C97A1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07C966C" w14:textId="77777777" w:rsidR="00C97A1B" w:rsidRDefault="00C97A1B" w:rsidP="00C97A1B">
            <w:pPr>
              <w:pStyle w:val="TAC"/>
              <w:rPr>
                <w:szCs w:val="18"/>
                <w:lang w:val="en-US" w:eastAsia="zh-CN"/>
              </w:rPr>
            </w:pPr>
          </w:p>
        </w:tc>
      </w:tr>
      <w:tr w:rsidR="00C97A1B" w14:paraId="75E0F63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6F55E71"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E34EC57" w14:textId="77777777" w:rsidR="00C97A1B" w:rsidRDefault="00C97A1B" w:rsidP="00C97A1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5BB6E5" w14:textId="77777777" w:rsidR="00C97A1B" w:rsidRDefault="00C97A1B" w:rsidP="00C97A1B">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0C84619C" w14:textId="77777777" w:rsidR="00C97A1B" w:rsidRDefault="00C97A1B" w:rsidP="00C97A1B">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A15F29"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CC784B"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2FAB44"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CA1742"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7EB2ABA"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D2DCD6" w14:textId="77777777" w:rsidR="00C97A1B" w:rsidRDefault="00C97A1B" w:rsidP="00C97A1B">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B6EF19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6B3EC"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159E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38FDE"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B32F75"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0866C"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8A1E527" w14:textId="77777777" w:rsidR="00C97A1B" w:rsidRDefault="00C97A1B" w:rsidP="00C97A1B">
            <w:pPr>
              <w:pStyle w:val="TAC"/>
              <w:rPr>
                <w:szCs w:val="18"/>
                <w:lang w:val="en-US" w:eastAsia="zh-CN"/>
              </w:rPr>
            </w:pPr>
            <w:r>
              <w:rPr>
                <w:rFonts w:hint="eastAsia"/>
                <w:szCs w:val="18"/>
                <w:lang w:val="en-US" w:eastAsia="zh-CN"/>
              </w:rPr>
              <w:t>1</w:t>
            </w:r>
          </w:p>
        </w:tc>
      </w:tr>
      <w:tr w:rsidR="00C97A1B" w14:paraId="4E8947A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251745D"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9EA0767" w14:textId="77777777" w:rsidR="00C97A1B" w:rsidRDefault="00C97A1B" w:rsidP="00C97A1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2AB84F" w14:textId="77777777" w:rsidR="00C97A1B" w:rsidRDefault="00C97A1B" w:rsidP="00C97A1B">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BED89E2"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2CFA57A" w14:textId="77777777" w:rsidR="00C97A1B" w:rsidRDefault="00C97A1B" w:rsidP="00C97A1B">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30C1542" w14:textId="77777777" w:rsidR="00C97A1B" w:rsidRDefault="00C97A1B" w:rsidP="00C97A1B">
            <w:pPr>
              <w:pStyle w:val="TAC"/>
              <w:rPr>
                <w:szCs w:val="18"/>
                <w:lang w:eastAsia="zh-CN"/>
              </w:rPr>
            </w:pPr>
            <w:r>
              <w:rPr>
                <w:rFonts w:eastAsia="DengXian"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9859F3" w14:textId="77777777" w:rsidR="00C97A1B" w:rsidRDefault="00C97A1B" w:rsidP="00C97A1B">
            <w:pPr>
              <w:pStyle w:val="TAC"/>
              <w:rPr>
                <w:szCs w:val="18"/>
                <w:lang w:eastAsia="zh-CN"/>
              </w:rPr>
            </w:pPr>
            <w:r>
              <w:rPr>
                <w:rFonts w:eastAsia="DengXian"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BF7202" w14:textId="77777777" w:rsidR="00C97A1B" w:rsidRDefault="00C97A1B" w:rsidP="00C97A1B">
            <w:pPr>
              <w:pStyle w:val="TAC"/>
              <w:rPr>
                <w:szCs w:val="18"/>
                <w:lang w:val="en-US" w:eastAsia="zh-CN"/>
              </w:rPr>
            </w:pPr>
            <w:r>
              <w:rPr>
                <w:rFonts w:eastAsia="DengXia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856913" w14:textId="77777777" w:rsidR="00C97A1B" w:rsidRDefault="00C97A1B" w:rsidP="00C97A1B">
            <w:pPr>
              <w:pStyle w:val="TAC"/>
              <w:rPr>
                <w:szCs w:val="18"/>
                <w:lang w:val="en-US" w:eastAsia="zh-CN"/>
              </w:rPr>
            </w:pPr>
            <w:r>
              <w:rPr>
                <w:rFonts w:eastAsia="DengXia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1D0080" w14:textId="77777777" w:rsidR="00C97A1B" w:rsidRDefault="00C97A1B" w:rsidP="00C97A1B">
            <w:pPr>
              <w:pStyle w:val="TAC"/>
              <w:rPr>
                <w:szCs w:val="18"/>
                <w:lang w:eastAsia="zh-CN"/>
              </w:rPr>
            </w:pPr>
            <w:r>
              <w:rPr>
                <w:rFonts w:eastAsia="DengXian" w:hint="eastAsia"/>
                <w:szCs w:val="18"/>
                <w:lang w:eastAsia="zh-CN"/>
              </w:rPr>
              <w:t>4</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7A91F6A" w14:textId="77777777" w:rsidR="00C97A1B" w:rsidRDefault="00C97A1B" w:rsidP="00C97A1B">
            <w:pPr>
              <w:pStyle w:val="TAC"/>
              <w:rPr>
                <w:szCs w:val="18"/>
                <w:lang w:eastAsia="zh-CN"/>
              </w:rPr>
            </w:pPr>
            <w:r>
              <w:rPr>
                <w:rFonts w:eastAsia="DengXian" w:hint="eastAsia"/>
                <w:szCs w:val="18"/>
                <w:lang w:eastAsia="zh-CN"/>
              </w:rPr>
              <w:t>5</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E271B72" w14:textId="77777777" w:rsidR="00C97A1B" w:rsidRDefault="00C97A1B" w:rsidP="00C97A1B">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D54BAA8" w14:textId="77777777" w:rsidR="00C97A1B" w:rsidRDefault="00C97A1B" w:rsidP="00C97A1B">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6899B7F" w14:textId="77777777" w:rsidR="00C97A1B" w:rsidRDefault="00C97A1B" w:rsidP="00C97A1B">
            <w:pPr>
              <w:pStyle w:val="TAC"/>
              <w:rPr>
                <w:szCs w:val="18"/>
                <w:lang w:eastAsia="zh-CN"/>
              </w:rPr>
            </w:pPr>
            <w:r>
              <w:rPr>
                <w:rFonts w:eastAsia="DengXian"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81F1029" w14:textId="77777777" w:rsidR="00C97A1B" w:rsidRDefault="00C97A1B" w:rsidP="00C97A1B">
            <w:pPr>
              <w:pStyle w:val="TAC"/>
              <w:rPr>
                <w:szCs w:val="18"/>
                <w:lang w:eastAsia="zh-CN"/>
              </w:rPr>
            </w:pPr>
            <w:r>
              <w:rPr>
                <w:rFonts w:eastAsia="DengXian"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ABBB123" w14:textId="77777777" w:rsidR="00C97A1B" w:rsidRDefault="00C97A1B" w:rsidP="00C97A1B">
            <w:pPr>
              <w:pStyle w:val="TAC"/>
              <w:rPr>
                <w:szCs w:val="18"/>
                <w:lang w:eastAsia="zh-CN"/>
              </w:rPr>
            </w:pPr>
            <w:r>
              <w:rPr>
                <w:rFonts w:eastAsia="DengXian" w:hint="eastAsia"/>
                <w:szCs w:val="18"/>
                <w:lang w:eastAsia="zh-CN"/>
              </w:rPr>
              <w:t>1</w:t>
            </w:r>
            <w:r>
              <w:rPr>
                <w:rFonts w:eastAsia="DengXian"/>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D87670D" w14:textId="77777777" w:rsidR="00C97A1B" w:rsidRDefault="00C97A1B" w:rsidP="00C97A1B">
            <w:pPr>
              <w:pStyle w:val="TAC"/>
              <w:rPr>
                <w:szCs w:val="18"/>
                <w:lang w:val="en-US" w:eastAsia="zh-CN"/>
              </w:rPr>
            </w:pPr>
          </w:p>
        </w:tc>
      </w:tr>
      <w:tr w:rsidR="00C97A1B" w14:paraId="6D2272B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38F6555" w14:textId="77777777" w:rsidR="00C97A1B" w:rsidRDefault="00C97A1B" w:rsidP="00C97A1B">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14:paraId="2F2F2B2C" w14:textId="77777777" w:rsidR="00C97A1B" w:rsidRDefault="00C97A1B" w:rsidP="00C97A1B">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3F9800CA" w14:textId="77777777" w:rsidR="00C97A1B" w:rsidRDefault="00C97A1B" w:rsidP="00C97A1B">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5631C00"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3604F2"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685C54"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AAE6FE"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6C8E5D"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D9E7BCB"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4001E2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92488A"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F5A5C8"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E5C6B8"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054B40"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2497E4"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3BDCC"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4F52F40" w14:textId="77777777" w:rsidR="00C97A1B" w:rsidRDefault="00C97A1B" w:rsidP="00C97A1B">
            <w:pPr>
              <w:pStyle w:val="TAC"/>
              <w:rPr>
                <w:szCs w:val="18"/>
                <w:lang w:val="en-US" w:eastAsia="zh-CN"/>
              </w:rPr>
            </w:pPr>
            <w:r>
              <w:rPr>
                <w:rFonts w:hint="eastAsia"/>
                <w:szCs w:val="18"/>
                <w:lang w:val="en-US" w:eastAsia="zh-CN"/>
              </w:rPr>
              <w:t>0</w:t>
            </w:r>
          </w:p>
        </w:tc>
      </w:tr>
      <w:tr w:rsidR="00C97A1B" w14:paraId="55EB296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D975608"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1CC4774" w14:textId="77777777" w:rsidR="00C97A1B" w:rsidRDefault="00C97A1B" w:rsidP="00C97A1B">
            <w:pPr>
              <w:pStyle w:val="TAC"/>
              <w:rPr>
                <w:szCs w:val="18"/>
                <w:lang w:val="en-US" w:eastAsia="ja-JP"/>
              </w:rPr>
            </w:pPr>
          </w:p>
        </w:tc>
        <w:tc>
          <w:tcPr>
            <w:tcW w:w="670" w:type="dxa"/>
            <w:tcBorders>
              <w:top w:val="single" w:sz="4" w:space="0" w:color="auto"/>
              <w:left w:val="single" w:sz="4" w:space="0" w:color="auto"/>
              <w:right w:val="single" w:sz="4" w:space="0" w:color="auto"/>
            </w:tcBorders>
          </w:tcPr>
          <w:p w14:paraId="64DDD8BF" w14:textId="77777777" w:rsidR="00C97A1B" w:rsidRDefault="00C97A1B" w:rsidP="00C97A1B">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DD10CA7" w14:textId="77777777" w:rsidR="00C97A1B" w:rsidRDefault="00C97A1B" w:rsidP="00C97A1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47DF2069" w14:textId="77777777" w:rsidR="00C97A1B" w:rsidRDefault="00C97A1B" w:rsidP="00C97A1B">
            <w:pPr>
              <w:pStyle w:val="TAC"/>
              <w:rPr>
                <w:szCs w:val="18"/>
                <w:lang w:val="en-US" w:eastAsia="zh-CN"/>
              </w:rPr>
            </w:pPr>
          </w:p>
        </w:tc>
      </w:tr>
      <w:tr w:rsidR="00C97A1B" w14:paraId="1E3F7BD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99FEBF2"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72B7E1A" w14:textId="77777777" w:rsidR="00C97A1B" w:rsidRDefault="00C97A1B" w:rsidP="00C97A1B">
            <w:pPr>
              <w:pStyle w:val="TAC"/>
              <w:rPr>
                <w:bCs/>
                <w:lang w:eastAsia="zh-CN"/>
              </w:rPr>
            </w:pPr>
          </w:p>
        </w:tc>
        <w:tc>
          <w:tcPr>
            <w:tcW w:w="670" w:type="dxa"/>
            <w:tcBorders>
              <w:top w:val="single" w:sz="4" w:space="0" w:color="auto"/>
              <w:left w:val="single" w:sz="4" w:space="0" w:color="auto"/>
              <w:right w:val="single" w:sz="4" w:space="0" w:color="auto"/>
            </w:tcBorders>
          </w:tcPr>
          <w:p w14:paraId="6A918774" w14:textId="77777777" w:rsidR="00C97A1B" w:rsidRDefault="00C97A1B" w:rsidP="00C97A1B">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6C066F70"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EE1705"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F5F40E"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A0A3BE"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65DA8"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33C143"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89E8E6" w14:textId="77777777" w:rsidR="00C97A1B" w:rsidRDefault="00C97A1B" w:rsidP="00C97A1B">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CB8BD49"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426B6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1FAFCE"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A833B3"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D426E8"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E553B3"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FC89D19" w14:textId="77777777" w:rsidR="00C97A1B" w:rsidRDefault="00C97A1B" w:rsidP="00C97A1B">
            <w:pPr>
              <w:pStyle w:val="TAC"/>
              <w:rPr>
                <w:szCs w:val="18"/>
                <w:lang w:val="en-US" w:eastAsia="zh-CN"/>
              </w:rPr>
            </w:pPr>
            <w:r>
              <w:rPr>
                <w:rFonts w:hint="eastAsia"/>
                <w:szCs w:val="18"/>
                <w:lang w:val="en-US" w:eastAsia="zh-CN"/>
              </w:rPr>
              <w:t>1</w:t>
            </w:r>
          </w:p>
        </w:tc>
      </w:tr>
      <w:tr w:rsidR="00C97A1B" w14:paraId="460849D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47F6E1C"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7AFCAB7" w14:textId="77777777" w:rsidR="00C97A1B" w:rsidRDefault="00C97A1B" w:rsidP="00C97A1B">
            <w:pPr>
              <w:pStyle w:val="TAC"/>
              <w:rPr>
                <w:bCs/>
                <w:lang w:eastAsia="zh-CN"/>
              </w:rPr>
            </w:pPr>
          </w:p>
        </w:tc>
        <w:tc>
          <w:tcPr>
            <w:tcW w:w="670" w:type="dxa"/>
            <w:tcBorders>
              <w:top w:val="single" w:sz="4" w:space="0" w:color="auto"/>
              <w:left w:val="single" w:sz="4" w:space="0" w:color="auto"/>
              <w:right w:val="single" w:sz="4" w:space="0" w:color="auto"/>
            </w:tcBorders>
          </w:tcPr>
          <w:p w14:paraId="1E009E35" w14:textId="77777777" w:rsidR="00C97A1B" w:rsidRDefault="00C97A1B" w:rsidP="00C97A1B">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14:paraId="18C214EC" w14:textId="77777777" w:rsidR="00C97A1B" w:rsidRDefault="00C97A1B" w:rsidP="00C97A1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8A96804" w14:textId="77777777" w:rsidR="00C97A1B" w:rsidRDefault="00C97A1B" w:rsidP="00C97A1B">
            <w:pPr>
              <w:pStyle w:val="TAC"/>
              <w:rPr>
                <w:szCs w:val="18"/>
                <w:lang w:val="en-US" w:eastAsia="zh-CN"/>
              </w:rPr>
            </w:pPr>
          </w:p>
        </w:tc>
      </w:tr>
      <w:tr w:rsidR="00C97A1B" w14:paraId="044EA3C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70524D4" w14:textId="77777777" w:rsidR="00C97A1B" w:rsidRDefault="00C97A1B" w:rsidP="00C97A1B">
            <w:pPr>
              <w:pStyle w:val="TAC"/>
              <w:rPr>
                <w:szCs w:val="18"/>
                <w:lang w:val="en-US"/>
              </w:rPr>
            </w:pPr>
            <w:r>
              <w:rPr>
                <w:szCs w:val="18"/>
                <w:lang w:val="en-US"/>
              </w:rPr>
              <w:lastRenderedPageBreak/>
              <w:t>CA_n3A-n78(2A)</w:t>
            </w:r>
          </w:p>
        </w:tc>
        <w:tc>
          <w:tcPr>
            <w:tcW w:w="1381" w:type="dxa"/>
            <w:tcBorders>
              <w:top w:val="single" w:sz="4" w:space="0" w:color="auto"/>
              <w:left w:val="single" w:sz="4" w:space="0" w:color="auto"/>
              <w:bottom w:val="nil"/>
              <w:right w:val="single" w:sz="4" w:space="0" w:color="auto"/>
            </w:tcBorders>
            <w:shd w:val="clear" w:color="auto" w:fill="auto"/>
          </w:tcPr>
          <w:p w14:paraId="2B62B88D" w14:textId="77777777" w:rsidR="00C97A1B" w:rsidRDefault="00C97A1B" w:rsidP="00C97A1B">
            <w:pPr>
              <w:pStyle w:val="TAC"/>
              <w:rPr>
                <w:bCs/>
                <w:lang w:eastAsia="zh-CN"/>
              </w:rPr>
            </w:pPr>
            <w:r>
              <w:rPr>
                <w:bCs/>
                <w:lang w:eastAsia="zh-CN"/>
              </w:rPr>
              <w:t>CA_n3A-n78A</w:t>
            </w:r>
          </w:p>
          <w:p w14:paraId="054EC368" w14:textId="77777777" w:rsidR="00C97A1B" w:rsidRDefault="00C97A1B" w:rsidP="00C97A1B">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39AB1984" w14:textId="77777777" w:rsidR="00C97A1B" w:rsidRDefault="00C97A1B" w:rsidP="00C97A1B">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3FEA149"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7E608A"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4A3AB7"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BB5B3F"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A82E6C"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0990FD"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0C3D1C"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91371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FC022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EAF82C"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3F7958"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1ED1C7"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628A98"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06BD81D" w14:textId="77777777" w:rsidR="00C97A1B" w:rsidRDefault="00C97A1B" w:rsidP="00C97A1B">
            <w:pPr>
              <w:pStyle w:val="TAC"/>
              <w:rPr>
                <w:szCs w:val="18"/>
                <w:lang w:val="en-US" w:eastAsia="zh-CN"/>
              </w:rPr>
            </w:pPr>
            <w:r>
              <w:rPr>
                <w:rFonts w:hint="eastAsia"/>
                <w:szCs w:val="18"/>
                <w:lang w:val="en-US" w:eastAsia="zh-CN"/>
              </w:rPr>
              <w:t>0</w:t>
            </w:r>
          </w:p>
        </w:tc>
      </w:tr>
      <w:tr w:rsidR="00C97A1B" w14:paraId="36AD9E2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7EE01ED"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0CCCBDE" w14:textId="77777777" w:rsidR="00C97A1B" w:rsidRDefault="00C97A1B" w:rsidP="00C97A1B">
            <w:pPr>
              <w:pStyle w:val="TAC"/>
              <w:rPr>
                <w:szCs w:val="18"/>
                <w:lang w:val="en-US"/>
              </w:rPr>
            </w:pPr>
          </w:p>
        </w:tc>
        <w:tc>
          <w:tcPr>
            <w:tcW w:w="670" w:type="dxa"/>
            <w:tcBorders>
              <w:top w:val="single" w:sz="4" w:space="0" w:color="auto"/>
              <w:left w:val="single" w:sz="4" w:space="0" w:color="auto"/>
              <w:right w:val="single" w:sz="4" w:space="0" w:color="auto"/>
            </w:tcBorders>
          </w:tcPr>
          <w:p w14:paraId="2BB5FDA2" w14:textId="77777777" w:rsidR="00C97A1B" w:rsidRDefault="00C97A1B" w:rsidP="00C97A1B">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FCFFE99" w14:textId="77777777" w:rsidR="00C97A1B" w:rsidRDefault="00C97A1B" w:rsidP="00C97A1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967301C" w14:textId="77777777" w:rsidR="00C97A1B" w:rsidRDefault="00C97A1B" w:rsidP="00C97A1B">
            <w:pPr>
              <w:pStyle w:val="TAC"/>
              <w:rPr>
                <w:szCs w:val="18"/>
                <w:lang w:val="en-US" w:eastAsia="zh-CN"/>
              </w:rPr>
            </w:pPr>
          </w:p>
        </w:tc>
      </w:tr>
      <w:tr w:rsidR="00C97A1B" w14:paraId="6F3F7895" w14:textId="77777777" w:rsidTr="00C97A1B">
        <w:trPr>
          <w:trHeight w:val="187"/>
        </w:trPr>
        <w:tc>
          <w:tcPr>
            <w:tcW w:w="1642" w:type="dxa"/>
            <w:tcBorders>
              <w:left w:val="single" w:sz="4" w:space="0" w:color="auto"/>
              <w:bottom w:val="nil"/>
              <w:right w:val="single" w:sz="4" w:space="0" w:color="auto"/>
            </w:tcBorders>
            <w:shd w:val="clear" w:color="auto" w:fill="auto"/>
          </w:tcPr>
          <w:p w14:paraId="3D9A15CA" w14:textId="77777777" w:rsidR="00C97A1B" w:rsidRDefault="00C97A1B" w:rsidP="00C97A1B">
            <w:pPr>
              <w:pStyle w:val="TAC"/>
              <w:rPr>
                <w:szCs w:val="18"/>
                <w:lang w:val="en-US"/>
              </w:rPr>
            </w:pPr>
            <w:r>
              <w:rPr>
                <w:szCs w:val="18"/>
                <w:lang w:val="en-US"/>
              </w:rPr>
              <w:t>CA_n3A-n79A</w:t>
            </w:r>
          </w:p>
        </w:tc>
        <w:tc>
          <w:tcPr>
            <w:tcW w:w="1381" w:type="dxa"/>
            <w:tcBorders>
              <w:left w:val="single" w:sz="4" w:space="0" w:color="auto"/>
              <w:bottom w:val="nil"/>
              <w:right w:val="single" w:sz="4" w:space="0" w:color="auto"/>
            </w:tcBorders>
            <w:shd w:val="clear" w:color="auto" w:fill="auto"/>
          </w:tcPr>
          <w:p w14:paraId="5B42C05F" w14:textId="77777777" w:rsidR="00C97A1B" w:rsidRDefault="00C97A1B" w:rsidP="00C97A1B">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2ADADC1F" w14:textId="77777777" w:rsidR="00C97A1B" w:rsidRDefault="00C97A1B" w:rsidP="00C97A1B">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293B6269"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3B251E"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0BDAFA"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DC4B97"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4C9E20"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AE2EE"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C08BDF"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C2A17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B8EF3A"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BE693A"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D791CA"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00C34E"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5167C5" w14:textId="77777777" w:rsidR="00C97A1B" w:rsidRDefault="00C97A1B" w:rsidP="00C97A1B">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506C1A5" w14:textId="77777777" w:rsidR="00C97A1B" w:rsidRDefault="00C97A1B" w:rsidP="00C97A1B">
            <w:pPr>
              <w:pStyle w:val="TAC"/>
              <w:rPr>
                <w:szCs w:val="18"/>
                <w:lang w:val="en-US" w:eastAsia="zh-CN"/>
              </w:rPr>
            </w:pPr>
            <w:r>
              <w:rPr>
                <w:rFonts w:hint="eastAsia"/>
                <w:szCs w:val="18"/>
                <w:lang w:val="en-US" w:eastAsia="zh-CN"/>
              </w:rPr>
              <w:t>0</w:t>
            </w:r>
          </w:p>
        </w:tc>
      </w:tr>
      <w:tr w:rsidR="00C97A1B" w14:paraId="0E1461F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101DB52"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47C7E8"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2FCCF782" w14:textId="77777777" w:rsidR="00C97A1B" w:rsidRDefault="00C97A1B" w:rsidP="00C97A1B">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6540032D"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C6C417"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5D9207" w14:textId="77777777" w:rsidR="00C97A1B" w:rsidRDefault="00C97A1B" w:rsidP="00C97A1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FB7F10F"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A7901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05CD6"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F064F57" w14:textId="77777777" w:rsidR="00C97A1B" w:rsidRDefault="00C97A1B" w:rsidP="00C97A1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1E8F07" w14:textId="77777777" w:rsidR="00C97A1B" w:rsidRDefault="00C97A1B" w:rsidP="00C97A1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61D1E3" w14:textId="77777777" w:rsidR="00C97A1B" w:rsidRDefault="00C97A1B" w:rsidP="00C97A1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6BDE33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C237E8" w14:textId="77777777" w:rsidR="00C97A1B" w:rsidRDefault="00C97A1B" w:rsidP="00C97A1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EE775FA"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A5E896" w14:textId="77777777" w:rsidR="00C97A1B" w:rsidRDefault="00C97A1B" w:rsidP="00C97A1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7D8AA92" w14:textId="77777777" w:rsidR="00C97A1B" w:rsidRDefault="00C97A1B" w:rsidP="00C97A1B">
            <w:pPr>
              <w:pStyle w:val="TAC"/>
              <w:rPr>
                <w:szCs w:val="18"/>
                <w:lang w:val="en-US" w:eastAsia="zh-CN"/>
              </w:rPr>
            </w:pPr>
          </w:p>
        </w:tc>
      </w:tr>
      <w:tr w:rsidR="00C97A1B" w14:paraId="4154DE8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EFFA3D7" w14:textId="77777777" w:rsidR="00C97A1B" w:rsidRDefault="00C97A1B" w:rsidP="00C97A1B">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14:paraId="703D37C9" w14:textId="77777777" w:rsidR="00C97A1B" w:rsidRDefault="00C97A1B" w:rsidP="00C97A1B">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791FB33" w14:textId="77777777" w:rsidR="00C97A1B" w:rsidRDefault="00C97A1B" w:rsidP="00C97A1B">
            <w:pPr>
              <w:pStyle w:val="TAC"/>
              <w:rPr>
                <w:szCs w:val="18"/>
                <w:lang w:val="en-US"/>
              </w:rPr>
            </w:pPr>
            <w:r>
              <w:rPr>
                <w:rFonts w:hint="eastAsia"/>
                <w:szCs w:val="18"/>
                <w:lang w:val="en-US"/>
              </w:rPr>
              <w:t>n3</w:t>
            </w:r>
          </w:p>
        </w:tc>
        <w:tc>
          <w:tcPr>
            <w:tcW w:w="670" w:type="dxa"/>
            <w:tcBorders>
              <w:top w:val="single" w:sz="4" w:space="0" w:color="auto"/>
              <w:left w:val="single" w:sz="4" w:space="0" w:color="auto"/>
              <w:bottom w:val="single" w:sz="4" w:space="0" w:color="auto"/>
              <w:right w:val="single" w:sz="4" w:space="0" w:color="auto"/>
            </w:tcBorders>
          </w:tcPr>
          <w:p w14:paraId="365EC3FF" w14:textId="77777777" w:rsidR="00C97A1B" w:rsidRDefault="00C97A1B" w:rsidP="00C97A1B">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91D9D6" w14:textId="77777777" w:rsidR="00C97A1B" w:rsidRDefault="00C97A1B" w:rsidP="00C97A1B">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5EDC88" w14:textId="77777777" w:rsidR="00C97A1B" w:rsidRDefault="00C97A1B" w:rsidP="00C97A1B">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3F158F" w14:textId="77777777" w:rsidR="00C97A1B" w:rsidRDefault="00C97A1B" w:rsidP="00C97A1B">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2B0C15" w14:textId="77777777" w:rsidR="00C97A1B" w:rsidRDefault="00C97A1B" w:rsidP="00C97A1B">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D7B424A" w14:textId="77777777" w:rsidR="00C97A1B" w:rsidRDefault="00C97A1B" w:rsidP="00C97A1B">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CAB07B8"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3FAD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CA80D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C97A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3F28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4C4312"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B5C017"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896EED3" w14:textId="77777777" w:rsidR="00C97A1B" w:rsidRDefault="00C97A1B" w:rsidP="00C97A1B">
            <w:pPr>
              <w:pStyle w:val="TAC"/>
              <w:rPr>
                <w:szCs w:val="18"/>
                <w:lang w:val="en-US" w:eastAsia="zh-CN"/>
              </w:rPr>
            </w:pPr>
            <w:r>
              <w:rPr>
                <w:rFonts w:hint="eastAsia"/>
                <w:szCs w:val="18"/>
                <w:lang w:val="en-US" w:eastAsia="zh-CN"/>
              </w:rPr>
              <w:t>0</w:t>
            </w:r>
          </w:p>
        </w:tc>
      </w:tr>
      <w:tr w:rsidR="00C97A1B" w14:paraId="645D3BB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FE9E4FD" w14:textId="77777777" w:rsidR="00C97A1B" w:rsidRDefault="00C97A1B" w:rsidP="00C97A1B">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B02B917" w14:textId="77777777" w:rsidR="00C97A1B" w:rsidRDefault="00C97A1B" w:rsidP="00C97A1B">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328398DF" w14:textId="77777777" w:rsidR="00C97A1B" w:rsidRDefault="00C97A1B" w:rsidP="00C97A1B">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7D8C840A" w14:textId="77777777" w:rsidR="00C97A1B" w:rsidRDefault="00C97A1B" w:rsidP="00C97A1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2B27C74" w14:textId="77777777" w:rsidR="00C97A1B" w:rsidRDefault="00C97A1B" w:rsidP="00C97A1B">
            <w:pPr>
              <w:pStyle w:val="TAC"/>
              <w:rPr>
                <w:szCs w:val="18"/>
                <w:lang w:val="en-US" w:eastAsia="zh-CN"/>
              </w:rPr>
            </w:pPr>
          </w:p>
        </w:tc>
      </w:tr>
      <w:tr w:rsidR="00C97A1B" w14:paraId="51CC7BE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7C7CF10" w14:textId="77777777" w:rsidR="00C97A1B" w:rsidRDefault="00C97A1B" w:rsidP="00C97A1B">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14:paraId="775F89E0" w14:textId="77777777" w:rsidR="00C97A1B" w:rsidRDefault="00C97A1B" w:rsidP="00C97A1B">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27395A40" w14:textId="77777777" w:rsidR="00C97A1B" w:rsidRDefault="00C97A1B" w:rsidP="00C97A1B">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E481719" w14:textId="77777777" w:rsidR="00C97A1B" w:rsidRDefault="00C97A1B" w:rsidP="00C97A1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AB0FB9" w14:textId="77777777" w:rsidR="00C97A1B" w:rsidRDefault="00C97A1B" w:rsidP="00C97A1B">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86E66D" w14:textId="77777777" w:rsidR="00C97A1B" w:rsidRDefault="00C97A1B" w:rsidP="00C97A1B">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42C29B" w14:textId="77777777" w:rsidR="00C97A1B" w:rsidRDefault="00C97A1B" w:rsidP="00C97A1B">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309A70"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A18458" w14:textId="77777777" w:rsidR="00C97A1B" w:rsidRDefault="00C97A1B" w:rsidP="00C97A1B">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5EECA7"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97D7D"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3FEE70"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AB2A36"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F2632"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E91810"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4D1E18"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68830FF" w14:textId="77777777" w:rsidR="00C97A1B" w:rsidRDefault="00C97A1B" w:rsidP="00C97A1B">
            <w:pPr>
              <w:pStyle w:val="TAC"/>
              <w:rPr>
                <w:szCs w:val="18"/>
                <w:lang w:val="en-US" w:eastAsia="zh-CN"/>
              </w:rPr>
            </w:pPr>
            <w:r>
              <w:rPr>
                <w:szCs w:val="18"/>
                <w:lang w:val="en-US" w:eastAsia="zh-CN"/>
              </w:rPr>
              <w:t>0</w:t>
            </w:r>
          </w:p>
        </w:tc>
      </w:tr>
      <w:tr w:rsidR="00C97A1B" w14:paraId="01D9B8F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CBA41E2"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07E4356" w14:textId="77777777" w:rsidR="00C97A1B" w:rsidRDefault="00C97A1B" w:rsidP="00C97A1B">
            <w:pPr>
              <w:pStyle w:val="TAC"/>
              <w:rPr>
                <w:rFonts w:cs="Arial"/>
                <w:szCs w:val="18"/>
              </w:rPr>
            </w:pPr>
          </w:p>
        </w:tc>
        <w:tc>
          <w:tcPr>
            <w:tcW w:w="670" w:type="dxa"/>
            <w:tcBorders>
              <w:top w:val="single" w:sz="4" w:space="0" w:color="auto"/>
              <w:left w:val="single" w:sz="4" w:space="0" w:color="auto"/>
              <w:right w:val="single" w:sz="4" w:space="0" w:color="auto"/>
            </w:tcBorders>
          </w:tcPr>
          <w:p w14:paraId="06E9F19E" w14:textId="77777777" w:rsidR="00C97A1B" w:rsidRDefault="00C97A1B" w:rsidP="00C97A1B">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57E6F6CA" w14:textId="77777777" w:rsidR="00C97A1B" w:rsidRDefault="00C97A1B" w:rsidP="00C97A1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969828" w14:textId="77777777" w:rsidR="00C97A1B" w:rsidRDefault="00C97A1B" w:rsidP="00C97A1B">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5826EC" w14:textId="77777777" w:rsidR="00C97A1B" w:rsidRDefault="00C97A1B" w:rsidP="00C97A1B">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DA1742" w14:textId="77777777" w:rsidR="00C97A1B" w:rsidRDefault="00C97A1B" w:rsidP="00C97A1B">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BB0BA0" w14:textId="77777777" w:rsidR="00C97A1B" w:rsidRDefault="00C97A1B" w:rsidP="00C97A1B">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B9F25C" w14:textId="77777777" w:rsidR="00C97A1B" w:rsidRDefault="00C97A1B" w:rsidP="00C97A1B">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93895E" w14:textId="77777777" w:rsidR="00C97A1B" w:rsidRDefault="00C97A1B" w:rsidP="00C97A1B">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099BBC" w14:textId="77777777" w:rsidR="00C97A1B" w:rsidRDefault="00C97A1B" w:rsidP="00C97A1B">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A86B2B"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40B71"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D7B815"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BDC2C9"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E68BF6"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F942845" w14:textId="77777777" w:rsidR="00C97A1B" w:rsidRDefault="00C97A1B" w:rsidP="00C97A1B">
            <w:pPr>
              <w:pStyle w:val="TAC"/>
              <w:rPr>
                <w:szCs w:val="18"/>
                <w:lang w:val="en-US" w:eastAsia="zh-CN"/>
              </w:rPr>
            </w:pPr>
          </w:p>
        </w:tc>
      </w:tr>
      <w:tr w:rsidR="00C97A1B" w14:paraId="49E42CB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89A4DD4" w14:textId="77777777" w:rsidR="00C97A1B" w:rsidRDefault="00C97A1B" w:rsidP="00C97A1B">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14:paraId="72A86CEC" w14:textId="77777777" w:rsidR="00C97A1B" w:rsidRDefault="00C97A1B" w:rsidP="00C97A1B">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42677F56" w14:textId="77777777" w:rsidR="00C97A1B" w:rsidRDefault="00C97A1B" w:rsidP="00C97A1B">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178CEBC6" w14:textId="77777777" w:rsidR="00C97A1B" w:rsidRDefault="00C97A1B" w:rsidP="00C97A1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3DC321"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73854F"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CDE3A5"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A2F069"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ED99D9"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634126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B26A2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9E721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8BD11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E15F6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1602E1"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79535E"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D8030FD" w14:textId="77777777" w:rsidR="00C97A1B" w:rsidRDefault="00C97A1B" w:rsidP="00C97A1B">
            <w:pPr>
              <w:pStyle w:val="TAC"/>
              <w:rPr>
                <w:szCs w:val="18"/>
                <w:lang w:val="en-US" w:eastAsia="zh-CN"/>
              </w:rPr>
            </w:pPr>
            <w:r>
              <w:rPr>
                <w:szCs w:val="18"/>
                <w:lang w:val="en-US" w:eastAsia="zh-CN"/>
              </w:rPr>
              <w:t>0</w:t>
            </w:r>
          </w:p>
        </w:tc>
      </w:tr>
      <w:tr w:rsidR="00C97A1B" w14:paraId="7E4992F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193EA94"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29B0CE7" w14:textId="77777777" w:rsidR="00C97A1B" w:rsidRDefault="00C97A1B" w:rsidP="00C97A1B">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014ACB4B" w14:textId="77777777" w:rsidR="00C97A1B" w:rsidRDefault="00C97A1B" w:rsidP="00C97A1B">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D65B9C4" w14:textId="77777777" w:rsidR="00C97A1B" w:rsidRDefault="00C97A1B" w:rsidP="00C97A1B">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2944C8D" w14:textId="77777777" w:rsidR="00C97A1B" w:rsidRDefault="00C97A1B" w:rsidP="00C97A1B">
            <w:pPr>
              <w:pStyle w:val="TAC"/>
              <w:rPr>
                <w:szCs w:val="18"/>
                <w:lang w:val="en-US" w:eastAsia="zh-CN"/>
              </w:rPr>
            </w:pPr>
          </w:p>
        </w:tc>
      </w:tr>
      <w:tr w:rsidR="00C97A1B" w14:paraId="3FA8396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7986988" w14:textId="77777777" w:rsidR="00C97A1B" w:rsidRDefault="00C97A1B" w:rsidP="00C97A1B">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D156D6E" w14:textId="77777777" w:rsidR="00C97A1B" w:rsidRDefault="00C97A1B" w:rsidP="00C97A1B">
            <w:pPr>
              <w:pStyle w:val="TAC"/>
            </w:pPr>
            <w:r>
              <w:t>CA_n5A-n12A</w:t>
            </w:r>
          </w:p>
        </w:tc>
        <w:tc>
          <w:tcPr>
            <w:tcW w:w="670" w:type="dxa"/>
            <w:tcBorders>
              <w:top w:val="single" w:sz="4" w:space="0" w:color="auto"/>
              <w:left w:val="single" w:sz="4" w:space="0" w:color="auto"/>
              <w:right w:val="single" w:sz="4" w:space="0" w:color="auto"/>
            </w:tcBorders>
            <w:vAlign w:val="center"/>
          </w:tcPr>
          <w:p w14:paraId="1A140BCD" w14:textId="77777777" w:rsidR="00C97A1B" w:rsidRDefault="00C97A1B" w:rsidP="00C97A1B">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0E156E19" w14:textId="77777777" w:rsidR="00C97A1B" w:rsidRDefault="00C97A1B" w:rsidP="00C97A1B">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72D7884" w14:textId="77777777" w:rsidR="00C97A1B" w:rsidRDefault="00C97A1B" w:rsidP="00C97A1B">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754C13" w14:textId="77777777" w:rsidR="00C97A1B" w:rsidRDefault="00C97A1B" w:rsidP="00C97A1B">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F452DC" w14:textId="77777777" w:rsidR="00C97A1B" w:rsidRDefault="00C97A1B" w:rsidP="00C97A1B">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41BB994"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AB661D" w14:textId="77777777" w:rsidR="00C97A1B" w:rsidRDefault="00C97A1B" w:rsidP="00C97A1B">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795068"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0E98DF"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0B7CD9"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C188DF"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AC8609" w14:textId="77777777" w:rsidR="00C97A1B" w:rsidRDefault="00C97A1B" w:rsidP="00C97A1B">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9EFBDB"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30F2AD" w14:textId="77777777" w:rsidR="00C97A1B" w:rsidRDefault="00C97A1B" w:rsidP="00C97A1B">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55DAA2E6" w14:textId="77777777" w:rsidR="00C97A1B" w:rsidRDefault="00C97A1B" w:rsidP="00C97A1B">
            <w:pPr>
              <w:pStyle w:val="TAC"/>
              <w:rPr>
                <w:lang w:val="en-US" w:eastAsia="zh-CN"/>
              </w:rPr>
            </w:pPr>
            <w:r>
              <w:rPr>
                <w:rFonts w:hint="eastAsia"/>
                <w:lang w:val="en-US" w:eastAsia="zh-CN"/>
              </w:rPr>
              <w:t>0</w:t>
            </w:r>
          </w:p>
        </w:tc>
      </w:tr>
      <w:tr w:rsidR="00C97A1B" w14:paraId="663D9E2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3AF1B2E" w14:textId="77777777" w:rsidR="00C97A1B" w:rsidRDefault="00C97A1B" w:rsidP="00C97A1B">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FB289BA" w14:textId="77777777" w:rsidR="00C97A1B" w:rsidRDefault="00C97A1B" w:rsidP="00C97A1B">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5F5A927D" w14:textId="77777777" w:rsidR="00C97A1B" w:rsidRDefault="00C97A1B" w:rsidP="00C97A1B">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30B2B129" w14:textId="77777777" w:rsidR="00C97A1B" w:rsidRDefault="00C97A1B" w:rsidP="00C97A1B">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2432D03" w14:textId="77777777" w:rsidR="00C97A1B" w:rsidRDefault="00C97A1B" w:rsidP="00C97A1B">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2B1FD" w14:textId="77777777" w:rsidR="00C97A1B" w:rsidRDefault="00C97A1B" w:rsidP="00C97A1B">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C133850" w14:textId="77777777" w:rsidR="00C97A1B" w:rsidRDefault="00C97A1B" w:rsidP="00C97A1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642336"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A7B9C4" w14:textId="77777777" w:rsidR="00C97A1B" w:rsidRDefault="00C97A1B" w:rsidP="00C97A1B">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8E6474"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B07E38"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E72082"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D6DFEF"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59C351" w14:textId="77777777" w:rsidR="00C97A1B" w:rsidRDefault="00C97A1B" w:rsidP="00C97A1B">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8A6DF0E"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4C7F3C1" w14:textId="77777777" w:rsidR="00C97A1B" w:rsidRDefault="00C97A1B" w:rsidP="00C97A1B">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55DEFA85" w14:textId="77777777" w:rsidR="00C97A1B" w:rsidRDefault="00C97A1B" w:rsidP="00C97A1B">
            <w:pPr>
              <w:pStyle w:val="TAC"/>
              <w:rPr>
                <w:lang w:val="en-US" w:eastAsia="zh-CN"/>
              </w:rPr>
            </w:pPr>
          </w:p>
        </w:tc>
      </w:tr>
      <w:tr w:rsidR="00C97A1B" w14:paraId="7D6CA99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4E81B59" w14:textId="77777777" w:rsidR="00C97A1B" w:rsidRDefault="00C97A1B" w:rsidP="00C97A1B">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76E0A7C" w14:textId="77777777" w:rsidR="00C97A1B" w:rsidRDefault="00C97A1B" w:rsidP="00C97A1B">
            <w:pPr>
              <w:pStyle w:val="TAC"/>
            </w:pPr>
            <w:r>
              <w:t>CA_n5A-n14A</w:t>
            </w:r>
          </w:p>
        </w:tc>
        <w:tc>
          <w:tcPr>
            <w:tcW w:w="670" w:type="dxa"/>
            <w:tcBorders>
              <w:top w:val="single" w:sz="4" w:space="0" w:color="auto"/>
              <w:left w:val="single" w:sz="4" w:space="0" w:color="auto"/>
              <w:right w:val="single" w:sz="4" w:space="0" w:color="auto"/>
            </w:tcBorders>
            <w:vAlign w:val="center"/>
          </w:tcPr>
          <w:p w14:paraId="13951922" w14:textId="77777777" w:rsidR="00C97A1B" w:rsidRDefault="00C97A1B" w:rsidP="00C97A1B">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59F1D7E9" w14:textId="77777777" w:rsidR="00C97A1B" w:rsidRDefault="00C97A1B" w:rsidP="00C97A1B">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DF4E614" w14:textId="77777777" w:rsidR="00C97A1B" w:rsidRDefault="00C97A1B" w:rsidP="00C97A1B">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2B5E57" w14:textId="77777777" w:rsidR="00C97A1B" w:rsidRDefault="00C97A1B" w:rsidP="00C97A1B">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CEF79D" w14:textId="77777777" w:rsidR="00C97A1B" w:rsidRDefault="00C97A1B" w:rsidP="00C97A1B">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FFE0ADE"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F3AF67" w14:textId="77777777" w:rsidR="00C97A1B" w:rsidRDefault="00C97A1B" w:rsidP="00C97A1B">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29CEA93"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DFA8F2"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6137D1"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A706A0"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B5D65B" w14:textId="77777777" w:rsidR="00C97A1B" w:rsidRDefault="00C97A1B" w:rsidP="00C97A1B">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ED3DAC"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63B671" w14:textId="77777777" w:rsidR="00C97A1B" w:rsidRDefault="00C97A1B" w:rsidP="00C97A1B">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1F5AE76B" w14:textId="77777777" w:rsidR="00C97A1B" w:rsidRDefault="00C97A1B" w:rsidP="00C97A1B">
            <w:pPr>
              <w:pStyle w:val="TAC"/>
              <w:rPr>
                <w:lang w:val="en-US" w:eastAsia="zh-CN"/>
              </w:rPr>
            </w:pPr>
            <w:r>
              <w:rPr>
                <w:rFonts w:hint="eastAsia"/>
                <w:lang w:val="en-US" w:eastAsia="zh-CN"/>
              </w:rPr>
              <w:t>0</w:t>
            </w:r>
          </w:p>
        </w:tc>
      </w:tr>
      <w:tr w:rsidR="00C97A1B" w14:paraId="0998CCC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CB30F20" w14:textId="77777777" w:rsidR="00C97A1B" w:rsidRDefault="00C97A1B" w:rsidP="00C97A1B">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0C580F7A" w14:textId="77777777" w:rsidR="00C97A1B" w:rsidRDefault="00C97A1B" w:rsidP="00C97A1B">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29566E6C" w14:textId="77777777" w:rsidR="00C97A1B" w:rsidRDefault="00C97A1B" w:rsidP="00C97A1B">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73D6FA6D" w14:textId="77777777" w:rsidR="00C97A1B" w:rsidRDefault="00C97A1B" w:rsidP="00C97A1B">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9521598" w14:textId="77777777" w:rsidR="00C97A1B" w:rsidRDefault="00C97A1B" w:rsidP="00C97A1B">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133491"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4D4A266" w14:textId="77777777" w:rsidR="00C97A1B" w:rsidRDefault="00C97A1B" w:rsidP="00C97A1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7097B"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E39923" w14:textId="77777777" w:rsidR="00C97A1B" w:rsidRDefault="00C97A1B" w:rsidP="00C97A1B">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176AB4E"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96B624"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D63EA5"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2E294A"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F2E48E" w14:textId="77777777" w:rsidR="00C97A1B" w:rsidRDefault="00C97A1B" w:rsidP="00C97A1B">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48371246"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C4D67C" w14:textId="77777777" w:rsidR="00C97A1B" w:rsidRDefault="00C97A1B" w:rsidP="00C97A1B">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3164F85D" w14:textId="77777777" w:rsidR="00C97A1B" w:rsidRDefault="00C97A1B" w:rsidP="00C97A1B">
            <w:pPr>
              <w:pStyle w:val="TAC"/>
              <w:rPr>
                <w:lang w:val="en-US" w:eastAsia="zh-CN"/>
              </w:rPr>
            </w:pPr>
          </w:p>
        </w:tc>
      </w:tr>
      <w:tr w:rsidR="00C97A1B" w14:paraId="067F8C7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5F56CC0" w14:textId="77777777" w:rsidR="00C97A1B" w:rsidRDefault="00C97A1B" w:rsidP="00C97A1B">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14:paraId="7359D5E4" w14:textId="77777777" w:rsidR="00C97A1B" w:rsidRDefault="00C97A1B" w:rsidP="00C97A1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86F8B5B" w14:textId="77777777" w:rsidR="00C97A1B" w:rsidRDefault="00C97A1B" w:rsidP="00C97A1B">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4A4201E4" w14:textId="77777777" w:rsidR="00C97A1B" w:rsidRDefault="00C97A1B" w:rsidP="00C97A1B">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4F6DE1" w14:textId="77777777" w:rsidR="00C97A1B" w:rsidRDefault="00C97A1B" w:rsidP="00C97A1B">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3739B7" w14:textId="77777777" w:rsidR="00C97A1B" w:rsidRDefault="00C97A1B" w:rsidP="00C97A1B">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ADE750" w14:textId="77777777" w:rsidR="00C97A1B" w:rsidRDefault="00C97A1B" w:rsidP="00C97A1B">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E8FCCFD"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B7F973" w14:textId="77777777" w:rsidR="00C97A1B" w:rsidRDefault="00C97A1B" w:rsidP="00C97A1B">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5E98E11"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FBDB20"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120FE6"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F8CA03"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6ABEAA" w14:textId="77777777" w:rsidR="00C97A1B" w:rsidRDefault="00C97A1B" w:rsidP="00C97A1B">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02156F9"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A1278C8" w14:textId="77777777" w:rsidR="00C97A1B" w:rsidRDefault="00C97A1B" w:rsidP="00C97A1B">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21B060D5" w14:textId="77777777" w:rsidR="00C97A1B" w:rsidRDefault="00C97A1B" w:rsidP="00C97A1B">
            <w:pPr>
              <w:pStyle w:val="TAC"/>
              <w:rPr>
                <w:lang w:val="en-US" w:eastAsia="zh-CN"/>
              </w:rPr>
            </w:pPr>
            <w:r>
              <w:rPr>
                <w:rFonts w:hint="eastAsia"/>
                <w:lang w:val="en-US" w:eastAsia="zh-CN"/>
              </w:rPr>
              <w:t>0</w:t>
            </w:r>
          </w:p>
        </w:tc>
      </w:tr>
      <w:tr w:rsidR="00C97A1B" w14:paraId="31570B0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63D91B1" w14:textId="77777777" w:rsidR="00C97A1B" w:rsidRDefault="00C97A1B" w:rsidP="00C97A1B">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30B1DEC" w14:textId="77777777" w:rsidR="00C97A1B" w:rsidRDefault="00C97A1B" w:rsidP="00C97A1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C87D2C8" w14:textId="77777777" w:rsidR="00C97A1B" w:rsidRDefault="00C97A1B" w:rsidP="00C97A1B">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tcPr>
          <w:p w14:paraId="41AE19A6" w14:textId="77777777" w:rsidR="00C97A1B" w:rsidRDefault="00C97A1B" w:rsidP="00C97A1B">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1ACAB9" w14:textId="77777777" w:rsidR="00C97A1B" w:rsidRDefault="00C97A1B" w:rsidP="00C97A1B">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DFF7BE" w14:textId="77777777" w:rsidR="00C97A1B" w:rsidRDefault="00C97A1B" w:rsidP="00C97A1B">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301A61" w14:textId="77777777" w:rsidR="00C97A1B" w:rsidRDefault="00C97A1B" w:rsidP="00C97A1B">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870B35D" w14:textId="77777777" w:rsidR="00C97A1B" w:rsidRDefault="00C97A1B" w:rsidP="00C97A1B">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669DAC22" w14:textId="77777777" w:rsidR="00C97A1B" w:rsidRDefault="00C97A1B" w:rsidP="00C97A1B">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49E17AC7" w14:textId="77777777" w:rsidR="00C97A1B" w:rsidRDefault="00C97A1B" w:rsidP="00C97A1B">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6A3009BE"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F2BBFA"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224CA0"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E251B1" w14:textId="77777777" w:rsidR="00C97A1B" w:rsidRDefault="00C97A1B" w:rsidP="00C97A1B">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964DCA7"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D71B522" w14:textId="77777777" w:rsidR="00C97A1B" w:rsidRDefault="00C97A1B" w:rsidP="00C97A1B">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2E3E9140" w14:textId="77777777" w:rsidR="00C97A1B" w:rsidRDefault="00C97A1B" w:rsidP="00C97A1B">
            <w:pPr>
              <w:pStyle w:val="TAC"/>
              <w:rPr>
                <w:lang w:val="en-US" w:eastAsia="zh-CN"/>
              </w:rPr>
            </w:pPr>
          </w:p>
        </w:tc>
      </w:tr>
      <w:tr w:rsidR="00C97A1B" w14:paraId="7B052A2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3500AE0" w14:textId="77777777" w:rsidR="00C97A1B" w:rsidRDefault="00C97A1B" w:rsidP="00C97A1B">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14:paraId="60BE17B4" w14:textId="77777777" w:rsidR="00C97A1B" w:rsidRDefault="00C97A1B" w:rsidP="00C97A1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7A0369E" w14:textId="77777777" w:rsidR="00C97A1B" w:rsidRDefault="00C97A1B" w:rsidP="00C97A1B">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585C509F" w14:textId="77777777" w:rsidR="00C97A1B" w:rsidRDefault="00C97A1B" w:rsidP="00C97A1B">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8DBC1A" w14:textId="77777777" w:rsidR="00C97A1B" w:rsidRDefault="00C97A1B" w:rsidP="00C97A1B">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761135" w14:textId="77777777" w:rsidR="00C97A1B" w:rsidRDefault="00C97A1B" w:rsidP="00C97A1B">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7ED6F9" w14:textId="77777777" w:rsidR="00C97A1B" w:rsidRDefault="00C97A1B" w:rsidP="00C97A1B">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09FB8D"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043C0B" w14:textId="77777777" w:rsidR="00C97A1B" w:rsidRDefault="00C97A1B" w:rsidP="00C97A1B">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0805A73"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1AA959"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DF7E51"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FDD21A"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71FFC5" w14:textId="77777777" w:rsidR="00C97A1B" w:rsidRDefault="00C97A1B" w:rsidP="00C97A1B">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06DF79D"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5C13413" w14:textId="77777777" w:rsidR="00C97A1B" w:rsidRDefault="00C97A1B" w:rsidP="00C97A1B">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1FF7A86D" w14:textId="77777777" w:rsidR="00C97A1B" w:rsidRDefault="00C97A1B" w:rsidP="00C97A1B">
            <w:pPr>
              <w:pStyle w:val="TAC"/>
              <w:rPr>
                <w:lang w:val="en-US" w:eastAsia="zh-CN"/>
              </w:rPr>
            </w:pPr>
            <w:r>
              <w:rPr>
                <w:rFonts w:hint="eastAsia"/>
                <w:lang w:val="en-US" w:eastAsia="zh-CN"/>
              </w:rPr>
              <w:t>0</w:t>
            </w:r>
          </w:p>
        </w:tc>
      </w:tr>
      <w:tr w:rsidR="00C97A1B" w14:paraId="66DB4E1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02FCC41"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4BB8D3E" w14:textId="77777777" w:rsidR="00C97A1B" w:rsidRDefault="00C97A1B" w:rsidP="00C97A1B">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7A263CC4" w14:textId="77777777" w:rsidR="00C97A1B" w:rsidRDefault="00C97A1B" w:rsidP="00C97A1B">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14:paraId="27F622B7" w14:textId="77777777" w:rsidR="00C97A1B" w:rsidRDefault="00C97A1B" w:rsidP="00C97A1B">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89E9588" w14:textId="77777777" w:rsidR="00C97A1B" w:rsidRDefault="00C97A1B" w:rsidP="00C97A1B">
            <w:pPr>
              <w:pStyle w:val="TAC"/>
              <w:rPr>
                <w:szCs w:val="18"/>
                <w:lang w:val="en-US" w:eastAsia="zh-CN"/>
              </w:rPr>
            </w:pPr>
          </w:p>
        </w:tc>
      </w:tr>
      <w:tr w:rsidR="00C97A1B" w14:paraId="4ECF22F0" w14:textId="77777777" w:rsidTr="00C97A1B">
        <w:trPr>
          <w:trHeight w:val="187"/>
        </w:trPr>
        <w:tc>
          <w:tcPr>
            <w:tcW w:w="1642" w:type="dxa"/>
            <w:tcBorders>
              <w:left w:val="single" w:sz="4" w:space="0" w:color="auto"/>
              <w:bottom w:val="nil"/>
              <w:right w:val="single" w:sz="4" w:space="0" w:color="auto"/>
            </w:tcBorders>
            <w:shd w:val="clear" w:color="auto" w:fill="auto"/>
            <w:vAlign w:val="center"/>
          </w:tcPr>
          <w:p w14:paraId="064F6701" w14:textId="77777777" w:rsidR="00C97A1B" w:rsidRDefault="00C97A1B" w:rsidP="00C97A1B">
            <w:pPr>
              <w:keepNext/>
              <w:keepLines/>
              <w:spacing w:after="0"/>
              <w:jc w:val="center"/>
              <w:rPr>
                <w:rFonts w:cs="Arial"/>
                <w:szCs w:val="18"/>
                <w:lang w:val="en-US"/>
              </w:rPr>
            </w:pPr>
            <w:r>
              <w:rPr>
                <w:rFonts w:ascii="Arial" w:eastAsia="SimSun"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14:paraId="2F2F5001" w14:textId="77777777" w:rsidR="00C97A1B" w:rsidRDefault="00C97A1B" w:rsidP="00C97A1B">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14:paraId="451D0A82" w14:textId="77777777" w:rsidR="00C97A1B" w:rsidRDefault="00C97A1B" w:rsidP="00C97A1B">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0628F665" w14:textId="77777777" w:rsidR="00C97A1B" w:rsidRDefault="00C97A1B" w:rsidP="00C97A1B">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C813A02" w14:textId="77777777" w:rsidR="00C97A1B" w:rsidRDefault="00C97A1B" w:rsidP="00C97A1B">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9B5D35" w14:textId="77777777" w:rsidR="00C97A1B" w:rsidRDefault="00C97A1B" w:rsidP="00C97A1B">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53851B" w14:textId="77777777" w:rsidR="00C97A1B" w:rsidRDefault="00C97A1B" w:rsidP="00C97A1B">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A264841" w14:textId="77777777" w:rsidR="00C97A1B" w:rsidRDefault="00C97A1B" w:rsidP="00C97A1B">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ED195" w14:textId="77777777" w:rsidR="00C97A1B" w:rsidRDefault="00C97A1B" w:rsidP="00C97A1B">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AB3785" w14:textId="77777777" w:rsidR="00C97A1B" w:rsidRDefault="00C97A1B" w:rsidP="00C97A1B">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7D9C7F" w14:textId="77777777" w:rsidR="00C97A1B" w:rsidRDefault="00C97A1B" w:rsidP="00C97A1B">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E969EF" w14:textId="77777777" w:rsidR="00C97A1B" w:rsidRDefault="00C97A1B" w:rsidP="00C97A1B">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91DFB2" w14:textId="77777777" w:rsidR="00C97A1B" w:rsidRDefault="00C97A1B" w:rsidP="00C97A1B">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3FA2D4" w14:textId="77777777" w:rsidR="00C97A1B" w:rsidRDefault="00C97A1B" w:rsidP="00C97A1B">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567FE6" w14:textId="77777777" w:rsidR="00C97A1B" w:rsidRDefault="00C97A1B" w:rsidP="00C97A1B">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756F13" w14:textId="77777777" w:rsidR="00C97A1B" w:rsidRDefault="00C97A1B" w:rsidP="00C97A1B">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14:paraId="5B33018B" w14:textId="77777777" w:rsidR="00C97A1B" w:rsidRDefault="00C97A1B" w:rsidP="00C97A1B">
            <w:pPr>
              <w:pStyle w:val="TAC"/>
              <w:rPr>
                <w:lang w:val="en-US" w:eastAsia="zh-CN"/>
              </w:rPr>
            </w:pPr>
            <w:r>
              <w:rPr>
                <w:rFonts w:hint="eastAsia"/>
                <w:lang w:val="en-US" w:eastAsia="zh-CN"/>
              </w:rPr>
              <w:t>0</w:t>
            </w:r>
          </w:p>
        </w:tc>
      </w:tr>
      <w:tr w:rsidR="00C97A1B" w14:paraId="2A7851E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B7C2B2C" w14:textId="77777777" w:rsidR="00C97A1B" w:rsidRDefault="00C97A1B" w:rsidP="00C97A1B">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5913CF4" w14:textId="77777777" w:rsidR="00C97A1B" w:rsidRDefault="00C97A1B" w:rsidP="00C97A1B">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0FDC5428" w14:textId="77777777" w:rsidR="00C97A1B" w:rsidRDefault="00C97A1B" w:rsidP="00C97A1B">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12952B25" w14:textId="77777777" w:rsidR="00C97A1B" w:rsidRDefault="00C97A1B" w:rsidP="00C97A1B">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FA4EF26" w14:textId="77777777" w:rsidR="00C97A1B" w:rsidRDefault="00C97A1B" w:rsidP="00C97A1B">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7744C" w14:textId="77777777" w:rsidR="00C97A1B" w:rsidRDefault="00C97A1B" w:rsidP="00C97A1B">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B56C3E" w14:textId="77777777" w:rsidR="00C97A1B" w:rsidRDefault="00C97A1B" w:rsidP="00C97A1B">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0637E8" w14:textId="77777777" w:rsidR="00C97A1B" w:rsidRDefault="00C97A1B" w:rsidP="00C97A1B">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9B674B" w14:textId="77777777" w:rsidR="00C97A1B" w:rsidRDefault="00C97A1B" w:rsidP="00C97A1B">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6D698EF" w14:textId="77777777" w:rsidR="00C97A1B" w:rsidRDefault="00C97A1B" w:rsidP="00C97A1B">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B5B435" w14:textId="77777777" w:rsidR="00C97A1B" w:rsidRDefault="00C97A1B" w:rsidP="00C97A1B">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CF359C" w14:textId="77777777" w:rsidR="00C97A1B" w:rsidRDefault="00C97A1B" w:rsidP="00C97A1B">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489224" w14:textId="77777777" w:rsidR="00C97A1B" w:rsidRDefault="00C97A1B" w:rsidP="00C97A1B">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1B3B49" w14:textId="77777777" w:rsidR="00C97A1B" w:rsidRDefault="00C97A1B" w:rsidP="00C97A1B">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BE0896" w14:textId="77777777" w:rsidR="00C97A1B" w:rsidRDefault="00C97A1B" w:rsidP="00C97A1B">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C044A" w14:textId="77777777" w:rsidR="00C97A1B" w:rsidRDefault="00C97A1B" w:rsidP="00C97A1B">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61D3B4B" w14:textId="77777777" w:rsidR="00C97A1B" w:rsidRDefault="00C97A1B" w:rsidP="00C97A1B">
            <w:pPr>
              <w:pStyle w:val="TAC"/>
              <w:rPr>
                <w:lang w:val="en-US" w:eastAsia="zh-CN"/>
              </w:rPr>
            </w:pPr>
          </w:p>
        </w:tc>
      </w:tr>
      <w:tr w:rsidR="00C97A1B" w14:paraId="140412D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4EAB5BD" w14:textId="77777777" w:rsidR="00C97A1B" w:rsidRDefault="00C97A1B" w:rsidP="00C97A1B">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14:paraId="1B4AF94E" w14:textId="77777777" w:rsidR="00C97A1B" w:rsidRDefault="00C97A1B" w:rsidP="00C97A1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64AD4D8" w14:textId="77777777" w:rsidR="00C97A1B" w:rsidRDefault="00C97A1B" w:rsidP="00C97A1B">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1FD41C17" w14:textId="77777777" w:rsidR="00C97A1B" w:rsidRDefault="00C97A1B" w:rsidP="00C97A1B">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466BFC" w14:textId="77777777" w:rsidR="00C97A1B" w:rsidRDefault="00C97A1B" w:rsidP="00C97A1B">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A95CEA" w14:textId="77777777" w:rsidR="00C97A1B" w:rsidRDefault="00C97A1B" w:rsidP="00C97A1B">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5E69F5" w14:textId="77777777" w:rsidR="00C97A1B" w:rsidRDefault="00C97A1B" w:rsidP="00C97A1B">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139386"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0F6C60"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4BD598B"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210BF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D45D0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23AD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97839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A0616C"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C621BB"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508F74D" w14:textId="77777777" w:rsidR="00C97A1B" w:rsidRDefault="00C97A1B" w:rsidP="00C97A1B">
            <w:pPr>
              <w:pStyle w:val="TAC"/>
              <w:rPr>
                <w:szCs w:val="18"/>
                <w:lang w:val="en-US" w:eastAsia="zh-CN"/>
              </w:rPr>
            </w:pPr>
            <w:r>
              <w:rPr>
                <w:rFonts w:hint="eastAsia"/>
                <w:lang w:val="en-US" w:eastAsia="zh-CN"/>
              </w:rPr>
              <w:t>0</w:t>
            </w:r>
          </w:p>
        </w:tc>
      </w:tr>
      <w:tr w:rsidR="00C97A1B" w14:paraId="2C00F55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B52F7EC"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8FE1FAE" w14:textId="77777777" w:rsidR="00C97A1B" w:rsidRDefault="00C97A1B" w:rsidP="00C97A1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812354C" w14:textId="77777777" w:rsidR="00C97A1B" w:rsidRDefault="00C97A1B" w:rsidP="00C97A1B">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14:paraId="3D936B58" w14:textId="77777777" w:rsidR="00C97A1B" w:rsidRDefault="00C97A1B" w:rsidP="00C97A1B">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89D46D" w14:textId="77777777" w:rsidR="00C97A1B" w:rsidRDefault="00C97A1B" w:rsidP="00C97A1B">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A7420C" w14:textId="77777777" w:rsidR="00C97A1B" w:rsidRDefault="00C97A1B" w:rsidP="00C97A1B">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9DA825" w14:textId="77777777" w:rsidR="00C97A1B" w:rsidRDefault="00C97A1B" w:rsidP="00C97A1B">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348487D"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11D454"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20B6A2A" w14:textId="77777777" w:rsidR="00C97A1B" w:rsidRDefault="00C97A1B" w:rsidP="00C97A1B">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AF4AA52" w14:textId="77777777" w:rsidR="00C97A1B" w:rsidRDefault="00C97A1B" w:rsidP="00C97A1B">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736D632" w14:textId="77777777" w:rsidR="00C97A1B" w:rsidRDefault="00C97A1B" w:rsidP="00C97A1B">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DC3FDCC"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EC7FCE" w14:textId="77777777" w:rsidR="00C97A1B" w:rsidRDefault="00C97A1B" w:rsidP="00C97A1B">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EFF60D" w14:textId="77777777" w:rsidR="00C97A1B" w:rsidRDefault="00C97A1B" w:rsidP="00C97A1B">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BF2000" w14:textId="77777777" w:rsidR="00C97A1B" w:rsidRDefault="00C97A1B" w:rsidP="00C97A1B">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C3B5A39" w14:textId="77777777" w:rsidR="00C97A1B" w:rsidRDefault="00C97A1B" w:rsidP="00C97A1B">
            <w:pPr>
              <w:pStyle w:val="TAC"/>
              <w:rPr>
                <w:szCs w:val="18"/>
                <w:lang w:val="en-US" w:eastAsia="zh-CN"/>
              </w:rPr>
            </w:pPr>
          </w:p>
        </w:tc>
      </w:tr>
      <w:tr w:rsidR="00C97A1B" w14:paraId="65213A2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BD17AD3" w14:textId="77777777" w:rsidR="00C97A1B" w:rsidRDefault="00C97A1B" w:rsidP="00C97A1B">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14:paraId="6E61D787" w14:textId="77777777" w:rsidR="00C97A1B" w:rsidRDefault="00C97A1B" w:rsidP="00C97A1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A963EF1" w14:textId="77777777" w:rsidR="00C97A1B" w:rsidRDefault="00C97A1B" w:rsidP="00C97A1B">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30F988C8" w14:textId="77777777" w:rsidR="00C97A1B" w:rsidRDefault="00C97A1B" w:rsidP="00C97A1B">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012357" w14:textId="77777777" w:rsidR="00C97A1B" w:rsidRDefault="00C97A1B" w:rsidP="00C97A1B">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B5B3C4" w14:textId="77777777" w:rsidR="00C97A1B" w:rsidRDefault="00C97A1B" w:rsidP="00C97A1B">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BE6D73" w14:textId="77777777" w:rsidR="00C97A1B" w:rsidRDefault="00C97A1B" w:rsidP="00C97A1B">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79A95F"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637E1F"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4EA5896"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55269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B56BB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F2C3B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4B3B11"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25D11F"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D452D9"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A7B3EB2" w14:textId="77777777" w:rsidR="00C97A1B" w:rsidRDefault="00C97A1B" w:rsidP="00C97A1B">
            <w:pPr>
              <w:pStyle w:val="TAC"/>
              <w:rPr>
                <w:szCs w:val="18"/>
                <w:lang w:val="en-US" w:eastAsia="zh-CN"/>
              </w:rPr>
            </w:pPr>
            <w:r>
              <w:rPr>
                <w:rFonts w:hint="eastAsia"/>
                <w:lang w:val="en-US" w:eastAsia="zh-CN"/>
              </w:rPr>
              <w:t>0</w:t>
            </w:r>
          </w:p>
        </w:tc>
      </w:tr>
      <w:tr w:rsidR="00C97A1B" w14:paraId="7D982EE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6C013C7"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1C38292" w14:textId="77777777" w:rsidR="00C97A1B" w:rsidRDefault="00C97A1B" w:rsidP="00C97A1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4750D9A" w14:textId="77777777" w:rsidR="00C97A1B" w:rsidRDefault="00C97A1B" w:rsidP="00C97A1B">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2997C2BC" w14:textId="77777777" w:rsidR="00C97A1B" w:rsidRDefault="00C97A1B" w:rsidP="00C97A1B">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3E166E74" w14:textId="77777777" w:rsidR="00C97A1B" w:rsidRDefault="00C97A1B" w:rsidP="00C97A1B">
            <w:pPr>
              <w:pStyle w:val="TAC"/>
              <w:rPr>
                <w:szCs w:val="18"/>
                <w:lang w:val="en-US" w:eastAsia="zh-CN"/>
              </w:rPr>
            </w:pPr>
          </w:p>
        </w:tc>
      </w:tr>
      <w:tr w:rsidR="00C97A1B" w14:paraId="27920B1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24C6128" w14:textId="77777777" w:rsidR="00C97A1B" w:rsidRDefault="00C97A1B" w:rsidP="00C97A1B">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14:paraId="57382481" w14:textId="77777777" w:rsidR="00C97A1B" w:rsidRDefault="00C97A1B" w:rsidP="00C97A1B">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FDD5510" w14:textId="77777777" w:rsidR="00C97A1B" w:rsidRDefault="00C97A1B" w:rsidP="00C97A1B">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tcPr>
          <w:p w14:paraId="09150562" w14:textId="77777777" w:rsidR="00C97A1B" w:rsidRDefault="00C97A1B" w:rsidP="00C97A1B">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67C276B" w14:textId="77777777" w:rsidR="00C97A1B" w:rsidRDefault="00C97A1B" w:rsidP="00C97A1B">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400EACB" w14:textId="77777777" w:rsidR="00C97A1B" w:rsidRDefault="00C97A1B" w:rsidP="00C97A1B">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23C4D0F" w14:textId="77777777" w:rsidR="00C97A1B" w:rsidRDefault="00C97A1B" w:rsidP="00C97A1B">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E64EDBA"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00B1AA"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2ACB055"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F5842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DC56E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F1B1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BDF64D"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9EB85F"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13EA88"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192AF6" w14:textId="77777777" w:rsidR="00C97A1B" w:rsidRDefault="00C97A1B" w:rsidP="00C97A1B">
            <w:pPr>
              <w:pStyle w:val="TAC"/>
              <w:rPr>
                <w:lang w:val="en-US" w:eastAsia="zh-CN"/>
              </w:rPr>
            </w:pPr>
            <w:r>
              <w:rPr>
                <w:lang w:val="en-US" w:eastAsia="zh-CN"/>
              </w:rPr>
              <w:t>0</w:t>
            </w:r>
          </w:p>
        </w:tc>
      </w:tr>
      <w:tr w:rsidR="00C97A1B" w14:paraId="5144592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8C1392B"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7BAF41A" w14:textId="77777777" w:rsidR="00C97A1B" w:rsidRDefault="00C97A1B" w:rsidP="00C97A1B">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A3335E0" w14:textId="77777777" w:rsidR="00C97A1B" w:rsidRDefault="00C97A1B" w:rsidP="00C97A1B">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9A6C791" w14:textId="77777777" w:rsidR="00C97A1B" w:rsidRDefault="00C97A1B" w:rsidP="00C97A1B">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2E42BC73" w14:textId="77777777" w:rsidR="00C97A1B" w:rsidRDefault="00C97A1B" w:rsidP="00C97A1B">
            <w:pPr>
              <w:pStyle w:val="TAC"/>
              <w:rPr>
                <w:lang w:val="en-US" w:eastAsia="zh-CN"/>
              </w:rPr>
            </w:pPr>
          </w:p>
        </w:tc>
      </w:tr>
      <w:tr w:rsidR="00C97A1B" w14:paraId="1FA98F2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61CEAAF" w14:textId="77777777" w:rsidR="00C97A1B" w:rsidRDefault="00C97A1B" w:rsidP="00C97A1B">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14:paraId="5E641A48" w14:textId="77777777" w:rsidR="00C97A1B" w:rsidRDefault="00C97A1B" w:rsidP="00C97A1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1512CC6" w14:textId="77777777" w:rsidR="00C97A1B" w:rsidRDefault="00C97A1B" w:rsidP="00C97A1B">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622F81FE" w14:textId="77777777" w:rsidR="00C97A1B" w:rsidRDefault="00C97A1B" w:rsidP="00C97A1B">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9AD3D9" w14:textId="77777777" w:rsidR="00C97A1B" w:rsidRDefault="00C97A1B" w:rsidP="00C97A1B">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BE1F38" w14:textId="77777777" w:rsidR="00C97A1B" w:rsidRDefault="00C97A1B" w:rsidP="00C97A1B">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C09D0F" w14:textId="77777777" w:rsidR="00C97A1B" w:rsidRDefault="00C97A1B" w:rsidP="00C97A1B">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5609B7"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BF6CF9"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2C46ED7"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DCF48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9E221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E523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F44ED0"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8044B2"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D85747"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E9906E1" w14:textId="77777777" w:rsidR="00C97A1B" w:rsidRDefault="00C97A1B" w:rsidP="00C97A1B">
            <w:pPr>
              <w:pStyle w:val="TAC"/>
              <w:rPr>
                <w:szCs w:val="18"/>
                <w:lang w:val="en-US" w:eastAsia="zh-CN"/>
              </w:rPr>
            </w:pPr>
            <w:r>
              <w:rPr>
                <w:rFonts w:hint="eastAsia"/>
                <w:lang w:val="en-US" w:eastAsia="zh-CN"/>
              </w:rPr>
              <w:t>0</w:t>
            </w:r>
          </w:p>
        </w:tc>
      </w:tr>
      <w:tr w:rsidR="00C97A1B" w14:paraId="109619E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6E675FB"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24906B6" w14:textId="77777777" w:rsidR="00C97A1B" w:rsidRDefault="00C97A1B" w:rsidP="00C97A1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6933682" w14:textId="77777777" w:rsidR="00C97A1B" w:rsidRDefault="00C97A1B" w:rsidP="00C97A1B">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289ECA28" w14:textId="77777777" w:rsidR="00C97A1B" w:rsidRDefault="00C97A1B" w:rsidP="00C97A1B">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6EBE2B75" w14:textId="77777777" w:rsidR="00C97A1B" w:rsidRDefault="00C97A1B" w:rsidP="00C97A1B">
            <w:pPr>
              <w:pStyle w:val="TAC"/>
              <w:rPr>
                <w:szCs w:val="18"/>
                <w:lang w:val="en-US" w:eastAsia="zh-CN"/>
              </w:rPr>
            </w:pPr>
          </w:p>
        </w:tc>
      </w:tr>
      <w:tr w:rsidR="00C97A1B" w14:paraId="175A5E76"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96D344B" w14:textId="77777777" w:rsidR="00C97A1B" w:rsidRDefault="00C97A1B" w:rsidP="00C97A1B">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14:paraId="1D7C1EFA" w14:textId="77777777" w:rsidR="00C97A1B" w:rsidRDefault="00C97A1B" w:rsidP="00C97A1B">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3DBD2EB8" w14:textId="77777777" w:rsidR="00C97A1B" w:rsidRDefault="00C97A1B" w:rsidP="00C97A1B">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1DB610C7" w14:textId="77777777" w:rsidR="00C97A1B" w:rsidRDefault="00C97A1B" w:rsidP="00C97A1B">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AE6427" w14:textId="77777777" w:rsidR="00C97A1B" w:rsidRDefault="00C97A1B" w:rsidP="00C97A1B">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451F68" w14:textId="77777777" w:rsidR="00C97A1B" w:rsidRDefault="00C97A1B" w:rsidP="00C97A1B">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D2C0B4" w14:textId="77777777" w:rsidR="00C97A1B" w:rsidRDefault="00C97A1B" w:rsidP="00C97A1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37B733"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7BD21A"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4382097"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46FEF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B0602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66E11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5E60D"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E7717E"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F9B069"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2F18A7A" w14:textId="77777777" w:rsidR="00C97A1B" w:rsidRDefault="00C97A1B" w:rsidP="00C97A1B">
            <w:pPr>
              <w:pStyle w:val="TAC"/>
              <w:rPr>
                <w:szCs w:val="18"/>
                <w:lang w:val="en-US" w:eastAsia="zh-CN"/>
              </w:rPr>
            </w:pPr>
            <w:r>
              <w:rPr>
                <w:szCs w:val="18"/>
                <w:lang w:val="en-US" w:eastAsia="zh-CN"/>
              </w:rPr>
              <w:t>0</w:t>
            </w:r>
          </w:p>
        </w:tc>
      </w:tr>
      <w:tr w:rsidR="00C97A1B" w14:paraId="399C182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0E69D2D"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A2885B1" w14:textId="77777777" w:rsidR="00C97A1B" w:rsidRDefault="00C97A1B" w:rsidP="00C97A1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F9D8F92" w14:textId="77777777" w:rsidR="00C97A1B" w:rsidRDefault="00C97A1B" w:rsidP="00C97A1B">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0A99C931" w14:textId="77777777" w:rsidR="00C97A1B" w:rsidRDefault="00C97A1B" w:rsidP="00C97A1B">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C8234F" w14:textId="77777777" w:rsidR="00C97A1B" w:rsidRDefault="00C97A1B" w:rsidP="00C97A1B">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FF649E" w14:textId="77777777" w:rsidR="00C97A1B" w:rsidRDefault="00C97A1B" w:rsidP="00C97A1B">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C3CFDA" w14:textId="77777777" w:rsidR="00C97A1B" w:rsidRDefault="00C97A1B" w:rsidP="00C97A1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09987E"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2BD963"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73F8CF9" w14:textId="77777777" w:rsidR="00C97A1B" w:rsidRDefault="00C97A1B" w:rsidP="00C97A1B">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0FF668"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CFEB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3E9D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E00FD7"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ACC8073"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689159"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09CC772" w14:textId="77777777" w:rsidR="00C97A1B" w:rsidRDefault="00C97A1B" w:rsidP="00C97A1B">
            <w:pPr>
              <w:pStyle w:val="TAC"/>
              <w:rPr>
                <w:szCs w:val="18"/>
                <w:lang w:val="en-US" w:eastAsia="zh-CN"/>
              </w:rPr>
            </w:pPr>
          </w:p>
        </w:tc>
      </w:tr>
      <w:tr w:rsidR="00C97A1B" w14:paraId="69B20C2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457BC21"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4D912A9" w14:textId="77777777" w:rsidR="00C97A1B" w:rsidRDefault="00C97A1B" w:rsidP="00C97A1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6AD9A9D" w14:textId="77777777" w:rsidR="00C97A1B" w:rsidRDefault="00C97A1B" w:rsidP="00C97A1B">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tcPr>
          <w:p w14:paraId="3D113BDF" w14:textId="77777777" w:rsidR="00C97A1B" w:rsidRDefault="00C97A1B" w:rsidP="00C97A1B">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932B4C0" w14:textId="77777777" w:rsidR="00C97A1B" w:rsidRDefault="00C97A1B" w:rsidP="00C97A1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94D0252" w14:textId="77777777" w:rsidR="00C97A1B" w:rsidRDefault="00C97A1B" w:rsidP="00C97A1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A5EABB9" w14:textId="77777777" w:rsidR="00C97A1B" w:rsidRDefault="00C97A1B" w:rsidP="00C97A1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EED14A"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DFF21B"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A57B0B4"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2BA6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555AD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8BD23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DB58B"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FA7C99"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8AD106"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081AC0B" w14:textId="77777777" w:rsidR="00C97A1B" w:rsidRDefault="00C97A1B" w:rsidP="00C97A1B">
            <w:pPr>
              <w:pStyle w:val="TAC"/>
              <w:rPr>
                <w:rFonts w:cs="Arial"/>
                <w:szCs w:val="18"/>
                <w:lang w:val="en-US" w:eastAsia="zh-CN"/>
              </w:rPr>
            </w:pPr>
            <w:r>
              <w:rPr>
                <w:rFonts w:cs="Arial"/>
                <w:szCs w:val="18"/>
                <w:lang w:val="en-US" w:eastAsia="zh-CN"/>
              </w:rPr>
              <w:t>1</w:t>
            </w:r>
          </w:p>
        </w:tc>
      </w:tr>
      <w:tr w:rsidR="00C97A1B" w14:paraId="0F590C9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E89B638"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207210" w14:textId="77777777" w:rsidR="00C97A1B" w:rsidRDefault="00C97A1B" w:rsidP="00C97A1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BC4A30E" w14:textId="77777777" w:rsidR="00C97A1B" w:rsidRDefault="00C97A1B" w:rsidP="00C97A1B">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tcPr>
          <w:p w14:paraId="21B048B9" w14:textId="77777777" w:rsidR="00C97A1B" w:rsidRDefault="00C97A1B" w:rsidP="00C97A1B">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2E2A59F" w14:textId="77777777" w:rsidR="00C97A1B" w:rsidRDefault="00C97A1B" w:rsidP="00C97A1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BF87205" w14:textId="77777777" w:rsidR="00C97A1B" w:rsidRDefault="00C97A1B" w:rsidP="00C97A1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53AF892" w14:textId="77777777" w:rsidR="00C97A1B" w:rsidRDefault="00C97A1B" w:rsidP="00C97A1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25EBFD9" w14:textId="77777777" w:rsidR="00C97A1B" w:rsidRDefault="00C97A1B" w:rsidP="00C97A1B">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7F2B442" w14:textId="77777777" w:rsidR="00C97A1B" w:rsidRDefault="00C97A1B" w:rsidP="00C97A1B">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4FA2C4F" w14:textId="77777777" w:rsidR="00C97A1B" w:rsidRDefault="00C97A1B" w:rsidP="00C97A1B">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C828E7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14FA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7A091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AC8FD"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BD5666"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83B47" w14:textId="77777777" w:rsidR="00C97A1B" w:rsidRDefault="00C97A1B" w:rsidP="00C97A1B">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30F703C9" w14:textId="77777777" w:rsidR="00C97A1B" w:rsidRDefault="00C97A1B" w:rsidP="00C97A1B">
            <w:pPr>
              <w:pStyle w:val="TAC"/>
              <w:rPr>
                <w:rFonts w:cs="Arial"/>
                <w:szCs w:val="18"/>
                <w:lang w:val="en-US" w:eastAsia="zh-CN"/>
              </w:rPr>
            </w:pPr>
          </w:p>
        </w:tc>
      </w:tr>
      <w:tr w:rsidR="00C97A1B" w14:paraId="527605E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643C248" w14:textId="77777777" w:rsidR="00C97A1B" w:rsidRDefault="00C97A1B" w:rsidP="00C97A1B">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14:paraId="5081396B" w14:textId="77777777" w:rsidR="00C97A1B" w:rsidRDefault="00C97A1B" w:rsidP="00C97A1B">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0884A1FB" w14:textId="77777777" w:rsidR="00C97A1B" w:rsidRDefault="00C97A1B" w:rsidP="00C97A1B">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6346C112" w14:textId="77777777" w:rsidR="00C97A1B" w:rsidRDefault="00C97A1B" w:rsidP="00C97A1B">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69B3CB" w14:textId="77777777" w:rsidR="00C97A1B" w:rsidRDefault="00C97A1B" w:rsidP="00C97A1B">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234DEE" w14:textId="77777777" w:rsidR="00C97A1B" w:rsidRDefault="00C97A1B" w:rsidP="00C97A1B">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71A5D6" w14:textId="77777777" w:rsidR="00C97A1B" w:rsidRDefault="00C97A1B" w:rsidP="00C97A1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F3DEAE"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B28E2D"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40553CD"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6CB84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5C58C"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8523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6F752"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DB01D9"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E29B74" w14:textId="77777777" w:rsidR="00C97A1B" w:rsidRDefault="00C97A1B" w:rsidP="00C97A1B">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5B727EC4" w14:textId="77777777" w:rsidR="00C97A1B" w:rsidRDefault="00C97A1B" w:rsidP="00C97A1B">
            <w:pPr>
              <w:pStyle w:val="TAC"/>
              <w:rPr>
                <w:szCs w:val="18"/>
                <w:lang w:val="en-US" w:eastAsia="zh-CN"/>
              </w:rPr>
            </w:pPr>
            <w:r>
              <w:rPr>
                <w:rFonts w:cs="Arial" w:hint="eastAsia"/>
                <w:szCs w:val="18"/>
                <w:lang w:val="en-US" w:eastAsia="zh-CN"/>
              </w:rPr>
              <w:t>0</w:t>
            </w:r>
          </w:p>
        </w:tc>
      </w:tr>
      <w:tr w:rsidR="00C97A1B" w14:paraId="18BDEE8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4CE8EC6"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347F973" w14:textId="77777777" w:rsidR="00C97A1B" w:rsidRDefault="00C97A1B" w:rsidP="00C97A1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B39A179" w14:textId="77777777" w:rsidR="00C97A1B" w:rsidRDefault="00C97A1B" w:rsidP="00C97A1B">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3CF459A0" w14:textId="77777777" w:rsidR="00C97A1B" w:rsidRDefault="00C97A1B" w:rsidP="00C97A1B">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51F3196" w14:textId="77777777" w:rsidR="00C97A1B" w:rsidRDefault="00C97A1B" w:rsidP="00C97A1B">
            <w:pPr>
              <w:pStyle w:val="TAC"/>
              <w:rPr>
                <w:szCs w:val="18"/>
                <w:lang w:val="en-US" w:eastAsia="zh-CN"/>
              </w:rPr>
            </w:pPr>
          </w:p>
        </w:tc>
      </w:tr>
      <w:tr w:rsidR="00C97A1B" w14:paraId="7BBD5AF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974A33C" w14:textId="77777777" w:rsidR="00C97A1B" w:rsidRDefault="00C97A1B" w:rsidP="00C97A1B">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14:paraId="1AA707BF" w14:textId="77777777" w:rsidR="00C97A1B" w:rsidRDefault="00C97A1B" w:rsidP="00C97A1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E0E0CA" w14:textId="77777777" w:rsidR="00C97A1B" w:rsidRDefault="00C97A1B" w:rsidP="00C97A1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121C53EB"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CC0A21" w14:textId="77777777" w:rsidR="00C97A1B" w:rsidRDefault="00C97A1B" w:rsidP="00C97A1B">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AD70D4" w14:textId="77777777" w:rsidR="00C97A1B" w:rsidRDefault="00C97A1B" w:rsidP="00C97A1B">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CE2A85" w14:textId="77777777" w:rsidR="00C97A1B" w:rsidRDefault="00C97A1B" w:rsidP="00C97A1B">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41D7F4"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0688DB" w14:textId="77777777" w:rsidR="00C97A1B" w:rsidRDefault="00C97A1B" w:rsidP="00C97A1B">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7BCEB89"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A4C687"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10820"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81A0B9"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FF9EAB" w14:textId="77777777" w:rsidR="00C97A1B" w:rsidRDefault="00C97A1B" w:rsidP="00C97A1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76C835"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EB7B09" w14:textId="77777777" w:rsidR="00C97A1B" w:rsidRDefault="00C97A1B" w:rsidP="00C97A1B">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51DBE3C2" w14:textId="77777777" w:rsidR="00C97A1B" w:rsidRDefault="00C97A1B" w:rsidP="00C97A1B">
            <w:pPr>
              <w:pStyle w:val="TAC"/>
              <w:rPr>
                <w:szCs w:val="18"/>
                <w:lang w:val="en-US" w:eastAsia="zh-CN"/>
              </w:rPr>
            </w:pPr>
            <w:r>
              <w:rPr>
                <w:rFonts w:hint="eastAsia"/>
                <w:szCs w:val="18"/>
                <w:lang w:val="en-US" w:eastAsia="zh-CN"/>
              </w:rPr>
              <w:t>1</w:t>
            </w:r>
          </w:p>
        </w:tc>
      </w:tr>
      <w:tr w:rsidR="00C97A1B" w14:paraId="6FBCF14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A58DA74"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DC16AAF" w14:textId="77777777" w:rsidR="00C97A1B" w:rsidRDefault="00C97A1B" w:rsidP="00C97A1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268D8B" w14:textId="77777777" w:rsidR="00C97A1B" w:rsidRDefault="00C97A1B" w:rsidP="00C97A1B">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121102C3" w14:textId="77777777" w:rsidR="00C97A1B" w:rsidRDefault="00C97A1B" w:rsidP="00C97A1B">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31A3B0A8" w14:textId="77777777" w:rsidR="00C97A1B" w:rsidRDefault="00C97A1B" w:rsidP="00C97A1B">
            <w:pPr>
              <w:pStyle w:val="TAC"/>
              <w:rPr>
                <w:szCs w:val="18"/>
                <w:lang w:val="en-US" w:eastAsia="zh-CN"/>
              </w:rPr>
            </w:pPr>
          </w:p>
        </w:tc>
      </w:tr>
      <w:tr w:rsidR="00C97A1B" w14:paraId="3FD062D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E800462" w14:textId="77777777" w:rsidR="00C97A1B" w:rsidRDefault="00C97A1B" w:rsidP="00C97A1B">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14:paraId="5034FF3D" w14:textId="77777777" w:rsidR="00C97A1B" w:rsidRDefault="00C97A1B" w:rsidP="00C97A1B">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1C30A69F" w14:textId="77777777" w:rsidR="00C97A1B" w:rsidRDefault="00C97A1B" w:rsidP="00C97A1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1174E4FA" w14:textId="77777777" w:rsidR="00C97A1B" w:rsidRDefault="00C97A1B" w:rsidP="00C97A1B">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80FBAC" w14:textId="77777777" w:rsidR="00C97A1B" w:rsidRDefault="00C97A1B" w:rsidP="00C97A1B">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43DFD0" w14:textId="77777777" w:rsidR="00C97A1B" w:rsidRDefault="00C97A1B" w:rsidP="00C97A1B">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EDD85F" w14:textId="77777777" w:rsidR="00C97A1B" w:rsidRDefault="00C97A1B" w:rsidP="00C97A1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929BFD"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770CD5" w14:textId="77777777" w:rsidR="00C97A1B" w:rsidRDefault="00C97A1B" w:rsidP="00C97A1B">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9340BA4"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AF5843"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D9D954"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73674D"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4EAB25" w14:textId="77777777" w:rsidR="00C97A1B" w:rsidRDefault="00C97A1B" w:rsidP="00C97A1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0890CC"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A79A3A" w14:textId="77777777" w:rsidR="00C97A1B" w:rsidRDefault="00C97A1B" w:rsidP="00C97A1B">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3D4A525" w14:textId="77777777" w:rsidR="00C97A1B" w:rsidRDefault="00C97A1B" w:rsidP="00C97A1B">
            <w:pPr>
              <w:pStyle w:val="TAC"/>
              <w:rPr>
                <w:szCs w:val="18"/>
                <w:lang w:val="en-US" w:eastAsia="zh-CN"/>
              </w:rPr>
            </w:pPr>
            <w:r>
              <w:rPr>
                <w:szCs w:val="18"/>
                <w:lang w:val="en-US" w:eastAsia="zh-CN"/>
              </w:rPr>
              <w:t>0</w:t>
            </w:r>
          </w:p>
        </w:tc>
      </w:tr>
      <w:tr w:rsidR="00C97A1B" w14:paraId="6EB2522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86DC42D"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0BD0E8" w14:textId="77777777" w:rsidR="00C97A1B" w:rsidRDefault="00C97A1B" w:rsidP="00C97A1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E5A36F6" w14:textId="77777777" w:rsidR="00C97A1B" w:rsidRDefault="00C97A1B" w:rsidP="00C97A1B">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15FB5DAD" w14:textId="77777777" w:rsidR="00C97A1B" w:rsidRDefault="00C97A1B" w:rsidP="00C97A1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745754F" w14:textId="77777777" w:rsidR="00C97A1B" w:rsidRDefault="00C97A1B" w:rsidP="00C97A1B">
            <w:pPr>
              <w:pStyle w:val="TAC"/>
              <w:rPr>
                <w:szCs w:val="18"/>
                <w:lang w:val="en-US" w:eastAsia="zh-CN"/>
              </w:rPr>
            </w:pPr>
          </w:p>
        </w:tc>
      </w:tr>
      <w:tr w:rsidR="00C97A1B" w14:paraId="29154D46"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A05B48C" w14:textId="77777777" w:rsidR="00C97A1B" w:rsidRDefault="00C97A1B" w:rsidP="00C97A1B">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14:paraId="57EC42BD" w14:textId="77777777" w:rsidR="00C97A1B" w:rsidRDefault="00C97A1B" w:rsidP="00C97A1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DC92B5F" w14:textId="77777777" w:rsidR="00C97A1B" w:rsidRDefault="00C97A1B" w:rsidP="00C97A1B">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4991A5C4"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912A44"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0F5948"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E0EC43"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D4764B"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CAFEAD" w14:textId="77777777" w:rsidR="00C97A1B" w:rsidRDefault="00C97A1B" w:rsidP="00C97A1B">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0990E1D"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BF2B26"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E74EFD"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CDEEE4"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527665" w14:textId="77777777" w:rsidR="00C97A1B" w:rsidRDefault="00C97A1B" w:rsidP="00C97A1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94EB29"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0E885E" w14:textId="77777777" w:rsidR="00C97A1B" w:rsidRDefault="00C97A1B" w:rsidP="00C97A1B">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B925D62" w14:textId="77777777" w:rsidR="00C97A1B" w:rsidRDefault="00C97A1B" w:rsidP="00C97A1B">
            <w:pPr>
              <w:pStyle w:val="TAC"/>
              <w:rPr>
                <w:szCs w:val="18"/>
                <w:lang w:val="en-US" w:eastAsia="zh-CN"/>
              </w:rPr>
            </w:pPr>
            <w:r>
              <w:rPr>
                <w:rFonts w:hint="eastAsia"/>
                <w:szCs w:val="18"/>
                <w:lang w:val="en-US" w:eastAsia="zh-CN"/>
              </w:rPr>
              <w:t>0</w:t>
            </w:r>
          </w:p>
        </w:tc>
      </w:tr>
      <w:tr w:rsidR="00C97A1B" w14:paraId="0BE6DF7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14233A6"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C42A24" w14:textId="77777777" w:rsidR="00C97A1B" w:rsidRDefault="00C97A1B" w:rsidP="00C97A1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9181D1" w14:textId="77777777" w:rsidR="00C97A1B" w:rsidRDefault="00C97A1B" w:rsidP="00C97A1B">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42E077E"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23B13"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011AA0"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6733FB"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420572" w14:textId="77777777" w:rsidR="00C97A1B" w:rsidRDefault="00C97A1B" w:rsidP="00C97A1B">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4D7910C" w14:textId="77777777" w:rsidR="00C97A1B" w:rsidRDefault="00C97A1B" w:rsidP="00C97A1B">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CE460C3" w14:textId="77777777" w:rsidR="00C97A1B" w:rsidRDefault="00C97A1B" w:rsidP="00C97A1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60E5CC" w14:textId="77777777" w:rsidR="00C97A1B" w:rsidRDefault="00C97A1B" w:rsidP="00C97A1B">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05C6521" w14:textId="77777777" w:rsidR="00C97A1B" w:rsidRDefault="00C97A1B" w:rsidP="00C97A1B">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A0684D" w14:textId="77777777" w:rsidR="00C97A1B" w:rsidRDefault="00C97A1B" w:rsidP="00C97A1B">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BCE1483" w14:textId="77777777" w:rsidR="00C97A1B" w:rsidRDefault="00C97A1B" w:rsidP="00C97A1B">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F5A474" w14:textId="77777777" w:rsidR="00C97A1B" w:rsidRDefault="00C97A1B" w:rsidP="00C97A1B">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B2DF31" w14:textId="77777777" w:rsidR="00C97A1B" w:rsidRDefault="00C97A1B" w:rsidP="00C97A1B">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E2927C0" w14:textId="77777777" w:rsidR="00C97A1B" w:rsidRDefault="00C97A1B" w:rsidP="00C97A1B">
            <w:pPr>
              <w:pStyle w:val="TAC"/>
              <w:rPr>
                <w:szCs w:val="18"/>
                <w:lang w:val="en-US" w:eastAsia="zh-CN"/>
              </w:rPr>
            </w:pPr>
          </w:p>
        </w:tc>
      </w:tr>
      <w:tr w:rsidR="00C97A1B" w14:paraId="3C34B96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318D099" w14:textId="77777777" w:rsidR="00C97A1B" w:rsidRDefault="00C97A1B" w:rsidP="00C97A1B">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14:paraId="5A073FAB" w14:textId="77777777" w:rsidR="00C97A1B" w:rsidRDefault="00C97A1B" w:rsidP="00C97A1B">
            <w:pPr>
              <w:pStyle w:val="TAC"/>
            </w:pPr>
            <w:r>
              <w:t>CA_n5A-n77A</w:t>
            </w:r>
          </w:p>
          <w:p w14:paraId="632264E7" w14:textId="77777777" w:rsidR="00C97A1B" w:rsidRDefault="00C97A1B" w:rsidP="00C97A1B">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3985CD55" w14:textId="77777777" w:rsidR="00C97A1B" w:rsidRDefault="00C97A1B" w:rsidP="00C97A1B">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tcPr>
          <w:p w14:paraId="5D23006E" w14:textId="77777777" w:rsidR="00C97A1B" w:rsidRDefault="00C97A1B" w:rsidP="00C97A1B">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2D471E6" w14:textId="77777777" w:rsidR="00C97A1B" w:rsidRDefault="00C97A1B" w:rsidP="00C97A1B">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225AA6" w14:textId="77777777" w:rsidR="00C97A1B" w:rsidRDefault="00C97A1B" w:rsidP="00C97A1B">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FC60D3" w14:textId="77777777" w:rsidR="00C97A1B" w:rsidRDefault="00C97A1B" w:rsidP="00C97A1B">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1B8CA5"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EF5183" w14:textId="77777777" w:rsidR="00C97A1B" w:rsidRDefault="00C97A1B" w:rsidP="00C97A1B">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16D193"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72DD14"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818A9"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F707C6"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F224DA"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7C8495"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70340" w14:textId="77777777" w:rsidR="00C97A1B" w:rsidRDefault="00C97A1B" w:rsidP="00C97A1B">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0446DCA" w14:textId="77777777" w:rsidR="00C97A1B" w:rsidRDefault="00C97A1B" w:rsidP="00C97A1B">
            <w:pPr>
              <w:pStyle w:val="TAC"/>
              <w:rPr>
                <w:lang w:val="en-US" w:eastAsia="zh-CN"/>
              </w:rPr>
            </w:pPr>
            <w:r>
              <w:rPr>
                <w:lang w:val="en-US" w:eastAsia="zh-CN"/>
              </w:rPr>
              <w:t>0</w:t>
            </w:r>
          </w:p>
        </w:tc>
      </w:tr>
      <w:tr w:rsidR="00C97A1B" w14:paraId="3593382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DBA324F"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B28E4E0"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E15FF5" w14:textId="77777777" w:rsidR="00C97A1B" w:rsidRDefault="00C97A1B" w:rsidP="00C97A1B">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32B1A23" w14:textId="77777777" w:rsidR="00C97A1B" w:rsidRDefault="00C97A1B" w:rsidP="00C97A1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7968C5B" w14:textId="77777777" w:rsidR="00C97A1B" w:rsidRDefault="00C97A1B" w:rsidP="00C97A1B">
            <w:pPr>
              <w:pStyle w:val="TAC"/>
              <w:rPr>
                <w:lang w:val="en-US" w:eastAsia="zh-CN"/>
              </w:rPr>
            </w:pPr>
          </w:p>
        </w:tc>
      </w:tr>
      <w:tr w:rsidR="00C97A1B" w14:paraId="7C895306"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BDE19BD" w14:textId="77777777" w:rsidR="00C97A1B" w:rsidRDefault="00C97A1B" w:rsidP="00C97A1B">
            <w:pPr>
              <w:pStyle w:val="TAC"/>
              <w:rPr>
                <w:lang w:val="en-US" w:eastAsia="zh-CN"/>
              </w:rPr>
            </w:pPr>
            <w:r>
              <w:rPr>
                <w:rFonts w:cs="Arial"/>
                <w:szCs w:val="18"/>
                <w:lang w:val="en-US"/>
              </w:rPr>
              <w:lastRenderedPageBreak/>
              <w:t>CA_n5(2A)-n77A</w:t>
            </w:r>
          </w:p>
        </w:tc>
        <w:tc>
          <w:tcPr>
            <w:tcW w:w="1381" w:type="dxa"/>
            <w:tcBorders>
              <w:top w:val="single" w:sz="4" w:space="0" w:color="auto"/>
              <w:left w:val="single" w:sz="4" w:space="0" w:color="auto"/>
              <w:bottom w:val="nil"/>
              <w:right w:val="single" w:sz="4" w:space="0" w:color="auto"/>
            </w:tcBorders>
            <w:shd w:val="clear" w:color="auto" w:fill="auto"/>
          </w:tcPr>
          <w:p w14:paraId="428E653D" w14:textId="77777777" w:rsidR="00C97A1B" w:rsidRDefault="00C97A1B" w:rsidP="00C97A1B">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BCEBF7B" w14:textId="77777777" w:rsidR="00C97A1B" w:rsidRDefault="00C97A1B" w:rsidP="00C97A1B">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7594C838" w14:textId="77777777" w:rsidR="00C97A1B" w:rsidRDefault="00C97A1B" w:rsidP="00C97A1B">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7D1F3F8" w14:textId="77777777" w:rsidR="00C97A1B" w:rsidRDefault="00C97A1B" w:rsidP="00C97A1B">
            <w:pPr>
              <w:pStyle w:val="TAC"/>
              <w:rPr>
                <w:lang w:val="en-US" w:eastAsia="zh-CN"/>
              </w:rPr>
            </w:pPr>
            <w:r>
              <w:rPr>
                <w:rFonts w:hint="eastAsia"/>
                <w:lang w:val="en-US" w:eastAsia="zh-CN"/>
              </w:rPr>
              <w:t>0</w:t>
            </w:r>
          </w:p>
        </w:tc>
      </w:tr>
      <w:tr w:rsidR="00C97A1B" w14:paraId="0503B21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B42F688"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F881DF"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9AFFE8" w14:textId="77777777" w:rsidR="00C97A1B" w:rsidRDefault="00C97A1B" w:rsidP="00C97A1B">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F585473"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ACB292" w14:textId="77777777" w:rsidR="00C97A1B" w:rsidRDefault="00C97A1B" w:rsidP="00C97A1B">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4B4901" w14:textId="77777777" w:rsidR="00C97A1B" w:rsidRDefault="00C97A1B" w:rsidP="00C97A1B">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3C8D84" w14:textId="77777777" w:rsidR="00C97A1B" w:rsidRDefault="00C97A1B" w:rsidP="00C97A1B">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0DFF35" w14:textId="77777777" w:rsidR="00C97A1B" w:rsidRDefault="00C97A1B" w:rsidP="00C97A1B">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047090" w14:textId="77777777" w:rsidR="00C97A1B" w:rsidRDefault="00C97A1B" w:rsidP="00C97A1B">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5F3C1F" w14:textId="77777777" w:rsidR="00C97A1B" w:rsidRDefault="00C97A1B" w:rsidP="00C97A1B">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925C1C" w14:textId="77777777" w:rsidR="00C97A1B" w:rsidRDefault="00C97A1B" w:rsidP="00C97A1B">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DE478C2" w14:textId="77777777" w:rsidR="00C97A1B" w:rsidRDefault="00C97A1B" w:rsidP="00C97A1B">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0F99B78" w14:textId="77777777" w:rsidR="00C97A1B" w:rsidRDefault="00C97A1B" w:rsidP="00C97A1B">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2CE2123" w14:textId="77777777" w:rsidR="00C97A1B" w:rsidRDefault="00C97A1B" w:rsidP="00C97A1B">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14:paraId="58DA0DAF" w14:textId="77777777" w:rsidR="00C97A1B" w:rsidRDefault="00C97A1B" w:rsidP="00C97A1B">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14:paraId="404BE7D6" w14:textId="77777777" w:rsidR="00C97A1B" w:rsidRDefault="00C97A1B" w:rsidP="00C97A1B">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B09E0D9" w14:textId="77777777" w:rsidR="00C97A1B" w:rsidRDefault="00C97A1B" w:rsidP="00C97A1B">
            <w:pPr>
              <w:pStyle w:val="TAC"/>
              <w:rPr>
                <w:lang w:val="en-US" w:eastAsia="zh-CN"/>
              </w:rPr>
            </w:pPr>
          </w:p>
        </w:tc>
      </w:tr>
      <w:tr w:rsidR="00C97A1B" w14:paraId="56214BE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9D3B3E1" w14:textId="77777777" w:rsidR="00C97A1B" w:rsidRDefault="00C97A1B" w:rsidP="00C97A1B">
            <w:pPr>
              <w:pStyle w:val="TAC"/>
              <w:rPr>
                <w:szCs w:val="18"/>
                <w:lang w:val="en-US" w:eastAsia="zh-CN"/>
              </w:rPr>
            </w:pPr>
            <w:r>
              <w:t>CA_n5A-n77C</w:t>
            </w:r>
          </w:p>
        </w:tc>
        <w:tc>
          <w:tcPr>
            <w:tcW w:w="1381" w:type="dxa"/>
            <w:tcBorders>
              <w:top w:val="single" w:sz="4" w:space="0" w:color="auto"/>
              <w:left w:val="single" w:sz="4" w:space="0" w:color="auto"/>
              <w:bottom w:val="nil"/>
              <w:right w:val="single" w:sz="4" w:space="0" w:color="auto"/>
            </w:tcBorders>
            <w:shd w:val="clear" w:color="auto" w:fill="auto"/>
          </w:tcPr>
          <w:p w14:paraId="49A8C04A" w14:textId="77777777" w:rsidR="00C97A1B" w:rsidRDefault="00C97A1B" w:rsidP="00C97A1B">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9E5B2F8" w14:textId="77777777" w:rsidR="00C97A1B" w:rsidRDefault="00C97A1B" w:rsidP="00C97A1B">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2C0FB700" w14:textId="77777777" w:rsidR="00C97A1B" w:rsidRDefault="00C97A1B" w:rsidP="00C97A1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1EC4BD8" w14:textId="77777777" w:rsidR="00C97A1B" w:rsidRDefault="00C97A1B" w:rsidP="00C97A1B">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1269D4D" w14:textId="77777777" w:rsidR="00C97A1B" w:rsidRDefault="00C97A1B" w:rsidP="00C97A1B">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16D41F5" w14:textId="77777777" w:rsidR="00C97A1B" w:rsidRDefault="00C97A1B" w:rsidP="00C97A1B">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7880336"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EFF2BB"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3FA7AE"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109D73"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74F31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E5036"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77EA75"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6A3EE1"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FB164E" w14:textId="77777777" w:rsidR="00C97A1B" w:rsidRDefault="00C97A1B" w:rsidP="00C97A1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5937CA4" w14:textId="77777777" w:rsidR="00C97A1B" w:rsidRDefault="00C97A1B" w:rsidP="00C97A1B">
            <w:pPr>
              <w:pStyle w:val="TAC"/>
              <w:rPr>
                <w:szCs w:val="18"/>
                <w:lang w:val="en-US" w:eastAsia="zh-CN"/>
              </w:rPr>
            </w:pPr>
            <w:r>
              <w:rPr>
                <w:szCs w:val="18"/>
                <w:lang w:val="en-US" w:eastAsia="zh-CN"/>
              </w:rPr>
              <w:t>0</w:t>
            </w:r>
          </w:p>
        </w:tc>
      </w:tr>
      <w:tr w:rsidR="00C97A1B" w14:paraId="4A2235F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66AFE0B"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A0CD40" w14:textId="77777777" w:rsidR="00C97A1B" w:rsidRDefault="00C97A1B" w:rsidP="00C97A1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EF079C" w14:textId="77777777" w:rsidR="00C97A1B" w:rsidRDefault="00C97A1B" w:rsidP="00C97A1B">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1D03D313" w14:textId="77777777" w:rsidR="00C97A1B" w:rsidRDefault="00C97A1B" w:rsidP="00C97A1B">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6C54CDB" w14:textId="77777777" w:rsidR="00C97A1B" w:rsidRDefault="00C97A1B" w:rsidP="00C97A1B">
            <w:pPr>
              <w:pStyle w:val="TAC"/>
              <w:rPr>
                <w:szCs w:val="18"/>
                <w:lang w:val="en-US" w:eastAsia="zh-CN"/>
              </w:rPr>
            </w:pPr>
          </w:p>
        </w:tc>
      </w:tr>
      <w:tr w:rsidR="00C97A1B" w14:paraId="1D49FD3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D7C23DD" w14:textId="77777777" w:rsidR="00C97A1B" w:rsidRDefault="00C97A1B" w:rsidP="00C97A1B">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14:paraId="3E788970" w14:textId="77777777" w:rsidR="00C97A1B" w:rsidRDefault="00C97A1B" w:rsidP="00C97A1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13D5159" w14:textId="77777777" w:rsidR="00C97A1B" w:rsidRDefault="00C97A1B" w:rsidP="00C97A1B">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18669DFF" w14:textId="77777777" w:rsidR="00C97A1B" w:rsidRDefault="00C97A1B" w:rsidP="00C97A1B">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3C8113C" w14:textId="77777777" w:rsidR="00C97A1B" w:rsidRDefault="00C97A1B" w:rsidP="00C97A1B">
            <w:pPr>
              <w:pStyle w:val="TAC"/>
              <w:rPr>
                <w:szCs w:val="18"/>
                <w:lang w:val="en-US" w:eastAsia="zh-CN"/>
              </w:rPr>
            </w:pPr>
            <w:r>
              <w:rPr>
                <w:rFonts w:hint="eastAsia"/>
                <w:szCs w:val="18"/>
                <w:lang w:val="en-US" w:eastAsia="zh-CN"/>
              </w:rPr>
              <w:t>0</w:t>
            </w:r>
          </w:p>
        </w:tc>
      </w:tr>
      <w:tr w:rsidR="00C97A1B" w14:paraId="4DC3E6B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A841FB1"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9C094AD" w14:textId="77777777" w:rsidR="00C97A1B" w:rsidRDefault="00C97A1B" w:rsidP="00C97A1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C14A6B5" w14:textId="77777777" w:rsidR="00C97A1B" w:rsidRDefault="00C97A1B" w:rsidP="00C97A1B">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F4C6350" w14:textId="77777777" w:rsidR="00C97A1B" w:rsidRDefault="00C97A1B" w:rsidP="00C97A1B">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08AF41D" w14:textId="77777777" w:rsidR="00C97A1B" w:rsidRDefault="00C97A1B" w:rsidP="00C97A1B">
            <w:pPr>
              <w:pStyle w:val="TAC"/>
              <w:rPr>
                <w:szCs w:val="18"/>
                <w:lang w:val="en-US" w:eastAsia="zh-CN"/>
              </w:rPr>
            </w:pPr>
          </w:p>
        </w:tc>
      </w:tr>
      <w:tr w:rsidR="00C97A1B" w14:paraId="14F8E97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F76965A"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372EA6A" w14:textId="77777777" w:rsidR="00C97A1B" w:rsidRDefault="00C97A1B" w:rsidP="00C97A1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97B7C0" w14:textId="77777777" w:rsidR="00C97A1B" w:rsidRDefault="00C97A1B" w:rsidP="00C97A1B">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09713963" w14:textId="77777777" w:rsidR="00C97A1B" w:rsidRDefault="00C97A1B" w:rsidP="00C97A1B">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7B34F60" w14:textId="77777777" w:rsidR="00C97A1B" w:rsidRDefault="00C97A1B" w:rsidP="00C97A1B">
            <w:pPr>
              <w:pStyle w:val="TAC"/>
              <w:rPr>
                <w:szCs w:val="18"/>
                <w:lang w:val="en-US" w:eastAsia="zh-CN"/>
              </w:rPr>
            </w:pPr>
            <w:r>
              <w:rPr>
                <w:rFonts w:hint="eastAsia"/>
                <w:szCs w:val="18"/>
                <w:lang w:val="en-US" w:eastAsia="zh-CN"/>
              </w:rPr>
              <w:t>1</w:t>
            </w:r>
          </w:p>
        </w:tc>
      </w:tr>
      <w:tr w:rsidR="00C97A1B" w14:paraId="713FD44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C227BE3"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1F789A2" w14:textId="77777777" w:rsidR="00C97A1B" w:rsidRDefault="00C97A1B" w:rsidP="00C97A1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67E158" w14:textId="77777777" w:rsidR="00C97A1B" w:rsidRDefault="00C97A1B" w:rsidP="00C97A1B">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C3CD079" w14:textId="77777777" w:rsidR="00C97A1B" w:rsidRDefault="00C97A1B" w:rsidP="00C97A1B">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4169431" w14:textId="77777777" w:rsidR="00C97A1B" w:rsidRDefault="00C97A1B" w:rsidP="00C97A1B">
            <w:pPr>
              <w:pStyle w:val="TAC"/>
              <w:rPr>
                <w:szCs w:val="18"/>
                <w:lang w:val="en-US" w:eastAsia="zh-CN"/>
              </w:rPr>
            </w:pPr>
          </w:p>
        </w:tc>
      </w:tr>
      <w:tr w:rsidR="00C97A1B" w14:paraId="43262D8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8C03FCD" w14:textId="77777777" w:rsidR="00C97A1B" w:rsidRDefault="00C97A1B" w:rsidP="00C97A1B">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14:paraId="425C6D5F" w14:textId="77777777" w:rsidR="00C97A1B" w:rsidRDefault="00C97A1B" w:rsidP="00C97A1B">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EDC9D71" w14:textId="77777777" w:rsidR="00C97A1B" w:rsidRDefault="00C97A1B" w:rsidP="00C97A1B">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2090E047"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F8D0BE"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6CF7C5"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6A0607"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575FCA2"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698E46"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83C87A"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AEE13E"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03B0B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9FF264"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2C051"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38C309"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9F016B" w14:textId="77777777" w:rsidR="00C97A1B" w:rsidRDefault="00C97A1B" w:rsidP="00C97A1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020634DA" w14:textId="77777777" w:rsidR="00C97A1B" w:rsidRDefault="00C97A1B" w:rsidP="00C97A1B">
            <w:pPr>
              <w:pStyle w:val="TAC"/>
              <w:rPr>
                <w:szCs w:val="18"/>
                <w:lang w:val="en-US" w:eastAsia="zh-CN"/>
              </w:rPr>
            </w:pPr>
            <w:r>
              <w:rPr>
                <w:rFonts w:hint="eastAsia"/>
                <w:szCs w:val="18"/>
                <w:lang w:val="en-US" w:eastAsia="zh-CN"/>
              </w:rPr>
              <w:t>0</w:t>
            </w:r>
          </w:p>
        </w:tc>
      </w:tr>
      <w:tr w:rsidR="00C97A1B" w14:paraId="7DF3CA8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AADF6A1"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EDB53C1" w14:textId="77777777" w:rsidR="00C97A1B" w:rsidRDefault="00C97A1B" w:rsidP="00C97A1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290813" w14:textId="77777777" w:rsidR="00C97A1B" w:rsidRDefault="00C97A1B" w:rsidP="00C97A1B">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427AF93"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8758D1"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672F87"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973393"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0A2469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B3E44"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1072A6"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0B09C6"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829EA4" w14:textId="77777777" w:rsidR="00C97A1B" w:rsidRDefault="00C97A1B" w:rsidP="00C97A1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50CA56A"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3290F4" w14:textId="77777777" w:rsidR="00C97A1B" w:rsidRDefault="00C97A1B" w:rsidP="00C97A1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BEF9205" w14:textId="77777777" w:rsidR="00C97A1B" w:rsidRDefault="00C97A1B" w:rsidP="00C97A1B">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0C19832" w14:textId="77777777" w:rsidR="00C97A1B" w:rsidRDefault="00C97A1B" w:rsidP="00C97A1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DF8697E" w14:textId="77777777" w:rsidR="00C97A1B" w:rsidRDefault="00C97A1B" w:rsidP="00C97A1B">
            <w:pPr>
              <w:pStyle w:val="TAC"/>
              <w:rPr>
                <w:szCs w:val="18"/>
                <w:lang w:val="en-US" w:eastAsia="zh-CN"/>
              </w:rPr>
            </w:pPr>
          </w:p>
        </w:tc>
      </w:tr>
      <w:tr w:rsidR="00C97A1B" w14:paraId="34289DD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CACBEDD"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A22CB79"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E4BABA" w14:textId="77777777" w:rsidR="00C97A1B" w:rsidRDefault="00C97A1B" w:rsidP="00C97A1B">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78DC15E8" w14:textId="77777777" w:rsidR="00C97A1B" w:rsidRDefault="00C97A1B" w:rsidP="00C97A1B">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E416928" w14:textId="77777777" w:rsidR="00C97A1B" w:rsidRDefault="00C97A1B" w:rsidP="00C97A1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E6BF162" w14:textId="77777777" w:rsidR="00C97A1B" w:rsidRDefault="00C97A1B" w:rsidP="00C97A1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E180BE1" w14:textId="77777777" w:rsidR="00C97A1B" w:rsidRDefault="00C97A1B" w:rsidP="00C97A1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B8C70F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64604"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48C73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F78E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9EDDCF"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B03394"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78564"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8511E3"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C1306" w14:textId="77777777" w:rsidR="00C97A1B" w:rsidRDefault="00C97A1B" w:rsidP="00C97A1B">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2B4293B0" w14:textId="77777777" w:rsidR="00C97A1B" w:rsidRDefault="00C97A1B" w:rsidP="00C97A1B">
            <w:pPr>
              <w:pStyle w:val="TAC"/>
              <w:rPr>
                <w:lang w:val="en-US" w:eastAsia="zh-CN"/>
              </w:rPr>
            </w:pPr>
            <w:r>
              <w:rPr>
                <w:lang w:val="en-US" w:eastAsia="zh-CN"/>
              </w:rPr>
              <w:t>1</w:t>
            </w:r>
          </w:p>
        </w:tc>
      </w:tr>
      <w:tr w:rsidR="00C97A1B" w14:paraId="254582E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53CA903"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2C9262"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F89F94" w14:textId="77777777" w:rsidR="00C97A1B" w:rsidRDefault="00C97A1B" w:rsidP="00C97A1B">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300ED2C6" w14:textId="77777777" w:rsidR="00C97A1B" w:rsidRDefault="00C97A1B" w:rsidP="00C97A1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B8BFE2" w14:textId="77777777" w:rsidR="00C97A1B" w:rsidRDefault="00C97A1B" w:rsidP="00C97A1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1A625A8" w14:textId="77777777" w:rsidR="00C97A1B" w:rsidRDefault="00C97A1B" w:rsidP="00C97A1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DFF6EBA" w14:textId="77777777" w:rsidR="00C97A1B" w:rsidRDefault="00C97A1B" w:rsidP="00C97A1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B47C776" w14:textId="77777777" w:rsidR="00C97A1B" w:rsidRDefault="00C97A1B" w:rsidP="00C97A1B">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BBBD74E" w14:textId="77777777" w:rsidR="00C97A1B" w:rsidRDefault="00C97A1B" w:rsidP="00C97A1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03F9239" w14:textId="77777777" w:rsidR="00C97A1B" w:rsidRDefault="00C97A1B" w:rsidP="00C97A1B">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1D941BC" w14:textId="77777777" w:rsidR="00C97A1B" w:rsidRDefault="00C97A1B" w:rsidP="00C97A1B">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6BBCFDE" w14:textId="77777777" w:rsidR="00C97A1B" w:rsidRDefault="00C97A1B" w:rsidP="00C97A1B">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E225A2D" w14:textId="77777777" w:rsidR="00C97A1B" w:rsidRDefault="00C97A1B" w:rsidP="00C97A1B">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6EA6B14" w14:textId="77777777" w:rsidR="00C97A1B" w:rsidRDefault="00C97A1B" w:rsidP="00C97A1B">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A1ACC56" w14:textId="77777777" w:rsidR="00C97A1B" w:rsidRDefault="00C97A1B" w:rsidP="00C97A1B">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011DD291" w14:textId="77777777" w:rsidR="00C97A1B" w:rsidRDefault="00C97A1B" w:rsidP="00C97A1B">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14:paraId="7023B78D" w14:textId="77777777" w:rsidR="00C97A1B" w:rsidRDefault="00C97A1B" w:rsidP="00C97A1B">
            <w:pPr>
              <w:pStyle w:val="TAC"/>
              <w:rPr>
                <w:lang w:val="en-US" w:eastAsia="zh-CN"/>
              </w:rPr>
            </w:pPr>
          </w:p>
        </w:tc>
      </w:tr>
      <w:tr w:rsidR="00C97A1B" w14:paraId="434EFD3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6BAAAE8" w14:textId="77777777" w:rsidR="00C97A1B" w:rsidRDefault="00C97A1B" w:rsidP="00C97A1B">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723B76D2" w14:textId="77777777" w:rsidR="00C97A1B" w:rsidRDefault="00C97A1B" w:rsidP="00C97A1B">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E4A4FE5" w14:textId="77777777" w:rsidR="00C97A1B" w:rsidRDefault="00C97A1B" w:rsidP="00C97A1B">
            <w:pPr>
              <w:pStyle w:val="TAC"/>
              <w:rPr>
                <w:szCs w:val="18"/>
                <w:lang w:val="en-US" w:eastAsia="zh-CN"/>
              </w:rPr>
            </w:pPr>
            <w:r>
              <w:rPr>
                <w:rFonts w:hint="eastAsia"/>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33E7FCE7" w14:textId="77777777" w:rsidR="00C97A1B" w:rsidRDefault="00C97A1B" w:rsidP="00C97A1B">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DDF55E" w14:textId="77777777" w:rsidR="00C97A1B" w:rsidRDefault="00C97A1B" w:rsidP="00C97A1B">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1B13FB" w14:textId="77777777" w:rsidR="00C97A1B" w:rsidRDefault="00C97A1B" w:rsidP="00C97A1B">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DA4F30" w14:textId="77777777" w:rsidR="00C97A1B" w:rsidRDefault="00C97A1B" w:rsidP="00C97A1B">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1CB774"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B6E73C"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D1B9A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BC868"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412F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E8C873"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ED67F"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577D23"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867A2" w14:textId="77777777" w:rsidR="00C97A1B" w:rsidRDefault="00C97A1B" w:rsidP="00C97A1B">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105C6302" w14:textId="77777777" w:rsidR="00C97A1B" w:rsidRDefault="00C97A1B" w:rsidP="00C97A1B">
            <w:pPr>
              <w:pStyle w:val="TAC"/>
              <w:rPr>
                <w:szCs w:val="18"/>
                <w:lang w:val="en-US" w:eastAsia="zh-CN"/>
              </w:rPr>
            </w:pPr>
            <w:r>
              <w:rPr>
                <w:rFonts w:hint="eastAsia"/>
                <w:lang w:val="en-US" w:eastAsia="zh-CN"/>
              </w:rPr>
              <w:t>0</w:t>
            </w:r>
          </w:p>
        </w:tc>
      </w:tr>
      <w:tr w:rsidR="00C97A1B" w14:paraId="3BE378A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8544D37"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5231FF4" w14:textId="77777777" w:rsidR="00C97A1B" w:rsidRDefault="00C97A1B" w:rsidP="00C97A1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8DBFD7" w14:textId="77777777" w:rsidR="00C97A1B" w:rsidRDefault="00C97A1B" w:rsidP="00C97A1B">
            <w:pPr>
              <w:pStyle w:val="TAC"/>
              <w:rPr>
                <w:szCs w:val="18"/>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C0559AC" w14:textId="77777777" w:rsidR="00C97A1B" w:rsidRDefault="00C97A1B" w:rsidP="00C97A1B">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044DE8AA" w14:textId="77777777" w:rsidR="00C97A1B" w:rsidRDefault="00C97A1B" w:rsidP="00C97A1B">
            <w:pPr>
              <w:pStyle w:val="TAC"/>
              <w:rPr>
                <w:szCs w:val="18"/>
                <w:lang w:val="en-US" w:eastAsia="zh-CN"/>
              </w:rPr>
            </w:pPr>
          </w:p>
        </w:tc>
      </w:tr>
      <w:tr w:rsidR="00C97A1B" w14:paraId="64B9C33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0998A86" w14:textId="77777777" w:rsidR="00C97A1B" w:rsidRDefault="00C97A1B" w:rsidP="00C97A1B">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14:paraId="3D63EBF4" w14:textId="77777777" w:rsidR="00C97A1B" w:rsidRDefault="00C97A1B" w:rsidP="00C97A1B">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3D5FCF1A" w14:textId="77777777" w:rsidR="00C97A1B" w:rsidRDefault="00C97A1B" w:rsidP="00C97A1B">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1F98DBA9"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2F933F"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30C236"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9761CB"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8F69DB"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DCF0D8"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01052BA"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42959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2A56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3FC2D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21D5CB"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13AEFA"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2C8BAF"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F76A67" w14:textId="77777777" w:rsidR="00C97A1B" w:rsidRDefault="00C97A1B" w:rsidP="00C97A1B">
            <w:pPr>
              <w:pStyle w:val="TAC"/>
              <w:rPr>
                <w:szCs w:val="18"/>
                <w:lang w:val="en-US" w:eastAsia="zh-CN"/>
              </w:rPr>
            </w:pPr>
            <w:r>
              <w:rPr>
                <w:rFonts w:hint="eastAsia"/>
                <w:szCs w:val="18"/>
                <w:lang w:val="en-US" w:eastAsia="zh-CN"/>
              </w:rPr>
              <w:t>0</w:t>
            </w:r>
          </w:p>
        </w:tc>
      </w:tr>
      <w:tr w:rsidR="00C97A1B" w14:paraId="25019B0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583E27C"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F949B64" w14:textId="77777777" w:rsidR="00C97A1B" w:rsidRDefault="00C97A1B" w:rsidP="00C97A1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1A3E32" w14:textId="77777777" w:rsidR="00C97A1B" w:rsidRDefault="00C97A1B" w:rsidP="00C97A1B">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0D0C92D" w14:textId="77777777" w:rsidR="00C97A1B" w:rsidRDefault="00C97A1B" w:rsidP="00C97A1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4C281FD" w14:textId="77777777" w:rsidR="00C97A1B" w:rsidRDefault="00C97A1B" w:rsidP="00C97A1B">
            <w:pPr>
              <w:pStyle w:val="TAC"/>
              <w:rPr>
                <w:szCs w:val="18"/>
                <w:lang w:val="en-US" w:eastAsia="zh-CN"/>
              </w:rPr>
            </w:pPr>
          </w:p>
        </w:tc>
      </w:tr>
      <w:tr w:rsidR="00C97A1B" w14:paraId="4C6749C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9A64140" w14:textId="77777777" w:rsidR="00C97A1B" w:rsidRDefault="00C97A1B" w:rsidP="00C97A1B">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14:paraId="0A2213F0" w14:textId="77777777" w:rsidR="00C97A1B" w:rsidRDefault="00C97A1B" w:rsidP="00C97A1B">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58638FF0" w14:textId="77777777" w:rsidR="00C97A1B" w:rsidRDefault="00C97A1B" w:rsidP="00C97A1B">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7E95DB67"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0EE9DD"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2EAF69"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0C06BE"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6B7852"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F3BEB3"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E7BBD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EB0CE"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718610"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30C24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99C38"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0AF14E"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D7F276" w14:textId="77777777" w:rsidR="00C97A1B" w:rsidRDefault="00C97A1B" w:rsidP="00C97A1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E7D6A64" w14:textId="77777777" w:rsidR="00C97A1B" w:rsidRDefault="00C97A1B" w:rsidP="00C97A1B">
            <w:pPr>
              <w:pStyle w:val="TAC"/>
              <w:rPr>
                <w:szCs w:val="18"/>
                <w:lang w:val="en-US" w:eastAsia="zh-CN"/>
              </w:rPr>
            </w:pPr>
            <w:r>
              <w:rPr>
                <w:rFonts w:hint="eastAsia"/>
                <w:szCs w:val="18"/>
                <w:lang w:val="en-US" w:eastAsia="zh-CN"/>
              </w:rPr>
              <w:t>0</w:t>
            </w:r>
          </w:p>
        </w:tc>
      </w:tr>
      <w:tr w:rsidR="00C97A1B" w14:paraId="75BF8B7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1865420"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9561AA2" w14:textId="77777777" w:rsidR="00C97A1B" w:rsidRDefault="00C97A1B" w:rsidP="00C97A1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486582" w14:textId="77777777" w:rsidR="00C97A1B" w:rsidRDefault="00C97A1B" w:rsidP="00C97A1B">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F6B0FF5"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4FFAC8"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5476CA" w14:textId="77777777" w:rsidR="00C97A1B" w:rsidRDefault="00C97A1B" w:rsidP="00C97A1B">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F5DFCB3"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B4264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D8E64"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BC844A"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2C15BB"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84A4A60" w14:textId="77777777" w:rsidR="00C97A1B" w:rsidRDefault="00C97A1B" w:rsidP="00C97A1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141B7E"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6F89B6" w14:textId="77777777" w:rsidR="00C97A1B" w:rsidRDefault="00C97A1B" w:rsidP="00C97A1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02FC42"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45474" w14:textId="77777777" w:rsidR="00C97A1B" w:rsidRDefault="00C97A1B" w:rsidP="00C97A1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B78D63C" w14:textId="77777777" w:rsidR="00C97A1B" w:rsidRDefault="00C97A1B" w:rsidP="00C97A1B">
            <w:pPr>
              <w:pStyle w:val="TAC"/>
              <w:rPr>
                <w:szCs w:val="18"/>
                <w:lang w:val="en-US" w:eastAsia="zh-CN"/>
              </w:rPr>
            </w:pPr>
          </w:p>
        </w:tc>
      </w:tr>
      <w:tr w:rsidR="00C97A1B" w14:paraId="4489240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0557179" w14:textId="77777777" w:rsidR="00C97A1B" w:rsidRDefault="00C97A1B" w:rsidP="00C97A1B">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14:paraId="78EF1FDF" w14:textId="77777777" w:rsidR="00C97A1B" w:rsidRDefault="00C97A1B" w:rsidP="00C97A1B">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08A6A3F4" w14:textId="77777777" w:rsidR="00C97A1B" w:rsidRDefault="00C97A1B" w:rsidP="00C97A1B">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7BEC7784" w14:textId="77777777" w:rsidR="00C97A1B" w:rsidRDefault="00C97A1B" w:rsidP="00C97A1B">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B205C7"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9482D3"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6BC932"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25669"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89CC6C" w14:textId="77777777" w:rsidR="00C97A1B" w:rsidRDefault="00C97A1B" w:rsidP="00C97A1B">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E73E948" w14:textId="77777777" w:rsidR="00C97A1B" w:rsidRDefault="00C97A1B" w:rsidP="00C97A1B">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14:paraId="5FC942C7"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13A68B"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E90759"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CBCDE8" w14:textId="77777777" w:rsidR="00C97A1B" w:rsidRDefault="00C97A1B" w:rsidP="00C97A1B">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A6F854" w14:textId="77777777" w:rsidR="00C97A1B" w:rsidRDefault="00C97A1B" w:rsidP="00C97A1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916715" w14:textId="77777777" w:rsidR="00C97A1B" w:rsidRDefault="00C97A1B" w:rsidP="00C97A1B">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2C9627" w14:textId="77777777" w:rsidR="00C97A1B" w:rsidRDefault="00C97A1B" w:rsidP="00C97A1B">
            <w:pPr>
              <w:pStyle w:val="TAC"/>
              <w:rPr>
                <w:rFonts w:cs="Arial"/>
                <w:szCs w:val="18"/>
                <w:lang w:val="en-US" w:eastAsia="zh-CN"/>
              </w:rPr>
            </w:pPr>
            <w:r>
              <w:rPr>
                <w:rFonts w:cs="Arial" w:hint="eastAsia"/>
                <w:szCs w:val="18"/>
                <w:lang w:val="en-US" w:eastAsia="zh-CN"/>
              </w:rPr>
              <w:t>0</w:t>
            </w:r>
          </w:p>
        </w:tc>
      </w:tr>
      <w:tr w:rsidR="00C97A1B" w14:paraId="704F1F9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C37A317" w14:textId="77777777" w:rsidR="00C97A1B" w:rsidRDefault="00C97A1B" w:rsidP="00C97A1B">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D7889F0" w14:textId="77777777" w:rsidR="00C97A1B" w:rsidRDefault="00C97A1B" w:rsidP="00C97A1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4509B32" w14:textId="77777777" w:rsidR="00C97A1B" w:rsidRDefault="00C97A1B" w:rsidP="00C97A1B">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535EB34A" w14:textId="77777777" w:rsidR="00C97A1B" w:rsidRDefault="00C97A1B" w:rsidP="00C97A1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3110DE6" w14:textId="77777777" w:rsidR="00C97A1B" w:rsidRDefault="00C97A1B" w:rsidP="00C97A1B">
            <w:pPr>
              <w:pStyle w:val="TAC"/>
              <w:rPr>
                <w:rFonts w:cs="Arial"/>
                <w:szCs w:val="18"/>
                <w:lang w:val="en-US" w:eastAsia="zh-CN"/>
              </w:rPr>
            </w:pPr>
          </w:p>
        </w:tc>
      </w:tr>
      <w:tr w:rsidR="00C97A1B" w14:paraId="2C6B7D4B" w14:textId="77777777" w:rsidTr="00C97A1B">
        <w:trPr>
          <w:trHeight w:val="187"/>
        </w:trPr>
        <w:tc>
          <w:tcPr>
            <w:tcW w:w="1642" w:type="dxa"/>
            <w:tcBorders>
              <w:left w:val="single" w:sz="4" w:space="0" w:color="auto"/>
              <w:bottom w:val="nil"/>
              <w:right w:val="single" w:sz="4" w:space="0" w:color="auto"/>
            </w:tcBorders>
            <w:shd w:val="clear" w:color="auto" w:fill="auto"/>
          </w:tcPr>
          <w:p w14:paraId="267C11EA" w14:textId="77777777" w:rsidR="00C97A1B" w:rsidRDefault="00C97A1B" w:rsidP="00C97A1B">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14:paraId="00C8160E" w14:textId="77777777" w:rsidR="00C97A1B" w:rsidRDefault="00C97A1B" w:rsidP="00C97A1B">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1702B49C" w14:textId="77777777" w:rsidR="00C97A1B" w:rsidRDefault="00C97A1B" w:rsidP="00C97A1B">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tcPr>
          <w:p w14:paraId="5DD78DE0" w14:textId="77777777" w:rsidR="00C97A1B" w:rsidRDefault="00C97A1B" w:rsidP="00C97A1B">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6AC17A"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8D211C"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3C2D6D"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A78AE9" w14:textId="77777777" w:rsidR="00C97A1B" w:rsidRDefault="00C97A1B" w:rsidP="00C97A1B">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88DE18" w14:textId="77777777" w:rsidR="00C97A1B" w:rsidRDefault="00C97A1B" w:rsidP="00C97A1B">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EBD0333" w14:textId="77777777" w:rsidR="00C97A1B" w:rsidRDefault="00C97A1B" w:rsidP="00C97A1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30BC7A"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BB8563"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F9047B"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D8A2B" w14:textId="77777777" w:rsidR="00C97A1B" w:rsidRDefault="00C97A1B" w:rsidP="00C97A1B">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1A8943" w14:textId="77777777" w:rsidR="00C97A1B" w:rsidRDefault="00C97A1B" w:rsidP="00C97A1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109519" w14:textId="77777777" w:rsidR="00C97A1B" w:rsidRDefault="00C97A1B" w:rsidP="00C97A1B">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14:paraId="3234BE0B" w14:textId="77777777" w:rsidR="00C97A1B" w:rsidRDefault="00C97A1B" w:rsidP="00C97A1B">
            <w:pPr>
              <w:pStyle w:val="TAC"/>
              <w:rPr>
                <w:szCs w:val="18"/>
                <w:lang w:val="en-US" w:eastAsia="zh-CN"/>
              </w:rPr>
            </w:pPr>
            <w:r>
              <w:rPr>
                <w:rFonts w:hint="eastAsia"/>
                <w:szCs w:val="18"/>
                <w:lang w:val="en-US" w:eastAsia="zh-CN"/>
              </w:rPr>
              <w:t>0</w:t>
            </w:r>
          </w:p>
        </w:tc>
      </w:tr>
      <w:tr w:rsidR="00C97A1B" w14:paraId="232654E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2B28329"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5E785E" w14:textId="77777777" w:rsidR="00C97A1B" w:rsidRDefault="00C97A1B" w:rsidP="00C97A1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43C51AB" w14:textId="77777777" w:rsidR="00C97A1B" w:rsidRDefault="00C97A1B" w:rsidP="00C97A1B">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6915C457" w14:textId="77777777" w:rsidR="00C97A1B" w:rsidRDefault="00C97A1B" w:rsidP="00C97A1B">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1A38CB"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01688A"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1430BA"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9E4210" w14:textId="77777777" w:rsidR="00C97A1B" w:rsidRDefault="00C97A1B" w:rsidP="00C97A1B">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592846" w14:textId="77777777" w:rsidR="00C97A1B" w:rsidRDefault="00C97A1B" w:rsidP="00C97A1B">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F6AAB58" w14:textId="77777777" w:rsidR="00C97A1B" w:rsidRDefault="00C97A1B" w:rsidP="00C97A1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3C255D"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7224D3"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FB636F"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225652" w14:textId="77777777" w:rsidR="00C97A1B" w:rsidRDefault="00C97A1B" w:rsidP="00C97A1B">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5635B8" w14:textId="77777777" w:rsidR="00C97A1B" w:rsidRDefault="00C97A1B" w:rsidP="00C97A1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57BAF3" w14:textId="77777777" w:rsidR="00C97A1B" w:rsidRDefault="00C97A1B" w:rsidP="00C97A1B">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6ABAD5B" w14:textId="77777777" w:rsidR="00C97A1B" w:rsidRDefault="00C97A1B" w:rsidP="00C97A1B">
            <w:pPr>
              <w:pStyle w:val="TAC"/>
              <w:rPr>
                <w:szCs w:val="18"/>
                <w:lang w:val="en-US" w:eastAsia="zh-CN"/>
              </w:rPr>
            </w:pPr>
          </w:p>
        </w:tc>
      </w:tr>
      <w:tr w:rsidR="00C97A1B" w14:paraId="0069EE8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094CBE9" w14:textId="77777777" w:rsidR="00C97A1B" w:rsidRDefault="00C97A1B" w:rsidP="00C97A1B">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14:paraId="375F6BE2" w14:textId="77777777" w:rsidR="00C97A1B" w:rsidRDefault="00C97A1B" w:rsidP="00C97A1B">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62BA8674" w14:textId="77777777" w:rsidR="00C97A1B" w:rsidRDefault="00C97A1B" w:rsidP="00C97A1B">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28C509AD" w14:textId="77777777" w:rsidR="00C97A1B" w:rsidRDefault="00C97A1B" w:rsidP="00C97A1B">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10FD27"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CC89B2"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CB6B47"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DF2EB3" w14:textId="77777777" w:rsidR="00C97A1B" w:rsidRDefault="00C97A1B" w:rsidP="00C97A1B">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0F73CD" w14:textId="77777777" w:rsidR="00C97A1B" w:rsidRDefault="00C97A1B" w:rsidP="00C97A1B">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DA5318" w14:textId="77777777" w:rsidR="00C97A1B" w:rsidRDefault="00C97A1B" w:rsidP="00C97A1B">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B28E78"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1067C3"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97956"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09563" w14:textId="77777777" w:rsidR="00C97A1B" w:rsidRDefault="00C97A1B" w:rsidP="00C97A1B">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4FB2D5" w14:textId="77777777" w:rsidR="00C97A1B" w:rsidRDefault="00C97A1B" w:rsidP="00C97A1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8C743D" w14:textId="77777777" w:rsidR="00C97A1B" w:rsidRDefault="00C97A1B" w:rsidP="00C97A1B">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254205A" w14:textId="77777777" w:rsidR="00C97A1B" w:rsidRDefault="00C97A1B" w:rsidP="00C97A1B">
            <w:pPr>
              <w:pStyle w:val="TAC"/>
              <w:rPr>
                <w:rFonts w:cs="Arial"/>
                <w:szCs w:val="18"/>
                <w:lang w:val="en-US" w:eastAsia="zh-CN"/>
              </w:rPr>
            </w:pPr>
            <w:r>
              <w:rPr>
                <w:rFonts w:cs="Arial" w:hint="eastAsia"/>
                <w:szCs w:val="18"/>
                <w:lang w:val="en-US" w:eastAsia="zh-CN"/>
              </w:rPr>
              <w:t>0</w:t>
            </w:r>
          </w:p>
        </w:tc>
      </w:tr>
      <w:tr w:rsidR="00C97A1B" w14:paraId="1738420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AF02547" w14:textId="77777777" w:rsidR="00C97A1B" w:rsidRDefault="00C97A1B" w:rsidP="00C97A1B">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9D30123" w14:textId="77777777" w:rsidR="00C97A1B" w:rsidRDefault="00C97A1B" w:rsidP="00C97A1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EDF9CF7" w14:textId="77777777" w:rsidR="00C97A1B" w:rsidRDefault="00C97A1B" w:rsidP="00C97A1B">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395963C" w14:textId="77777777" w:rsidR="00C97A1B" w:rsidRDefault="00C97A1B" w:rsidP="00C97A1B">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CB141DA" w14:textId="77777777" w:rsidR="00C97A1B" w:rsidRDefault="00C97A1B" w:rsidP="00C97A1B">
            <w:pPr>
              <w:pStyle w:val="TAC"/>
              <w:rPr>
                <w:rFonts w:cs="Arial"/>
                <w:szCs w:val="18"/>
                <w:lang w:val="en-US" w:eastAsia="zh-CN"/>
              </w:rPr>
            </w:pPr>
          </w:p>
        </w:tc>
      </w:tr>
      <w:tr w:rsidR="00C97A1B" w14:paraId="35B1A56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449EDB8" w14:textId="77777777" w:rsidR="00C97A1B" w:rsidRDefault="00C97A1B" w:rsidP="00C97A1B">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14:paraId="03318A42" w14:textId="77777777" w:rsidR="00C97A1B" w:rsidRDefault="00C97A1B" w:rsidP="00C97A1B">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1E91B45C" w14:textId="77777777" w:rsidR="00C97A1B" w:rsidRDefault="00C97A1B" w:rsidP="00C97A1B">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6C0F19C" w14:textId="77777777" w:rsidR="00C97A1B" w:rsidRDefault="00C97A1B" w:rsidP="00C97A1B">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4301C364" w14:textId="77777777" w:rsidR="00C97A1B" w:rsidRDefault="00C97A1B" w:rsidP="00C97A1B">
            <w:pPr>
              <w:pStyle w:val="TAC"/>
              <w:rPr>
                <w:szCs w:val="18"/>
                <w:lang w:val="en-US" w:eastAsia="zh-CN"/>
              </w:rPr>
            </w:pPr>
            <w:r>
              <w:rPr>
                <w:szCs w:val="18"/>
                <w:lang w:val="en-US" w:eastAsia="zh-CN"/>
              </w:rPr>
              <w:t>0</w:t>
            </w:r>
          </w:p>
        </w:tc>
      </w:tr>
      <w:tr w:rsidR="00C97A1B" w14:paraId="2D24051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B2229BD" w14:textId="77777777" w:rsidR="00C97A1B" w:rsidRDefault="00C97A1B" w:rsidP="00C97A1B">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68A83E01" w14:textId="77777777" w:rsidR="00C97A1B" w:rsidRDefault="00C97A1B" w:rsidP="00C97A1B">
            <w:pPr>
              <w:pStyle w:val="TAC"/>
            </w:pPr>
          </w:p>
        </w:tc>
        <w:tc>
          <w:tcPr>
            <w:tcW w:w="670" w:type="dxa"/>
            <w:tcBorders>
              <w:top w:val="single" w:sz="4" w:space="0" w:color="auto"/>
              <w:left w:val="single" w:sz="4" w:space="0" w:color="auto"/>
              <w:bottom w:val="single" w:sz="4" w:space="0" w:color="auto"/>
              <w:right w:val="single" w:sz="4" w:space="0" w:color="auto"/>
            </w:tcBorders>
          </w:tcPr>
          <w:p w14:paraId="195FA06E" w14:textId="77777777" w:rsidR="00C97A1B" w:rsidRDefault="00C97A1B" w:rsidP="00C97A1B">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49A5D4D" w14:textId="77777777" w:rsidR="00C97A1B" w:rsidRDefault="00C97A1B" w:rsidP="00C97A1B">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14:paraId="30FA156F" w14:textId="77777777" w:rsidR="00C97A1B" w:rsidRDefault="00C97A1B" w:rsidP="00C97A1B">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5152197" w14:textId="77777777" w:rsidR="00C97A1B" w:rsidRDefault="00C97A1B" w:rsidP="00C97A1B">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6B63E4D" w14:textId="77777777" w:rsidR="00C97A1B" w:rsidRDefault="00C97A1B" w:rsidP="00C97A1B">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14:paraId="6880DC66" w14:textId="77777777" w:rsidR="00C97A1B" w:rsidRDefault="00C97A1B" w:rsidP="00C97A1B">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2941963" w14:textId="77777777" w:rsidR="00C97A1B" w:rsidRDefault="00C97A1B" w:rsidP="00C97A1B">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69EA6C1" w14:textId="77777777" w:rsidR="00C97A1B" w:rsidRDefault="00C97A1B" w:rsidP="00C97A1B">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F70385E" w14:textId="77777777" w:rsidR="00C97A1B" w:rsidRDefault="00C97A1B" w:rsidP="00C97A1B">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F2F4A89" w14:textId="77777777" w:rsidR="00C97A1B" w:rsidRDefault="00C97A1B" w:rsidP="00C97A1B">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44B422F" w14:textId="77777777" w:rsidR="00C97A1B" w:rsidRDefault="00C97A1B" w:rsidP="00C97A1B">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636EBCD" w14:textId="77777777" w:rsidR="00C97A1B" w:rsidRDefault="00C97A1B" w:rsidP="00C97A1B">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7400F26F" w14:textId="77777777" w:rsidR="00C97A1B" w:rsidRDefault="00C97A1B" w:rsidP="00C97A1B">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636179CB" w14:textId="77777777" w:rsidR="00C97A1B" w:rsidRDefault="00C97A1B" w:rsidP="00C97A1B">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14:paraId="2D8A491F" w14:textId="77777777" w:rsidR="00C97A1B" w:rsidRDefault="00C97A1B" w:rsidP="00C97A1B">
            <w:pPr>
              <w:pStyle w:val="TAC"/>
              <w:rPr>
                <w:szCs w:val="18"/>
                <w:lang w:val="en-US" w:eastAsia="zh-CN"/>
              </w:rPr>
            </w:pPr>
          </w:p>
        </w:tc>
      </w:tr>
      <w:tr w:rsidR="00C97A1B" w14:paraId="713C50C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9E3896F" w14:textId="77777777" w:rsidR="00C97A1B" w:rsidRDefault="00C97A1B" w:rsidP="00C97A1B">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14:paraId="091C57DF" w14:textId="77777777" w:rsidR="00C97A1B" w:rsidRDefault="00C97A1B" w:rsidP="00C97A1B">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1F63B2BF" w14:textId="77777777" w:rsidR="00C97A1B" w:rsidRDefault="00C97A1B" w:rsidP="00C97A1B">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4ECD0DB9" w14:textId="77777777" w:rsidR="00C97A1B" w:rsidRDefault="00C97A1B" w:rsidP="00C97A1B">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2B943EDC" w14:textId="77777777" w:rsidR="00C97A1B" w:rsidRDefault="00C97A1B" w:rsidP="00C97A1B">
            <w:pPr>
              <w:pStyle w:val="TAC"/>
              <w:rPr>
                <w:rFonts w:cs="Arial"/>
                <w:szCs w:val="18"/>
                <w:lang w:val="en-US" w:eastAsia="zh-CN"/>
              </w:rPr>
            </w:pPr>
            <w:r>
              <w:rPr>
                <w:rFonts w:cs="Arial"/>
                <w:szCs w:val="18"/>
                <w:lang w:val="en-US" w:eastAsia="zh-CN"/>
              </w:rPr>
              <w:t>0</w:t>
            </w:r>
          </w:p>
        </w:tc>
      </w:tr>
      <w:tr w:rsidR="00C97A1B" w14:paraId="0E6EF32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1F4518A"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E8F43A" w14:textId="77777777" w:rsidR="00C97A1B" w:rsidRDefault="00C97A1B" w:rsidP="00C97A1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EE076B" w14:textId="77777777" w:rsidR="00C97A1B" w:rsidRDefault="00C97A1B" w:rsidP="00C97A1B">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019F967A" w14:textId="77777777" w:rsidR="00C97A1B" w:rsidRDefault="00C97A1B" w:rsidP="00C97A1B">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25C6A82" w14:textId="77777777" w:rsidR="00C97A1B" w:rsidRDefault="00C97A1B" w:rsidP="00C97A1B">
            <w:pPr>
              <w:pStyle w:val="TAC"/>
              <w:rPr>
                <w:szCs w:val="18"/>
                <w:lang w:val="en-US" w:eastAsia="zh-CN"/>
              </w:rPr>
            </w:pPr>
          </w:p>
        </w:tc>
      </w:tr>
      <w:tr w:rsidR="00C97A1B" w14:paraId="2CC2093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17373D0" w14:textId="77777777" w:rsidR="00C97A1B" w:rsidRDefault="00C97A1B" w:rsidP="00C97A1B">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14:paraId="552EDF6F" w14:textId="77777777" w:rsidR="00C97A1B" w:rsidRDefault="00C97A1B" w:rsidP="00C97A1B">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023E7C3F" w14:textId="77777777" w:rsidR="00C97A1B" w:rsidRDefault="00C97A1B" w:rsidP="00C97A1B">
            <w:pPr>
              <w:pStyle w:val="TAC"/>
              <w:rPr>
                <w:szCs w:val="18"/>
                <w:lang w:val="en-US"/>
              </w:rPr>
            </w:pPr>
            <w:r>
              <w:rPr>
                <w:rFonts w:hint="eastAsia"/>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23124F9"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64451E"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BC6683"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B5AEE6"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03520C"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6F5B71"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313EA07" w14:textId="77777777" w:rsidR="00C97A1B" w:rsidRDefault="00C97A1B" w:rsidP="00C97A1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05B833" w14:textId="77777777" w:rsidR="00C97A1B" w:rsidRDefault="00C97A1B" w:rsidP="00C97A1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C787C6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4A643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2C302"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2FEC7C"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9012D5"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82F61A6" w14:textId="77777777" w:rsidR="00C97A1B" w:rsidRDefault="00C97A1B" w:rsidP="00C97A1B">
            <w:pPr>
              <w:pStyle w:val="TAC"/>
              <w:rPr>
                <w:szCs w:val="18"/>
                <w:lang w:val="en-US" w:eastAsia="zh-CN"/>
              </w:rPr>
            </w:pPr>
            <w:r>
              <w:rPr>
                <w:rFonts w:hint="eastAsia"/>
                <w:szCs w:val="18"/>
                <w:lang w:val="en-US" w:eastAsia="zh-CN"/>
              </w:rPr>
              <w:t>0</w:t>
            </w:r>
          </w:p>
        </w:tc>
      </w:tr>
      <w:tr w:rsidR="00C97A1B" w14:paraId="0309DE0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AE7D8F3"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B7A9994" w14:textId="77777777" w:rsidR="00C97A1B" w:rsidRDefault="00C97A1B" w:rsidP="00C97A1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627830" w14:textId="77777777" w:rsidR="00C97A1B" w:rsidRDefault="00C97A1B" w:rsidP="00C97A1B">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1A9B6D5"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D7EAB6"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542015"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5FA8EA"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DFBFF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47851"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E18927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8C82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3A56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4C8E4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BD074"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78B9B3"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78CD69"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B6D16A0" w14:textId="77777777" w:rsidR="00C97A1B" w:rsidRDefault="00C97A1B" w:rsidP="00C97A1B">
            <w:pPr>
              <w:pStyle w:val="TAC"/>
              <w:rPr>
                <w:szCs w:val="18"/>
                <w:lang w:val="en-US" w:eastAsia="zh-CN"/>
              </w:rPr>
            </w:pPr>
          </w:p>
        </w:tc>
      </w:tr>
      <w:tr w:rsidR="00C97A1B" w14:paraId="3845407C" w14:textId="77777777" w:rsidTr="00C97A1B">
        <w:trPr>
          <w:trHeight w:val="187"/>
        </w:trPr>
        <w:tc>
          <w:tcPr>
            <w:tcW w:w="1642" w:type="dxa"/>
            <w:tcBorders>
              <w:left w:val="single" w:sz="4" w:space="0" w:color="auto"/>
              <w:bottom w:val="nil"/>
              <w:right w:val="single" w:sz="4" w:space="0" w:color="auto"/>
            </w:tcBorders>
            <w:shd w:val="clear" w:color="auto" w:fill="auto"/>
          </w:tcPr>
          <w:p w14:paraId="2C978D95" w14:textId="77777777" w:rsidR="00C97A1B" w:rsidRDefault="00C97A1B" w:rsidP="00C97A1B">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14:paraId="4D1F5B35" w14:textId="77777777" w:rsidR="00C97A1B" w:rsidRDefault="00C97A1B" w:rsidP="00C97A1B">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6FAD513" w14:textId="77777777" w:rsidR="00C97A1B" w:rsidRDefault="00C97A1B" w:rsidP="00C97A1B">
            <w:pPr>
              <w:pStyle w:val="TAC"/>
              <w:rPr>
                <w:szCs w:val="18"/>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FCD050F" w14:textId="77777777" w:rsidR="00C97A1B" w:rsidRDefault="00C97A1B" w:rsidP="00C97A1B">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14:paraId="1747CB0C" w14:textId="77777777" w:rsidR="00C97A1B" w:rsidRDefault="00C97A1B" w:rsidP="00C97A1B">
            <w:pPr>
              <w:pStyle w:val="TAC"/>
              <w:rPr>
                <w:szCs w:val="18"/>
                <w:lang w:val="en-US" w:eastAsia="zh-CN"/>
              </w:rPr>
            </w:pPr>
            <w:r>
              <w:rPr>
                <w:rFonts w:hint="eastAsia"/>
                <w:szCs w:val="18"/>
                <w:lang w:val="en-US" w:eastAsia="zh-CN"/>
              </w:rPr>
              <w:t>0</w:t>
            </w:r>
          </w:p>
        </w:tc>
      </w:tr>
      <w:tr w:rsidR="00C97A1B" w14:paraId="4766D2D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3C7A691"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4DFA7E" w14:textId="77777777" w:rsidR="00C97A1B" w:rsidRDefault="00C97A1B" w:rsidP="00C97A1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38F8A3E" w14:textId="77777777" w:rsidR="00C97A1B" w:rsidRDefault="00C97A1B" w:rsidP="00C97A1B">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4B73787"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DA0911"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9A8E8B"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5B3B44"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FD9891"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D2A5B3"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32BB89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6512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74112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C2995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0D9AC"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2B7122"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9FCA11"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C17C82A" w14:textId="77777777" w:rsidR="00C97A1B" w:rsidRDefault="00C97A1B" w:rsidP="00C97A1B">
            <w:pPr>
              <w:pStyle w:val="TAC"/>
              <w:rPr>
                <w:szCs w:val="18"/>
                <w:lang w:val="en-US" w:eastAsia="zh-CN"/>
              </w:rPr>
            </w:pPr>
          </w:p>
        </w:tc>
      </w:tr>
      <w:tr w:rsidR="00C97A1B" w14:paraId="0A7BE48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EB45FCC" w14:textId="77777777" w:rsidR="00C97A1B" w:rsidRDefault="00C97A1B" w:rsidP="00C97A1B">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14:paraId="78CBE415" w14:textId="77777777" w:rsidR="00C97A1B" w:rsidRDefault="00C97A1B" w:rsidP="00C97A1B">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40F9E4B4" w14:textId="77777777" w:rsidR="00C97A1B" w:rsidRDefault="00C97A1B" w:rsidP="00C97A1B">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4DC79698"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930D0"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029579"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2D0AD1"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04AED2"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37F49"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26FAE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74FCAF"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0EB452"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87319"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D46099"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8A913D"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F2D22F"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764D2F" w14:textId="77777777" w:rsidR="00C97A1B" w:rsidRDefault="00C97A1B" w:rsidP="00C97A1B">
            <w:pPr>
              <w:pStyle w:val="TAC"/>
              <w:rPr>
                <w:lang w:val="en-US" w:eastAsia="zh-CN"/>
              </w:rPr>
            </w:pPr>
            <w:r>
              <w:rPr>
                <w:rFonts w:hint="eastAsia"/>
                <w:lang w:val="en-US" w:eastAsia="zh-CN"/>
              </w:rPr>
              <w:t>0</w:t>
            </w:r>
          </w:p>
        </w:tc>
      </w:tr>
      <w:tr w:rsidR="00C97A1B" w14:paraId="17AF955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DFA204C"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0FB5F1FB"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210F303" w14:textId="77777777" w:rsidR="00C97A1B" w:rsidRDefault="00C97A1B" w:rsidP="00C97A1B">
            <w:pPr>
              <w:pStyle w:val="TAC"/>
              <w:rPr>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F47A935"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2B333E68"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EDE1D6"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DC894"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049694"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118A2D"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EEB517"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A61DE6"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D60C00"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9710D3"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6D4AAB"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D637B2"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237CA1" w14:textId="77777777" w:rsidR="00C97A1B" w:rsidRDefault="00C97A1B" w:rsidP="00C97A1B">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3712BF1" w14:textId="77777777" w:rsidR="00C97A1B" w:rsidRDefault="00C97A1B" w:rsidP="00C97A1B">
            <w:pPr>
              <w:pStyle w:val="TAC"/>
              <w:rPr>
                <w:lang w:val="en-US" w:eastAsia="zh-CN"/>
              </w:rPr>
            </w:pPr>
          </w:p>
        </w:tc>
      </w:tr>
      <w:tr w:rsidR="00C97A1B" w14:paraId="38F453D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6010DCF"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317BAAEC"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058E8B6" w14:textId="77777777" w:rsidR="00C97A1B" w:rsidRDefault="00C97A1B" w:rsidP="00C97A1B">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DE48B2D" w14:textId="77777777" w:rsidR="00C97A1B" w:rsidRDefault="00C97A1B" w:rsidP="00C97A1B">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BBF6F7" w14:textId="77777777" w:rsidR="00C97A1B" w:rsidRDefault="00C97A1B" w:rsidP="00C97A1B">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FE55B8" w14:textId="77777777" w:rsidR="00C97A1B" w:rsidRDefault="00C97A1B" w:rsidP="00C97A1B">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2B5495" w14:textId="77777777" w:rsidR="00C97A1B" w:rsidRDefault="00C97A1B" w:rsidP="00C97A1B">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58785A"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0DCC38" w14:textId="77777777" w:rsidR="00C97A1B" w:rsidRDefault="00C97A1B" w:rsidP="00C97A1B">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A604AAD" w14:textId="77777777" w:rsidR="00C97A1B" w:rsidRDefault="00C97A1B" w:rsidP="00C97A1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1D8984"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316F69"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8BDC8B"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8B2AF"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0BDCE3"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25A6DC" w14:textId="77777777" w:rsidR="00C97A1B" w:rsidRDefault="00C97A1B" w:rsidP="00C97A1B">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C7F412D" w14:textId="77777777" w:rsidR="00C97A1B" w:rsidRDefault="00C97A1B" w:rsidP="00C97A1B">
            <w:pPr>
              <w:pStyle w:val="TAC"/>
              <w:rPr>
                <w:lang w:val="en-US" w:eastAsia="zh-CN"/>
              </w:rPr>
            </w:pPr>
            <w:r>
              <w:rPr>
                <w:rFonts w:hint="eastAsia"/>
                <w:lang w:val="en-US" w:eastAsia="zh-CN"/>
              </w:rPr>
              <w:t>1</w:t>
            </w:r>
          </w:p>
        </w:tc>
      </w:tr>
      <w:tr w:rsidR="00C97A1B" w14:paraId="2020A19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040EF38"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625ECD8"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FBE879" w14:textId="77777777" w:rsidR="00C97A1B" w:rsidRDefault="00C97A1B" w:rsidP="00C97A1B">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61220CE" w14:textId="77777777" w:rsidR="00C97A1B" w:rsidRDefault="00C97A1B" w:rsidP="00C97A1B">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81572C" w14:textId="77777777" w:rsidR="00C97A1B" w:rsidRDefault="00C97A1B" w:rsidP="00C97A1B">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FA391C" w14:textId="77777777" w:rsidR="00C97A1B" w:rsidRDefault="00C97A1B" w:rsidP="00C97A1B">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6DA00C" w14:textId="77777777" w:rsidR="00C97A1B" w:rsidRDefault="00C97A1B" w:rsidP="00C97A1B">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A19AAB"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B74F57" w14:textId="77777777" w:rsidR="00C97A1B" w:rsidRDefault="00C97A1B" w:rsidP="00C97A1B">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36B7F72" w14:textId="77777777" w:rsidR="00C97A1B" w:rsidRDefault="00C97A1B" w:rsidP="00C97A1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04ECCB"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FCE573"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FB49BA"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4837BE"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8F3F53"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7D420D" w14:textId="77777777" w:rsidR="00C97A1B" w:rsidRDefault="00C97A1B" w:rsidP="00C97A1B">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75B999B" w14:textId="77777777" w:rsidR="00C97A1B" w:rsidRDefault="00C97A1B" w:rsidP="00C97A1B">
            <w:pPr>
              <w:pStyle w:val="TAC"/>
              <w:rPr>
                <w:lang w:val="en-US" w:eastAsia="zh-CN"/>
              </w:rPr>
            </w:pPr>
          </w:p>
        </w:tc>
      </w:tr>
      <w:tr w:rsidR="00C97A1B" w14:paraId="3E2D97B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EE3958A" w14:textId="77777777" w:rsidR="00C97A1B" w:rsidRDefault="00C97A1B" w:rsidP="00C97A1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BECA2C1" w14:textId="77777777" w:rsidR="00C97A1B" w:rsidRDefault="00C97A1B" w:rsidP="00C97A1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02C94DC" w14:textId="77777777" w:rsidR="00C97A1B" w:rsidRDefault="00C97A1B" w:rsidP="00C97A1B">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957B874" w14:textId="77777777" w:rsidR="00C97A1B" w:rsidRDefault="00C97A1B" w:rsidP="00C97A1B">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4C0FA3" w14:textId="77777777" w:rsidR="00C97A1B" w:rsidRDefault="00C97A1B" w:rsidP="00C97A1B">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009D5B" w14:textId="77777777" w:rsidR="00C97A1B" w:rsidRDefault="00C97A1B" w:rsidP="00C97A1B">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A18E4B" w14:textId="77777777" w:rsidR="00C97A1B" w:rsidRDefault="00C97A1B" w:rsidP="00C97A1B">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C8BD0"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ECB016" w14:textId="77777777" w:rsidR="00C97A1B" w:rsidRDefault="00C97A1B" w:rsidP="00C97A1B">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2C09D8" w14:textId="77777777" w:rsidR="00C97A1B" w:rsidRDefault="00C97A1B" w:rsidP="00C97A1B">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8272BF"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78C39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F4F052"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B4398E"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410C62B"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8F2156"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7FE9F2F" w14:textId="77777777" w:rsidR="00C97A1B" w:rsidRDefault="00C97A1B" w:rsidP="00C97A1B">
            <w:pPr>
              <w:pStyle w:val="TAC"/>
              <w:rPr>
                <w:lang w:val="en-US" w:eastAsia="zh-CN"/>
              </w:rPr>
            </w:pPr>
            <w:r>
              <w:rPr>
                <w:rFonts w:hint="eastAsia"/>
                <w:lang w:val="en-US" w:eastAsia="zh-CN"/>
              </w:rPr>
              <w:t>0</w:t>
            </w:r>
          </w:p>
        </w:tc>
      </w:tr>
      <w:tr w:rsidR="00C97A1B" w14:paraId="3512BCF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622A99C"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AD1CD38"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BAA773" w14:textId="77777777" w:rsidR="00C97A1B" w:rsidRDefault="00C97A1B" w:rsidP="00C97A1B">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0CB6B2E8" w14:textId="77777777" w:rsidR="00C97A1B" w:rsidRDefault="00C97A1B" w:rsidP="00C97A1B">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7FA36BC" w14:textId="77777777" w:rsidR="00C97A1B" w:rsidRDefault="00C97A1B" w:rsidP="00C97A1B">
            <w:pPr>
              <w:pStyle w:val="TAC"/>
              <w:rPr>
                <w:lang w:val="en-US" w:eastAsia="zh-CN"/>
              </w:rPr>
            </w:pPr>
          </w:p>
        </w:tc>
      </w:tr>
      <w:tr w:rsidR="00C97A1B" w14:paraId="3C4B5CA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AE71995" w14:textId="77777777" w:rsidR="00C97A1B" w:rsidRDefault="00C97A1B" w:rsidP="00C97A1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14:paraId="7ECD2D29" w14:textId="77777777" w:rsidR="00C97A1B" w:rsidRDefault="00C97A1B" w:rsidP="00C97A1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04A7B67" w14:textId="77777777" w:rsidR="00C97A1B" w:rsidRDefault="00C97A1B" w:rsidP="00C97A1B">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646CDB7C" w14:textId="77777777" w:rsidR="00C97A1B" w:rsidRDefault="00C97A1B" w:rsidP="00C97A1B">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F2CFF4F" w14:textId="77777777" w:rsidR="00C97A1B" w:rsidRDefault="00C97A1B" w:rsidP="00C97A1B">
            <w:pPr>
              <w:pStyle w:val="TAC"/>
              <w:rPr>
                <w:lang w:val="en-US" w:eastAsia="zh-CN"/>
              </w:rPr>
            </w:pPr>
            <w:r>
              <w:rPr>
                <w:rFonts w:hint="eastAsia"/>
                <w:lang w:val="en-US" w:eastAsia="zh-CN"/>
              </w:rPr>
              <w:t>0</w:t>
            </w:r>
          </w:p>
        </w:tc>
      </w:tr>
      <w:tr w:rsidR="00C97A1B" w14:paraId="3AF46B3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22F5707"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2A7CE3"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05E608" w14:textId="77777777" w:rsidR="00C97A1B" w:rsidRDefault="00C97A1B" w:rsidP="00C97A1B">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756AB60" w14:textId="77777777" w:rsidR="00C97A1B" w:rsidRDefault="00C97A1B" w:rsidP="00C97A1B">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F98659" w14:textId="77777777" w:rsidR="00C97A1B" w:rsidRDefault="00C97A1B" w:rsidP="00C97A1B">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A3E391" w14:textId="77777777" w:rsidR="00C97A1B" w:rsidRDefault="00C97A1B" w:rsidP="00C97A1B">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5E0659" w14:textId="77777777" w:rsidR="00C97A1B" w:rsidRDefault="00C97A1B" w:rsidP="00C97A1B">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26418C"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7AD810E" w14:textId="77777777" w:rsidR="00C97A1B" w:rsidRDefault="00C97A1B" w:rsidP="00C97A1B">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3CF731" w14:textId="77777777" w:rsidR="00C97A1B" w:rsidRDefault="00C97A1B" w:rsidP="00C97A1B">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E3C500"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0985A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599D8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FE1F68"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07DC47"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9A879B"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75109DE" w14:textId="77777777" w:rsidR="00C97A1B" w:rsidRDefault="00C97A1B" w:rsidP="00C97A1B">
            <w:pPr>
              <w:pStyle w:val="TAC"/>
              <w:rPr>
                <w:lang w:val="en-US" w:eastAsia="zh-CN"/>
              </w:rPr>
            </w:pPr>
          </w:p>
        </w:tc>
      </w:tr>
      <w:tr w:rsidR="00C97A1B" w14:paraId="4FD09F5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DC196C3" w14:textId="77777777" w:rsidR="00C97A1B" w:rsidRDefault="00C97A1B" w:rsidP="00C97A1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14:paraId="16C18DC2" w14:textId="77777777" w:rsidR="00C97A1B" w:rsidRDefault="00C97A1B" w:rsidP="00C97A1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A6819EE" w14:textId="77777777" w:rsidR="00C97A1B" w:rsidRDefault="00C97A1B" w:rsidP="00C97A1B">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6B779C2" w14:textId="77777777" w:rsidR="00C97A1B" w:rsidRDefault="00C97A1B" w:rsidP="00C97A1B">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7C6C717" w14:textId="77777777" w:rsidR="00C97A1B" w:rsidRDefault="00C97A1B" w:rsidP="00C97A1B">
            <w:pPr>
              <w:pStyle w:val="TAC"/>
              <w:rPr>
                <w:lang w:val="en-US" w:eastAsia="zh-CN"/>
              </w:rPr>
            </w:pPr>
            <w:r>
              <w:rPr>
                <w:rFonts w:hint="eastAsia"/>
                <w:lang w:val="en-US" w:eastAsia="zh-CN"/>
              </w:rPr>
              <w:t>0</w:t>
            </w:r>
          </w:p>
        </w:tc>
      </w:tr>
      <w:tr w:rsidR="00C97A1B" w14:paraId="3EDA3CF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17E7CBE"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844337"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1365AE" w14:textId="77777777" w:rsidR="00C97A1B" w:rsidRDefault="00C97A1B" w:rsidP="00C97A1B">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8308FBD" w14:textId="77777777" w:rsidR="00C97A1B" w:rsidRDefault="00C97A1B" w:rsidP="00C97A1B">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14:paraId="3A072319" w14:textId="77777777" w:rsidR="00C97A1B" w:rsidRDefault="00C97A1B" w:rsidP="00C97A1B">
            <w:pPr>
              <w:pStyle w:val="TAC"/>
              <w:rPr>
                <w:lang w:val="en-US" w:eastAsia="zh-CN"/>
              </w:rPr>
            </w:pPr>
          </w:p>
        </w:tc>
      </w:tr>
      <w:tr w:rsidR="00C97A1B" w14:paraId="08639AD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561A320" w14:textId="77777777" w:rsidR="00C97A1B" w:rsidRDefault="00C97A1B" w:rsidP="00C97A1B">
            <w:pPr>
              <w:pStyle w:val="TAC"/>
              <w:rPr>
                <w:lang w:val="en-US" w:eastAsia="zh-CN"/>
              </w:rPr>
            </w:pPr>
            <w:r>
              <w:lastRenderedPageBreak/>
              <w:t>CA_n7A-n77A</w:t>
            </w:r>
          </w:p>
        </w:tc>
        <w:tc>
          <w:tcPr>
            <w:tcW w:w="1381" w:type="dxa"/>
            <w:tcBorders>
              <w:top w:val="single" w:sz="4" w:space="0" w:color="auto"/>
              <w:left w:val="single" w:sz="4" w:space="0" w:color="auto"/>
              <w:bottom w:val="nil"/>
              <w:right w:val="single" w:sz="4" w:space="0" w:color="auto"/>
            </w:tcBorders>
            <w:shd w:val="clear" w:color="auto" w:fill="auto"/>
          </w:tcPr>
          <w:p w14:paraId="1DBBE2D6" w14:textId="77777777" w:rsidR="00C97A1B" w:rsidRDefault="00C97A1B" w:rsidP="00C97A1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BF9E7E9" w14:textId="77777777" w:rsidR="00C97A1B" w:rsidRDefault="00C97A1B" w:rsidP="00C97A1B">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4D42AA03" w14:textId="77777777" w:rsidR="00C97A1B" w:rsidRDefault="00C97A1B" w:rsidP="00C97A1B">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181232A"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22EAF38"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404AA38"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2030CFE" w14:textId="77777777" w:rsidR="00C97A1B" w:rsidRDefault="00C97A1B" w:rsidP="00C97A1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A1666C7"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871DFE5" w14:textId="77777777" w:rsidR="00C97A1B" w:rsidRDefault="00C97A1B" w:rsidP="00C97A1B">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3A73AEB" w14:textId="77777777" w:rsidR="00C97A1B" w:rsidRDefault="00C97A1B" w:rsidP="00C97A1B">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18C2455"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5ABE5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4544A2"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866CEB3"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146652"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8A62198" w14:textId="77777777" w:rsidR="00C97A1B" w:rsidRDefault="00C97A1B" w:rsidP="00C97A1B">
            <w:pPr>
              <w:pStyle w:val="TAC"/>
              <w:rPr>
                <w:lang w:val="en-US" w:eastAsia="zh-CN"/>
              </w:rPr>
            </w:pPr>
            <w:r>
              <w:rPr>
                <w:lang w:val="en-US" w:eastAsia="zh-CN"/>
              </w:rPr>
              <w:t>0</w:t>
            </w:r>
          </w:p>
        </w:tc>
      </w:tr>
      <w:tr w:rsidR="00C97A1B" w14:paraId="548D49E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037DCAE"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A19F05B"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69153" w14:textId="77777777" w:rsidR="00C97A1B" w:rsidRDefault="00C97A1B" w:rsidP="00C97A1B">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22A1F4D2"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39E3B2"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9E10179"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80268AF"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F76C05C" w14:textId="77777777" w:rsidR="00C97A1B" w:rsidRDefault="00C97A1B" w:rsidP="00C97A1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9BE91DF"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EEEC2A5" w14:textId="77777777" w:rsidR="00C97A1B" w:rsidRDefault="00C97A1B" w:rsidP="00C97A1B">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8AE1B57" w14:textId="77777777" w:rsidR="00C97A1B" w:rsidRDefault="00C97A1B" w:rsidP="00C97A1B">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A5BCBEC" w14:textId="77777777" w:rsidR="00C97A1B" w:rsidRDefault="00C97A1B" w:rsidP="00C97A1B">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EAAE51E" w14:textId="77777777" w:rsidR="00C97A1B" w:rsidRDefault="00C97A1B" w:rsidP="00C97A1B">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1D247536" w14:textId="77777777" w:rsidR="00C97A1B" w:rsidRDefault="00C97A1B" w:rsidP="00C97A1B">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AB14CC5" w14:textId="77777777" w:rsidR="00C97A1B" w:rsidRDefault="00C97A1B" w:rsidP="00C97A1B">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EDAE53B" w14:textId="77777777" w:rsidR="00C97A1B" w:rsidRDefault="00C97A1B" w:rsidP="00C97A1B">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4E98BCBC" w14:textId="77777777" w:rsidR="00C97A1B" w:rsidRDefault="00C97A1B" w:rsidP="00C97A1B">
            <w:pPr>
              <w:pStyle w:val="TAC"/>
              <w:rPr>
                <w:lang w:val="en-US" w:eastAsia="zh-CN"/>
              </w:rPr>
            </w:pPr>
          </w:p>
        </w:tc>
      </w:tr>
      <w:tr w:rsidR="00C97A1B" w14:paraId="6DA0ECA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B58A89D" w14:textId="77777777" w:rsidR="00C97A1B" w:rsidRDefault="00C97A1B" w:rsidP="00C97A1B">
            <w:pPr>
              <w:pStyle w:val="TAC"/>
              <w:rPr>
                <w:lang w:val="en-US" w:eastAsia="zh-CN"/>
              </w:rPr>
            </w:pPr>
            <w:r>
              <w:t>CA_n7(2A)-n77A</w:t>
            </w:r>
          </w:p>
        </w:tc>
        <w:tc>
          <w:tcPr>
            <w:tcW w:w="1381" w:type="dxa"/>
            <w:tcBorders>
              <w:top w:val="single" w:sz="4" w:space="0" w:color="auto"/>
              <w:left w:val="single" w:sz="4" w:space="0" w:color="auto"/>
              <w:bottom w:val="nil"/>
              <w:right w:val="single" w:sz="4" w:space="0" w:color="auto"/>
            </w:tcBorders>
            <w:shd w:val="clear" w:color="auto" w:fill="auto"/>
          </w:tcPr>
          <w:p w14:paraId="23496162" w14:textId="77777777" w:rsidR="00C97A1B" w:rsidRDefault="00C97A1B" w:rsidP="00C97A1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129B7FB" w14:textId="77777777" w:rsidR="00C97A1B" w:rsidRDefault="00C97A1B" w:rsidP="00C97A1B">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4883E7AF" w14:textId="77777777" w:rsidR="00C97A1B" w:rsidRDefault="00C97A1B" w:rsidP="00C97A1B">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75BF3B4" w14:textId="77777777" w:rsidR="00C97A1B" w:rsidRDefault="00C97A1B" w:rsidP="00C97A1B">
            <w:pPr>
              <w:pStyle w:val="TAC"/>
              <w:rPr>
                <w:lang w:val="en-US" w:eastAsia="zh-CN"/>
              </w:rPr>
            </w:pPr>
            <w:r>
              <w:rPr>
                <w:lang w:val="en-US" w:eastAsia="zh-CN"/>
              </w:rPr>
              <w:t>0</w:t>
            </w:r>
          </w:p>
        </w:tc>
      </w:tr>
      <w:tr w:rsidR="00C97A1B" w14:paraId="473A0DE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1A469BC"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7936D4"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391B36" w14:textId="77777777" w:rsidR="00C97A1B" w:rsidRDefault="00C97A1B" w:rsidP="00C97A1B">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7DD5C94B"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984AEB"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67ED8D6"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B515DCF"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88C6C3" w14:textId="77777777" w:rsidR="00C97A1B" w:rsidRDefault="00C97A1B" w:rsidP="00C97A1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93DE45B"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66E55C5" w14:textId="77777777" w:rsidR="00C97A1B" w:rsidRDefault="00C97A1B" w:rsidP="00C97A1B">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1DD30D3" w14:textId="77777777" w:rsidR="00C97A1B" w:rsidRDefault="00C97A1B" w:rsidP="00C97A1B">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DA6C25A" w14:textId="77777777" w:rsidR="00C97A1B" w:rsidRDefault="00C97A1B" w:rsidP="00C97A1B">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17ADD46" w14:textId="77777777" w:rsidR="00C97A1B" w:rsidRDefault="00C97A1B" w:rsidP="00C97A1B">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21879375" w14:textId="77777777" w:rsidR="00C97A1B" w:rsidRDefault="00C97A1B" w:rsidP="00C97A1B">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930BEDA" w14:textId="77777777" w:rsidR="00C97A1B" w:rsidRDefault="00C97A1B" w:rsidP="00C97A1B">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0E1698C0" w14:textId="77777777" w:rsidR="00C97A1B" w:rsidRDefault="00C97A1B" w:rsidP="00C97A1B">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13EEB247" w14:textId="77777777" w:rsidR="00C97A1B" w:rsidRDefault="00C97A1B" w:rsidP="00C97A1B">
            <w:pPr>
              <w:pStyle w:val="TAC"/>
              <w:rPr>
                <w:lang w:val="en-US" w:eastAsia="zh-CN"/>
              </w:rPr>
            </w:pPr>
          </w:p>
        </w:tc>
      </w:tr>
      <w:tr w:rsidR="00C97A1B" w14:paraId="10FAC53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9354FE3" w14:textId="77777777" w:rsidR="00C97A1B" w:rsidRDefault="00C97A1B" w:rsidP="00C97A1B">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14:paraId="2D466493" w14:textId="77777777" w:rsidR="00C97A1B" w:rsidRDefault="00C97A1B" w:rsidP="00C97A1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08D1C38" w14:textId="77777777" w:rsidR="00C97A1B" w:rsidRDefault="00C97A1B" w:rsidP="00C97A1B">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40804864" w14:textId="77777777" w:rsidR="00C97A1B" w:rsidRDefault="00C97A1B" w:rsidP="00C97A1B">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465F914"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7111D8E"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6A78748"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3FDC5EC" w14:textId="77777777" w:rsidR="00C97A1B" w:rsidRDefault="00C97A1B" w:rsidP="00C97A1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99ED6BC"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DA0C8A3" w14:textId="77777777" w:rsidR="00C97A1B" w:rsidRDefault="00C97A1B" w:rsidP="00C97A1B">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C3DBCA0" w14:textId="77777777" w:rsidR="00C97A1B" w:rsidRDefault="00C97A1B" w:rsidP="00C97A1B">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77A34C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48348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13DE48"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44355B0"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3AF922"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F747008" w14:textId="77777777" w:rsidR="00C97A1B" w:rsidRDefault="00C97A1B" w:rsidP="00C97A1B">
            <w:pPr>
              <w:pStyle w:val="TAC"/>
              <w:rPr>
                <w:lang w:val="en-US" w:eastAsia="zh-CN"/>
              </w:rPr>
            </w:pPr>
            <w:r>
              <w:rPr>
                <w:lang w:val="en-US" w:eastAsia="zh-CN"/>
              </w:rPr>
              <w:t>0</w:t>
            </w:r>
          </w:p>
        </w:tc>
      </w:tr>
      <w:tr w:rsidR="00C97A1B" w14:paraId="2F19351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F6C8E71"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A17F7D"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A48A66" w14:textId="77777777" w:rsidR="00C97A1B" w:rsidRDefault="00C97A1B" w:rsidP="00C97A1B">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B5E1013" w14:textId="77777777" w:rsidR="00C97A1B" w:rsidRDefault="00C97A1B" w:rsidP="00C97A1B">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29B6908" w14:textId="77777777" w:rsidR="00C97A1B" w:rsidRDefault="00C97A1B" w:rsidP="00C97A1B">
            <w:pPr>
              <w:pStyle w:val="TAC"/>
              <w:rPr>
                <w:lang w:val="en-US" w:eastAsia="zh-CN"/>
              </w:rPr>
            </w:pPr>
          </w:p>
        </w:tc>
      </w:tr>
      <w:tr w:rsidR="00C97A1B" w14:paraId="7C6A1EE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5162843" w14:textId="77777777" w:rsidR="00C97A1B" w:rsidRDefault="00C97A1B" w:rsidP="00C97A1B">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14:paraId="6E139709" w14:textId="77777777" w:rsidR="00C97A1B" w:rsidRDefault="00C97A1B" w:rsidP="00C97A1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096287D" w14:textId="77777777" w:rsidR="00C97A1B" w:rsidRDefault="00C97A1B" w:rsidP="00C97A1B">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1B9BEC66" w14:textId="77777777" w:rsidR="00C97A1B" w:rsidRDefault="00C97A1B" w:rsidP="00C97A1B">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7C8C63E" w14:textId="77777777" w:rsidR="00C97A1B" w:rsidRDefault="00C97A1B" w:rsidP="00C97A1B">
            <w:pPr>
              <w:pStyle w:val="TAC"/>
              <w:rPr>
                <w:lang w:val="en-US" w:eastAsia="zh-CN"/>
              </w:rPr>
            </w:pPr>
            <w:r>
              <w:rPr>
                <w:lang w:val="en-US" w:eastAsia="zh-CN"/>
              </w:rPr>
              <w:t>0</w:t>
            </w:r>
          </w:p>
        </w:tc>
      </w:tr>
      <w:tr w:rsidR="00C97A1B" w14:paraId="55DA25D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E30C5D6"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225985"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D0EE53" w14:textId="77777777" w:rsidR="00C97A1B" w:rsidRDefault="00C97A1B" w:rsidP="00C97A1B">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A53CA09" w14:textId="77777777" w:rsidR="00C97A1B" w:rsidRDefault="00C97A1B" w:rsidP="00C97A1B">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B7A8200" w14:textId="77777777" w:rsidR="00C97A1B" w:rsidRDefault="00C97A1B" w:rsidP="00C97A1B">
            <w:pPr>
              <w:pStyle w:val="TAC"/>
              <w:rPr>
                <w:lang w:val="en-US" w:eastAsia="zh-CN"/>
              </w:rPr>
            </w:pPr>
          </w:p>
        </w:tc>
      </w:tr>
      <w:tr w:rsidR="00C97A1B" w14:paraId="060E3FC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CE9D1D1" w14:textId="77777777" w:rsidR="00C97A1B" w:rsidRDefault="00C97A1B" w:rsidP="00C97A1B">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14:paraId="21230151" w14:textId="77777777" w:rsidR="00C97A1B" w:rsidRDefault="00C97A1B" w:rsidP="00C97A1B">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56F6315A" w14:textId="77777777" w:rsidR="00C97A1B" w:rsidRDefault="00C97A1B" w:rsidP="00C97A1B">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DD03AFD"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73C7F6"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CB1039"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3A04E4"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DA82C7"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D81856"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2A6172"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E95A2F"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359C0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AED7E2"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9CED2A"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434C09"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C8BEB2"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E48B32B" w14:textId="77777777" w:rsidR="00C97A1B" w:rsidRDefault="00C97A1B" w:rsidP="00C97A1B">
            <w:pPr>
              <w:pStyle w:val="TAC"/>
              <w:rPr>
                <w:lang w:val="en-US" w:eastAsia="zh-CN"/>
              </w:rPr>
            </w:pPr>
            <w:r>
              <w:rPr>
                <w:rFonts w:hint="eastAsia"/>
                <w:lang w:val="en-US" w:eastAsia="zh-CN"/>
              </w:rPr>
              <w:t>0</w:t>
            </w:r>
          </w:p>
        </w:tc>
      </w:tr>
      <w:tr w:rsidR="00C97A1B" w14:paraId="793CAC4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BB28ABD"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3B816ABF"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EE9056A" w14:textId="77777777" w:rsidR="00C97A1B" w:rsidRDefault="00C97A1B" w:rsidP="00C97A1B">
            <w:pPr>
              <w:pStyle w:val="TAC"/>
              <w:rPr>
                <w:lang w:val="en-US"/>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C81A027"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13E9E0B2"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5DCF21"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DFDCE3"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29B747"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68C4DA"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54E9E3"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9D8BB2"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050A85"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718ED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82D2D5"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6DF1CB4"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5D11BC"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7E4C2A" w14:textId="77777777" w:rsidR="00C97A1B" w:rsidRDefault="00C97A1B" w:rsidP="00C97A1B">
            <w:pPr>
              <w:pStyle w:val="TAC"/>
              <w:rPr>
                <w:lang w:val="en-US" w:eastAsia="zh-CN"/>
              </w:rPr>
            </w:pPr>
          </w:p>
        </w:tc>
      </w:tr>
      <w:tr w:rsidR="00C97A1B" w14:paraId="67CA264D"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7A991B5"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2F47A0E6"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9F470B8" w14:textId="77777777" w:rsidR="00C97A1B" w:rsidRDefault="00C97A1B" w:rsidP="00C97A1B">
            <w:pPr>
              <w:pStyle w:val="TAC"/>
              <w:rPr>
                <w:lang w:val="en-US" w:eastAsia="zh-CN"/>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1952287" w14:textId="77777777" w:rsidR="00C97A1B" w:rsidRDefault="00C97A1B" w:rsidP="00C97A1B">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5A6D29"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1A88BF"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FCF2D6"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FCC181"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2982976"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7B652B"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E4D92C"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06C2974"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F110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BCCA66"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ADA63C"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CF3D51"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700705" w14:textId="77777777" w:rsidR="00C97A1B" w:rsidRDefault="00C97A1B" w:rsidP="00C97A1B">
            <w:pPr>
              <w:pStyle w:val="TAC"/>
              <w:rPr>
                <w:lang w:val="en-US" w:eastAsia="zh-CN"/>
              </w:rPr>
            </w:pPr>
            <w:r>
              <w:rPr>
                <w:rFonts w:hint="eastAsia"/>
                <w:lang w:val="en-US" w:eastAsia="zh-CN"/>
              </w:rPr>
              <w:t>1</w:t>
            </w:r>
          </w:p>
        </w:tc>
      </w:tr>
      <w:tr w:rsidR="00C97A1B" w14:paraId="749263F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12C4FDB"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C007660"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8CA1758" w14:textId="77777777" w:rsidR="00C97A1B" w:rsidRDefault="00C97A1B" w:rsidP="00C97A1B">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BEE55F8"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3165047B"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69A00E"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2DE37E"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7D51A1"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B18D3D"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8451D4"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43DE73"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AB9B09B"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0B8E115" w14:textId="77777777" w:rsidR="00C97A1B" w:rsidRDefault="00C97A1B" w:rsidP="00C97A1B">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F9FB400"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C947E1"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0D76174"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C24308" w14:textId="77777777" w:rsidR="00C97A1B" w:rsidRDefault="00C97A1B" w:rsidP="00C97A1B">
            <w:pPr>
              <w:pStyle w:val="TAC"/>
              <w:rPr>
                <w:lang w:val="en-US" w:eastAsia="zh-CN"/>
              </w:rPr>
            </w:pPr>
          </w:p>
        </w:tc>
      </w:tr>
      <w:tr w:rsidR="00C97A1B" w14:paraId="0E9CB15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F121323" w14:textId="77777777" w:rsidR="00C97A1B" w:rsidRDefault="00C97A1B" w:rsidP="00C97A1B">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14:paraId="6374EADF" w14:textId="77777777" w:rsidR="00C97A1B" w:rsidRDefault="00C97A1B" w:rsidP="00C97A1B">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7635FF4" w14:textId="77777777" w:rsidR="00C97A1B" w:rsidRDefault="00C97A1B" w:rsidP="00C97A1B">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5A64DF8B" w14:textId="77777777" w:rsidR="00C97A1B" w:rsidRDefault="00C97A1B" w:rsidP="00C97A1B">
            <w:pPr>
              <w:pStyle w:val="TAC"/>
              <w:rPr>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6AE0B168" w14:textId="77777777" w:rsidR="00C97A1B" w:rsidRDefault="00C97A1B" w:rsidP="00C97A1B">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902E1C9" w14:textId="77777777" w:rsidR="00C97A1B" w:rsidRDefault="00C97A1B" w:rsidP="00C97A1B">
            <w:pPr>
              <w:pStyle w:val="TAC"/>
              <w:rPr>
                <w:lang w:val="en-US" w:eastAsia="zh-CN"/>
              </w:rPr>
            </w:pPr>
            <w:r>
              <w:rPr>
                <w:rFonts w:hint="eastAsia"/>
                <w:szCs w:val="18"/>
                <w:lang w:val="en-US" w:eastAsia="zh-CN"/>
              </w:rPr>
              <w:t>0</w:t>
            </w:r>
          </w:p>
        </w:tc>
      </w:tr>
      <w:tr w:rsidR="00C97A1B" w14:paraId="05C2680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C4D125B"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3C5F12C"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BC1DCBA" w14:textId="77777777" w:rsidR="00C97A1B" w:rsidRDefault="00C97A1B" w:rsidP="00C97A1B">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73DD12B"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798E335D"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556155"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83DF1B"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2F7DD"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9BB7FBA"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1FBD03"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A326FF"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B1BEC8F"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94F27AD" w14:textId="77777777" w:rsidR="00C97A1B" w:rsidRDefault="00C97A1B" w:rsidP="00C97A1B">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6CB21041"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62689EC"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85E367"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E719088" w14:textId="77777777" w:rsidR="00C97A1B" w:rsidRDefault="00C97A1B" w:rsidP="00C97A1B">
            <w:pPr>
              <w:pStyle w:val="TAC"/>
              <w:rPr>
                <w:lang w:val="en-US" w:eastAsia="zh-CN"/>
              </w:rPr>
            </w:pPr>
          </w:p>
        </w:tc>
      </w:tr>
      <w:tr w:rsidR="00C97A1B" w14:paraId="510C357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E1DBE58" w14:textId="77777777" w:rsidR="00C97A1B" w:rsidRDefault="00C97A1B" w:rsidP="00C97A1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61BFBBB" w14:textId="77777777" w:rsidR="00C97A1B" w:rsidRDefault="00C97A1B" w:rsidP="00C97A1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A94EC88" w14:textId="77777777" w:rsidR="00C97A1B" w:rsidRDefault="00C97A1B" w:rsidP="00C97A1B">
            <w:pPr>
              <w:pStyle w:val="TAC"/>
              <w:rPr>
                <w:lang w:val="en-US"/>
              </w:rPr>
            </w:pPr>
            <w:r>
              <w:rPr>
                <w:rFonts w:hint="eastAsia"/>
                <w:lang w:eastAsia="zh-CN"/>
              </w:rPr>
              <w:t>n7</w:t>
            </w:r>
          </w:p>
        </w:tc>
        <w:tc>
          <w:tcPr>
            <w:tcW w:w="670" w:type="dxa"/>
            <w:tcBorders>
              <w:top w:val="single" w:sz="4" w:space="0" w:color="auto"/>
              <w:left w:val="single" w:sz="4" w:space="0" w:color="auto"/>
              <w:bottom w:val="single" w:sz="4" w:space="0" w:color="auto"/>
              <w:right w:val="single" w:sz="4" w:space="0" w:color="auto"/>
            </w:tcBorders>
          </w:tcPr>
          <w:p w14:paraId="5E42EEB4"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CC4C4D"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9808CD"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9690B7"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3A9A12" w14:textId="77777777" w:rsidR="00C97A1B" w:rsidRDefault="00C97A1B" w:rsidP="00C97A1B">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3552FF" w14:textId="77777777" w:rsidR="00C97A1B" w:rsidRDefault="00C97A1B" w:rsidP="00C97A1B">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BDCBCB"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3FFC59"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6C08E6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2364A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DA0C4C"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416BC72"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480633"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122D9DA" w14:textId="77777777" w:rsidR="00C97A1B" w:rsidRDefault="00C97A1B" w:rsidP="00C97A1B">
            <w:pPr>
              <w:pStyle w:val="TAC"/>
              <w:rPr>
                <w:lang w:val="en-US" w:eastAsia="zh-CN"/>
              </w:rPr>
            </w:pPr>
            <w:r>
              <w:rPr>
                <w:rFonts w:hint="eastAsia"/>
                <w:lang w:val="en-US" w:eastAsia="zh-CN"/>
              </w:rPr>
              <w:t>0</w:t>
            </w:r>
          </w:p>
        </w:tc>
      </w:tr>
      <w:tr w:rsidR="00C97A1B" w14:paraId="724DD7B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C6C1C0D"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3A7D084C"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9B422D3" w14:textId="77777777" w:rsidR="00C97A1B" w:rsidRDefault="00C97A1B" w:rsidP="00C97A1B">
            <w:pPr>
              <w:pStyle w:val="TAC"/>
              <w:rPr>
                <w:lang w:val="en-US" w:eastAsia="zh-CN"/>
              </w:rPr>
            </w:pPr>
            <w:r>
              <w:rPr>
                <w:rFonts w:hint="eastAsia"/>
                <w:lang w:val="en-US" w:eastAsia="zh-CN"/>
              </w:rPr>
              <w:t>n7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3EA8E2FA" w14:textId="77777777" w:rsidR="00C97A1B" w:rsidRDefault="00C97A1B" w:rsidP="00C97A1B">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01860FE" w14:textId="77777777" w:rsidR="00C97A1B" w:rsidRDefault="00C97A1B" w:rsidP="00C97A1B">
            <w:pPr>
              <w:pStyle w:val="TAC"/>
              <w:rPr>
                <w:lang w:val="en-US" w:eastAsia="zh-CN"/>
              </w:rPr>
            </w:pPr>
          </w:p>
        </w:tc>
      </w:tr>
      <w:tr w:rsidR="00C97A1B" w14:paraId="2A48BB5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F5AB4BF"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45D4CEB1"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00A24D6" w14:textId="77777777" w:rsidR="00C97A1B" w:rsidRDefault="00C97A1B" w:rsidP="00C97A1B">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033D29F" w14:textId="77777777" w:rsidR="00C97A1B" w:rsidRDefault="00C97A1B" w:rsidP="00C97A1B">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0F241666" w14:textId="77777777" w:rsidR="00C97A1B" w:rsidRDefault="00C97A1B" w:rsidP="00C97A1B">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14:paraId="767C0B9C" w14:textId="77777777" w:rsidR="00C97A1B" w:rsidRDefault="00C97A1B" w:rsidP="00C97A1B">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14:paraId="0FD66798" w14:textId="77777777" w:rsidR="00C97A1B" w:rsidRDefault="00C97A1B" w:rsidP="00C97A1B">
            <w:pPr>
              <w:pStyle w:val="TAC"/>
            </w:pPr>
            <w:r>
              <w:t>20</w:t>
            </w:r>
          </w:p>
        </w:tc>
        <w:tc>
          <w:tcPr>
            <w:tcW w:w="671" w:type="dxa"/>
            <w:tcBorders>
              <w:top w:val="single" w:sz="4" w:space="0" w:color="auto"/>
              <w:left w:val="single" w:sz="4" w:space="0" w:color="auto"/>
              <w:bottom w:val="single" w:sz="4" w:space="0" w:color="auto"/>
              <w:right w:val="single" w:sz="4" w:space="0" w:color="auto"/>
            </w:tcBorders>
          </w:tcPr>
          <w:p w14:paraId="2F50F8E1" w14:textId="77777777" w:rsidR="00C97A1B" w:rsidRDefault="00C97A1B" w:rsidP="00C97A1B">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14:paraId="50688E3A" w14:textId="77777777" w:rsidR="00C97A1B" w:rsidRDefault="00C97A1B" w:rsidP="00C97A1B">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562533A4" w14:textId="77777777" w:rsidR="00C97A1B" w:rsidRDefault="00C97A1B" w:rsidP="00C97A1B">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14:paraId="6C3AFBFC" w14:textId="77777777" w:rsidR="00C97A1B" w:rsidRDefault="00C97A1B" w:rsidP="00C97A1B">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2DE1D17C"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2E3AEB"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971E0A" w14:textId="77777777" w:rsidR="00C97A1B" w:rsidRDefault="00C97A1B" w:rsidP="00C97A1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684937"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3ACD85D1" w14:textId="77777777" w:rsidR="00C97A1B" w:rsidRDefault="00C97A1B" w:rsidP="00C97A1B">
            <w:pPr>
              <w:pStyle w:val="TAC"/>
            </w:pPr>
          </w:p>
        </w:tc>
        <w:tc>
          <w:tcPr>
            <w:tcW w:w="1485" w:type="dxa"/>
            <w:tcBorders>
              <w:top w:val="nil"/>
              <w:left w:val="single" w:sz="4" w:space="0" w:color="auto"/>
              <w:bottom w:val="nil"/>
              <w:right w:val="single" w:sz="4" w:space="0" w:color="auto"/>
            </w:tcBorders>
            <w:shd w:val="clear" w:color="auto" w:fill="auto"/>
          </w:tcPr>
          <w:p w14:paraId="79937DA9" w14:textId="77777777" w:rsidR="00C97A1B" w:rsidRDefault="00C97A1B" w:rsidP="00C97A1B">
            <w:pPr>
              <w:pStyle w:val="TAC"/>
              <w:rPr>
                <w:lang w:val="en-US" w:eastAsia="zh-CN"/>
              </w:rPr>
            </w:pPr>
            <w:r>
              <w:rPr>
                <w:lang w:val="en-US" w:eastAsia="zh-CN"/>
              </w:rPr>
              <w:t>1</w:t>
            </w:r>
          </w:p>
        </w:tc>
      </w:tr>
      <w:tr w:rsidR="00C97A1B" w14:paraId="3212866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3472D9A"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CAD4D9B"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86F2EC" w14:textId="77777777" w:rsidR="00C97A1B" w:rsidRDefault="00C97A1B" w:rsidP="00C97A1B">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tcPr>
          <w:p w14:paraId="372229BE" w14:textId="77777777" w:rsidR="00C97A1B" w:rsidRDefault="00C97A1B" w:rsidP="00C97A1B">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4A827FB" w14:textId="77777777" w:rsidR="00C97A1B" w:rsidRDefault="00C97A1B" w:rsidP="00C97A1B">
            <w:pPr>
              <w:pStyle w:val="TAC"/>
              <w:rPr>
                <w:lang w:val="en-US" w:eastAsia="zh-CN"/>
              </w:rPr>
            </w:pPr>
          </w:p>
        </w:tc>
      </w:tr>
      <w:tr w:rsidR="00C97A1B" w14:paraId="2DC80B99" w14:textId="77777777" w:rsidTr="00C97A1B">
        <w:trPr>
          <w:trHeight w:val="187"/>
        </w:trPr>
        <w:tc>
          <w:tcPr>
            <w:tcW w:w="1642" w:type="dxa"/>
            <w:tcBorders>
              <w:left w:val="single" w:sz="4" w:space="0" w:color="auto"/>
              <w:bottom w:val="nil"/>
              <w:right w:val="single" w:sz="4" w:space="0" w:color="auto"/>
            </w:tcBorders>
            <w:shd w:val="clear" w:color="auto" w:fill="auto"/>
          </w:tcPr>
          <w:p w14:paraId="0BB9E194" w14:textId="77777777" w:rsidR="00C97A1B" w:rsidRDefault="00C97A1B" w:rsidP="00C97A1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750F8FED" w14:textId="77777777" w:rsidR="00C97A1B" w:rsidRDefault="00C97A1B" w:rsidP="00C97A1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71117AE5" w14:textId="77777777" w:rsidR="00C97A1B" w:rsidRDefault="00C97A1B" w:rsidP="00C97A1B">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6A49083" w14:textId="77777777" w:rsidR="00C97A1B" w:rsidRDefault="00C97A1B" w:rsidP="00C97A1B">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14:paraId="3248CC08" w14:textId="77777777" w:rsidR="00C97A1B" w:rsidRDefault="00C97A1B" w:rsidP="00C97A1B">
            <w:pPr>
              <w:pStyle w:val="TAC"/>
              <w:rPr>
                <w:lang w:val="en-US" w:eastAsia="zh-CN"/>
              </w:rPr>
            </w:pPr>
            <w:r>
              <w:rPr>
                <w:rFonts w:hint="eastAsia"/>
                <w:lang w:val="en-US" w:eastAsia="zh-CN"/>
              </w:rPr>
              <w:t>0</w:t>
            </w:r>
          </w:p>
        </w:tc>
      </w:tr>
      <w:tr w:rsidR="00C97A1B" w14:paraId="4AACB83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E71CB5D"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E93A660"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21626075" w14:textId="77777777" w:rsidR="00C97A1B" w:rsidRDefault="00C97A1B" w:rsidP="00C97A1B">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61B2917"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044739"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2D36D1"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9CB2FD"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B5D30"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82ED01" w14:textId="77777777" w:rsidR="00C97A1B" w:rsidRDefault="00C97A1B" w:rsidP="00C97A1B">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BCB0EC9"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03238A"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B773BE6"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841CD6E"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2DDDC"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B62627"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AE268DB"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DD665C" w14:textId="77777777" w:rsidR="00C97A1B" w:rsidRDefault="00C97A1B" w:rsidP="00C97A1B">
            <w:pPr>
              <w:pStyle w:val="TAC"/>
              <w:rPr>
                <w:lang w:val="en-US" w:eastAsia="zh-CN"/>
              </w:rPr>
            </w:pPr>
          </w:p>
        </w:tc>
      </w:tr>
      <w:tr w:rsidR="00C97A1B" w14:paraId="790F962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F247CFC"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5DBA950"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26FB2CC5" w14:textId="77777777" w:rsidR="00C97A1B" w:rsidRDefault="00C97A1B" w:rsidP="00C97A1B">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0CF138B8" w14:textId="77777777" w:rsidR="00C97A1B" w:rsidRDefault="00C97A1B" w:rsidP="00C97A1B">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D199255" w14:textId="77777777" w:rsidR="00C97A1B" w:rsidRDefault="00C97A1B" w:rsidP="00C97A1B">
            <w:pPr>
              <w:pStyle w:val="TAC"/>
              <w:rPr>
                <w:lang w:val="en-US" w:eastAsia="zh-CN"/>
              </w:rPr>
            </w:pPr>
            <w:r>
              <w:rPr>
                <w:rFonts w:hint="eastAsia"/>
                <w:lang w:val="en-US" w:eastAsia="zh-CN"/>
              </w:rPr>
              <w:t>1</w:t>
            </w:r>
          </w:p>
        </w:tc>
      </w:tr>
      <w:tr w:rsidR="00C97A1B" w14:paraId="0FAD49A9" w14:textId="77777777" w:rsidTr="00C97A1B">
        <w:trPr>
          <w:trHeight w:val="90"/>
        </w:trPr>
        <w:tc>
          <w:tcPr>
            <w:tcW w:w="1642" w:type="dxa"/>
            <w:tcBorders>
              <w:top w:val="nil"/>
              <w:left w:val="single" w:sz="4" w:space="0" w:color="auto"/>
              <w:bottom w:val="single" w:sz="4" w:space="0" w:color="auto"/>
              <w:right w:val="single" w:sz="4" w:space="0" w:color="auto"/>
            </w:tcBorders>
            <w:shd w:val="clear" w:color="auto" w:fill="auto"/>
          </w:tcPr>
          <w:p w14:paraId="660036C0"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4142D6"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2FADD27A" w14:textId="77777777" w:rsidR="00C97A1B" w:rsidRDefault="00C97A1B" w:rsidP="00C97A1B">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A7057C8"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E455BF" w14:textId="77777777" w:rsidR="00C97A1B" w:rsidRDefault="00C97A1B" w:rsidP="00C97A1B">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BA3BCF" w14:textId="77777777" w:rsidR="00C97A1B" w:rsidRDefault="00C97A1B" w:rsidP="00C97A1B">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952940" w14:textId="77777777" w:rsidR="00C97A1B" w:rsidRDefault="00C97A1B" w:rsidP="00C97A1B">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5C5DCB" w14:textId="77777777" w:rsidR="00C97A1B" w:rsidRDefault="00C97A1B" w:rsidP="00C97A1B">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A8738B3" w14:textId="77777777" w:rsidR="00C97A1B" w:rsidRDefault="00C97A1B" w:rsidP="00C97A1B">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6D990" w14:textId="77777777" w:rsidR="00C97A1B" w:rsidRDefault="00C97A1B" w:rsidP="00C97A1B">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251512" w14:textId="77777777" w:rsidR="00C97A1B" w:rsidRDefault="00C97A1B" w:rsidP="00C97A1B">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A63060" w14:textId="77777777" w:rsidR="00C97A1B" w:rsidRDefault="00C97A1B" w:rsidP="00C97A1B">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D9ABA33" w14:textId="77777777" w:rsidR="00C97A1B" w:rsidRDefault="00C97A1B" w:rsidP="00C97A1B">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3E622E0" w14:textId="77777777" w:rsidR="00C97A1B" w:rsidRDefault="00C97A1B" w:rsidP="00C97A1B">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ED4B7E0" w14:textId="77777777" w:rsidR="00C97A1B" w:rsidRDefault="00C97A1B" w:rsidP="00C97A1B">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19EF7AB" w14:textId="77777777" w:rsidR="00C97A1B" w:rsidRDefault="00C97A1B" w:rsidP="00C97A1B">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A905F84" w14:textId="77777777" w:rsidR="00C97A1B" w:rsidRDefault="00C97A1B" w:rsidP="00C97A1B">
            <w:pPr>
              <w:pStyle w:val="TAC"/>
              <w:rPr>
                <w:lang w:val="en-US" w:eastAsia="zh-CN"/>
              </w:rPr>
            </w:pPr>
          </w:p>
        </w:tc>
      </w:tr>
      <w:tr w:rsidR="00C97A1B" w14:paraId="175F1EF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5EF91DE" w14:textId="77777777" w:rsidR="00C97A1B" w:rsidRDefault="00C97A1B" w:rsidP="00C97A1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52BBB156" w14:textId="77777777" w:rsidR="00C97A1B" w:rsidRDefault="00C97A1B" w:rsidP="00C97A1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58F1938" w14:textId="77777777" w:rsidR="00C97A1B" w:rsidRDefault="00C97A1B" w:rsidP="00C97A1B">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DC73F2D" w14:textId="77777777" w:rsidR="00C97A1B" w:rsidRDefault="00C97A1B" w:rsidP="00C97A1B">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FCF8647" w14:textId="77777777" w:rsidR="00C97A1B" w:rsidRDefault="00C97A1B" w:rsidP="00C97A1B">
            <w:pPr>
              <w:pStyle w:val="TAC"/>
              <w:rPr>
                <w:lang w:val="en-US" w:eastAsia="zh-CN"/>
              </w:rPr>
            </w:pPr>
            <w:r>
              <w:rPr>
                <w:rFonts w:hint="eastAsia"/>
                <w:lang w:val="en-US" w:eastAsia="zh-CN"/>
              </w:rPr>
              <w:t>0</w:t>
            </w:r>
          </w:p>
        </w:tc>
      </w:tr>
      <w:tr w:rsidR="00C97A1B" w14:paraId="4A0910F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733ED61"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E26818C"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44B380" w14:textId="77777777" w:rsidR="00C97A1B" w:rsidRDefault="00C97A1B" w:rsidP="00C97A1B">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4A6EE99" w14:textId="77777777" w:rsidR="00C97A1B" w:rsidRDefault="00C97A1B" w:rsidP="00C97A1B">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31C26CA" w14:textId="77777777" w:rsidR="00C97A1B" w:rsidRDefault="00C97A1B" w:rsidP="00C97A1B">
            <w:pPr>
              <w:pStyle w:val="TAC"/>
              <w:rPr>
                <w:lang w:val="en-US" w:eastAsia="zh-CN"/>
              </w:rPr>
            </w:pPr>
          </w:p>
        </w:tc>
      </w:tr>
      <w:tr w:rsidR="00C97A1B" w14:paraId="27B78C7D"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8DC97B0"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1B4317A"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DAD670" w14:textId="77777777" w:rsidR="00C97A1B" w:rsidRDefault="00C97A1B" w:rsidP="00C97A1B">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E61343F" w14:textId="77777777" w:rsidR="00C97A1B" w:rsidRDefault="00C97A1B" w:rsidP="00C97A1B">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21E1926" w14:textId="77777777" w:rsidR="00C97A1B" w:rsidRDefault="00C97A1B" w:rsidP="00C97A1B">
            <w:pPr>
              <w:pStyle w:val="TAC"/>
              <w:rPr>
                <w:lang w:val="en-US" w:eastAsia="zh-CN"/>
              </w:rPr>
            </w:pPr>
            <w:r>
              <w:rPr>
                <w:rFonts w:hint="eastAsia"/>
                <w:lang w:val="en-US" w:eastAsia="zh-CN"/>
              </w:rPr>
              <w:t>1</w:t>
            </w:r>
          </w:p>
        </w:tc>
      </w:tr>
      <w:tr w:rsidR="00C97A1B" w14:paraId="5C32DEC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7956E67"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B93AD6"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130047" w14:textId="77777777" w:rsidR="00C97A1B" w:rsidRDefault="00C97A1B" w:rsidP="00C97A1B">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6FE8A25" w14:textId="77777777" w:rsidR="00C97A1B" w:rsidRDefault="00C97A1B" w:rsidP="00C97A1B">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E068BEC" w14:textId="77777777" w:rsidR="00C97A1B" w:rsidRDefault="00C97A1B" w:rsidP="00C97A1B">
            <w:pPr>
              <w:pStyle w:val="TAC"/>
              <w:rPr>
                <w:lang w:val="en-US" w:eastAsia="zh-CN"/>
              </w:rPr>
            </w:pPr>
          </w:p>
        </w:tc>
      </w:tr>
      <w:tr w:rsidR="00C97A1B" w14:paraId="267965E6"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69A91A1" w14:textId="77777777" w:rsidR="00C97A1B" w:rsidRDefault="00C97A1B" w:rsidP="00C97A1B">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14:paraId="12D18C95" w14:textId="77777777" w:rsidR="00C97A1B" w:rsidRDefault="00C97A1B" w:rsidP="00C97A1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C0AE15C" w14:textId="77777777" w:rsidR="00C97A1B" w:rsidRDefault="00C97A1B" w:rsidP="00C97A1B">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tcPr>
          <w:p w14:paraId="187446DD" w14:textId="77777777" w:rsidR="00C97A1B" w:rsidRDefault="00C97A1B" w:rsidP="00C97A1B">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FCF47DA" w14:textId="77777777" w:rsidR="00C97A1B" w:rsidRDefault="00C97A1B" w:rsidP="00C97A1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E045F8C" w14:textId="77777777" w:rsidR="00C97A1B" w:rsidRDefault="00C97A1B" w:rsidP="00C97A1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8D2402B" w14:textId="77777777" w:rsidR="00C97A1B" w:rsidRDefault="00C97A1B" w:rsidP="00C97A1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4F4A84F"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E9ADC1"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7BB6A6E"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EEC2F8"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A8919"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2A5839"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87823B" w14:textId="77777777" w:rsidR="00C97A1B" w:rsidRDefault="00C97A1B" w:rsidP="00C97A1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C9C17A2"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5B43619D" w14:textId="77777777" w:rsidR="00C97A1B" w:rsidRDefault="00C97A1B" w:rsidP="00C97A1B">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4304B3FA" w14:textId="77777777" w:rsidR="00C97A1B" w:rsidRDefault="00C97A1B" w:rsidP="00C97A1B">
            <w:pPr>
              <w:pStyle w:val="TAC"/>
              <w:rPr>
                <w:lang w:val="en-US" w:eastAsia="zh-CN"/>
              </w:rPr>
            </w:pPr>
            <w:r>
              <w:rPr>
                <w:lang w:val="en-US" w:eastAsia="zh-CN"/>
              </w:rPr>
              <w:t>0</w:t>
            </w:r>
          </w:p>
        </w:tc>
      </w:tr>
      <w:tr w:rsidR="00C97A1B" w14:paraId="5501075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A46E77F" w14:textId="77777777" w:rsidR="00C97A1B" w:rsidRDefault="00C97A1B" w:rsidP="00C97A1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2BBCCB" w14:textId="77777777" w:rsidR="00C97A1B" w:rsidRDefault="00C97A1B" w:rsidP="00C97A1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F6806E" w14:textId="77777777" w:rsidR="00C97A1B" w:rsidRDefault="00C97A1B" w:rsidP="00C97A1B">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tcPr>
          <w:p w14:paraId="68A9B6C7" w14:textId="77777777" w:rsidR="00C97A1B" w:rsidRDefault="00C97A1B" w:rsidP="00C97A1B">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1D5E0B0" w14:textId="77777777" w:rsidR="00C97A1B" w:rsidRDefault="00C97A1B" w:rsidP="00C97A1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5199C1A" w14:textId="77777777" w:rsidR="00C97A1B" w:rsidRDefault="00C97A1B" w:rsidP="00C97A1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28654F5" w14:textId="77777777" w:rsidR="00C97A1B" w:rsidRDefault="00C97A1B" w:rsidP="00C97A1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67607BB"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136AC6"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8F3FF9A"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A19057"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2B0177"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E42458"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53364F" w14:textId="77777777" w:rsidR="00C97A1B" w:rsidRDefault="00C97A1B" w:rsidP="00C97A1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6575595"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1F7B09A6" w14:textId="77777777" w:rsidR="00C97A1B" w:rsidRDefault="00C97A1B" w:rsidP="00C97A1B">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4E2DFAF2" w14:textId="77777777" w:rsidR="00C97A1B" w:rsidRDefault="00C97A1B" w:rsidP="00C97A1B">
            <w:pPr>
              <w:pStyle w:val="TAC"/>
              <w:rPr>
                <w:lang w:val="en-US" w:eastAsia="zh-CN"/>
              </w:rPr>
            </w:pPr>
          </w:p>
        </w:tc>
      </w:tr>
      <w:tr w:rsidR="00C97A1B" w14:paraId="7C089D4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384080D" w14:textId="77777777" w:rsidR="00C97A1B" w:rsidRDefault="00C97A1B" w:rsidP="00C97A1B">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14:paraId="1B3593F8" w14:textId="77777777" w:rsidR="00C97A1B" w:rsidRDefault="00C97A1B" w:rsidP="00C97A1B">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17A623D" w14:textId="77777777" w:rsidR="00C97A1B" w:rsidRDefault="00C97A1B" w:rsidP="00C97A1B">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7F17B37F" w14:textId="77777777" w:rsidR="00C97A1B" w:rsidRDefault="00C97A1B" w:rsidP="00C97A1B">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4DFA5C" w14:textId="77777777" w:rsidR="00C97A1B" w:rsidRDefault="00C97A1B" w:rsidP="00C97A1B">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8A7291" w14:textId="77777777" w:rsidR="00C97A1B" w:rsidRDefault="00C97A1B" w:rsidP="00C97A1B">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59E1AB" w14:textId="77777777" w:rsidR="00C97A1B" w:rsidRDefault="00C97A1B" w:rsidP="00C97A1B">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33316A"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FB969D"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2CDB61D"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D04F66"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82E63B"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C727AC"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49BAD7" w14:textId="77777777" w:rsidR="00C97A1B" w:rsidRDefault="00C97A1B" w:rsidP="00C97A1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8919D46"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354B7819" w14:textId="77777777" w:rsidR="00C97A1B" w:rsidRDefault="00C97A1B" w:rsidP="00C97A1B">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2B4B1F9D" w14:textId="77777777" w:rsidR="00C97A1B" w:rsidRDefault="00C97A1B" w:rsidP="00C97A1B">
            <w:pPr>
              <w:pStyle w:val="TAC"/>
              <w:rPr>
                <w:lang w:val="en-US" w:eastAsia="zh-CN"/>
              </w:rPr>
            </w:pPr>
            <w:r>
              <w:rPr>
                <w:rFonts w:hint="eastAsia"/>
                <w:lang w:val="en-US" w:eastAsia="zh-CN"/>
              </w:rPr>
              <w:t>0</w:t>
            </w:r>
          </w:p>
        </w:tc>
      </w:tr>
      <w:tr w:rsidR="00C97A1B" w14:paraId="7E043BA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186A56D"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853185"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C99CF2" w14:textId="77777777" w:rsidR="00C97A1B" w:rsidRDefault="00C97A1B" w:rsidP="00C97A1B">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E96E3C0" w14:textId="77777777" w:rsidR="00C97A1B" w:rsidRDefault="00C97A1B" w:rsidP="00C97A1B">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DAC360F" w14:textId="77777777" w:rsidR="00C97A1B" w:rsidRDefault="00C97A1B" w:rsidP="00C97A1B">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A2BA36" w14:textId="77777777" w:rsidR="00C97A1B" w:rsidRDefault="00C97A1B" w:rsidP="00C97A1B">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CE7E83" w14:textId="77777777" w:rsidR="00C97A1B" w:rsidRDefault="00C97A1B" w:rsidP="00C97A1B">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D839B6"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2AD7F3" w14:textId="77777777" w:rsidR="00C97A1B" w:rsidRDefault="00C97A1B" w:rsidP="00C97A1B">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6FAB8780"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7A2E04"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441450"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CC1822"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C6865F" w14:textId="77777777" w:rsidR="00C97A1B" w:rsidRDefault="00C97A1B" w:rsidP="00C97A1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D1DE94B"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5F8BB9B0" w14:textId="77777777" w:rsidR="00C97A1B" w:rsidRDefault="00C97A1B" w:rsidP="00C97A1B">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0E5F6DCE" w14:textId="77777777" w:rsidR="00C97A1B" w:rsidRDefault="00C97A1B" w:rsidP="00C97A1B">
            <w:pPr>
              <w:pStyle w:val="TAC"/>
              <w:rPr>
                <w:lang w:val="en-US" w:eastAsia="zh-CN"/>
              </w:rPr>
            </w:pPr>
          </w:p>
        </w:tc>
      </w:tr>
      <w:tr w:rsidR="00C97A1B" w14:paraId="30B8B64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371118C" w14:textId="77777777" w:rsidR="00C97A1B" w:rsidRDefault="00C97A1B" w:rsidP="00C97A1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3BACADA" w14:textId="77777777" w:rsidR="00C97A1B" w:rsidRDefault="00C97A1B" w:rsidP="00C97A1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004E05D" w14:textId="77777777" w:rsidR="00C97A1B" w:rsidRDefault="00C97A1B" w:rsidP="00C97A1B">
            <w:pPr>
              <w:pStyle w:val="TAC"/>
              <w:rPr>
                <w:lang w:val="en-US" w:eastAsia="zh-CN"/>
              </w:rPr>
            </w:pPr>
            <w:r>
              <w:rPr>
                <w:rFonts w:cs="Arial"/>
                <w:szCs w:val="18"/>
                <w:lang w:val="en-US" w:eastAsia="zh-CN"/>
              </w:rPr>
              <w:t>n</w:t>
            </w:r>
            <w:r>
              <w:rPr>
                <w:rFonts w:cs="Arial" w:hint="eastAsia"/>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6204173" w14:textId="77777777" w:rsidR="00C97A1B" w:rsidRDefault="00C97A1B" w:rsidP="00C97A1B">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7BC7AB" w14:textId="77777777" w:rsidR="00C97A1B" w:rsidRDefault="00C97A1B" w:rsidP="00C97A1B">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A7E4BA" w14:textId="77777777" w:rsidR="00C97A1B" w:rsidRDefault="00C97A1B" w:rsidP="00C97A1B">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FEAC47" w14:textId="77777777" w:rsidR="00C97A1B" w:rsidRDefault="00C97A1B" w:rsidP="00C97A1B">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24119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C46423" w14:textId="77777777" w:rsidR="00C97A1B" w:rsidRDefault="00C97A1B" w:rsidP="00C97A1B">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C428415"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D1ECA6"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708009"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CAA0C"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443A7E"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84CD17"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BCB29E"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11D00E8" w14:textId="77777777" w:rsidR="00C97A1B" w:rsidRDefault="00C97A1B" w:rsidP="00C97A1B">
            <w:pPr>
              <w:pStyle w:val="TAC"/>
              <w:rPr>
                <w:lang w:val="en-US" w:eastAsia="zh-CN"/>
              </w:rPr>
            </w:pPr>
            <w:r>
              <w:rPr>
                <w:rFonts w:cs="Arial"/>
                <w:szCs w:val="18"/>
                <w:lang w:val="en-US" w:eastAsia="zh-CN"/>
              </w:rPr>
              <w:t>0</w:t>
            </w:r>
          </w:p>
        </w:tc>
      </w:tr>
      <w:tr w:rsidR="00C97A1B" w14:paraId="1C12B10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934734B"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37C702"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DA6B7E" w14:textId="77777777" w:rsidR="00C97A1B" w:rsidRDefault="00C97A1B" w:rsidP="00C97A1B">
            <w:pPr>
              <w:pStyle w:val="TAC"/>
              <w:rPr>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405AC3D3" w14:textId="77777777" w:rsidR="00C97A1B" w:rsidRDefault="00C97A1B" w:rsidP="00C97A1B">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1743A6" w14:textId="77777777" w:rsidR="00C97A1B" w:rsidRDefault="00C97A1B" w:rsidP="00C97A1B">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8B3AE2" w14:textId="77777777" w:rsidR="00C97A1B" w:rsidRDefault="00C97A1B" w:rsidP="00C97A1B">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5EA214"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7CB90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D2FA45" w14:textId="77777777" w:rsidR="00C97A1B" w:rsidRDefault="00C97A1B" w:rsidP="00C97A1B">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8D7C970"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579326"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4E65B"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60AD3"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0A0B5C"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627F93"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C4D1E4"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9B4E71B" w14:textId="77777777" w:rsidR="00C97A1B" w:rsidRDefault="00C97A1B" w:rsidP="00C97A1B">
            <w:pPr>
              <w:pStyle w:val="TAC"/>
              <w:rPr>
                <w:lang w:val="en-US" w:eastAsia="zh-CN"/>
              </w:rPr>
            </w:pPr>
          </w:p>
        </w:tc>
      </w:tr>
      <w:tr w:rsidR="00C97A1B" w14:paraId="6EC412F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41E388E" w14:textId="77777777" w:rsidR="00C97A1B" w:rsidRDefault="00C97A1B" w:rsidP="00C97A1B">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14:paraId="666C5F59" w14:textId="77777777" w:rsidR="00C97A1B" w:rsidRDefault="00C97A1B" w:rsidP="00C97A1B">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6692C946" w14:textId="77777777" w:rsidR="00C97A1B" w:rsidRDefault="00C97A1B" w:rsidP="00C97A1B">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8406A82"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42BC2B"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398746"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07777A"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7F3E49"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8574D9" w14:textId="77777777" w:rsidR="00C97A1B" w:rsidRDefault="00C97A1B" w:rsidP="00C97A1B">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6E08C44"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71C19A"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D13EC"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242FD"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0C04C"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97DFC07"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3A58E8"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671973F" w14:textId="77777777" w:rsidR="00C97A1B" w:rsidRDefault="00C97A1B" w:rsidP="00C97A1B">
            <w:pPr>
              <w:pStyle w:val="TAC"/>
              <w:rPr>
                <w:lang w:val="en-US" w:eastAsia="zh-CN"/>
              </w:rPr>
            </w:pPr>
            <w:r>
              <w:rPr>
                <w:rFonts w:hint="eastAsia"/>
                <w:lang w:val="en-US" w:eastAsia="zh-CN"/>
              </w:rPr>
              <w:t>0</w:t>
            </w:r>
          </w:p>
        </w:tc>
      </w:tr>
      <w:tr w:rsidR="00C97A1B" w14:paraId="2C5757C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3198292"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4B31540"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42F59E" w14:textId="77777777" w:rsidR="00C97A1B" w:rsidRDefault="00C97A1B" w:rsidP="00C97A1B">
            <w:pPr>
              <w:pStyle w:val="TAC"/>
              <w:rPr>
                <w:lang w:val="en-US"/>
              </w:rPr>
            </w:pPr>
            <w:r>
              <w:rPr>
                <w:rFonts w:hint="eastAsia"/>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4D57F2D"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7C8D7C"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4C80FF"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FDA441"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347ED" w14:textId="77777777" w:rsidR="00C97A1B" w:rsidRDefault="00C97A1B" w:rsidP="00C97A1B">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3B21AC" w14:textId="77777777" w:rsidR="00C97A1B" w:rsidRDefault="00C97A1B" w:rsidP="00C97A1B">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8877D67"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E2C1EC"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36249E"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27AFD8"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91C144"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B038B4"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7C138E" w14:textId="77777777" w:rsidR="00C97A1B" w:rsidRDefault="00C97A1B" w:rsidP="00C97A1B">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306F0F9" w14:textId="77777777" w:rsidR="00C97A1B" w:rsidRDefault="00C97A1B" w:rsidP="00C97A1B">
            <w:pPr>
              <w:pStyle w:val="TAC"/>
              <w:rPr>
                <w:lang w:val="en-US" w:eastAsia="zh-CN"/>
              </w:rPr>
            </w:pPr>
          </w:p>
        </w:tc>
      </w:tr>
      <w:tr w:rsidR="00C97A1B" w14:paraId="21BB5B3A" w14:textId="77777777" w:rsidTr="00C97A1B">
        <w:trPr>
          <w:trHeight w:val="187"/>
        </w:trPr>
        <w:tc>
          <w:tcPr>
            <w:tcW w:w="1642" w:type="dxa"/>
            <w:tcBorders>
              <w:left w:val="single" w:sz="4" w:space="0" w:color="auto"/>
              <w:bottom w:val="nil"/>
              <w:right w:val="single" w:sz="4" w:space="0" w:color="auto"/>
            </w:tcBorders>
            <w:shd w:val="clear" w:color="auto" w:fill="auto"/>
          </w:tcPr>
          <w:p w14:paraId="2DCE372E" w14:textId="77777777" w:rsidR="00C97A1B" w:rsidRDefault="00C97A1B" w:rsidP="00C97A1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14:paraId="5B27BA69" w14:textId="77777777" w:rsidR="00C97A1B" w:rsidRDefault="00C97A1B" w:rsidP="00C97A1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1E273669" w14:textId="77777777" w:rsidR="00C97A1B" w:rsidRDefault="00C97A1B" w:rsidP="00C97A1B">
            <w:pPr>
              <w:pStyle w:val="TAC"/>
              <w:rPr>
                <w:lang w:val="en-US" w:eastAsia="zh-CN"/>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15F1749"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0D2DC1"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A0FD9C"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2E21DD"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D5ED1C"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F60C22"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63C60B3"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567FAE"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6D0915"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02406C"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6E4841" w14:textId="77777777" w:rsidR="00C97A1B" w:rsidRDefault="00C97A1B" w:rsidP="00C97A1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AD690FF"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566FE" w14:textId="77777777" w:rsidR="00C97A1B" w:rsidRDefault="00C97A1B" w:rsidP="00C97A1B">
            <w:pPr>
              <w:pStyle w:val="TAC"/>
              <w:rPr>
                <w:lang w:eastAsia="zh-CN"/>
              </w:rPr>
            </w:pPr>
          </w:p>
        </w:tc>
        <w:tc>
          <w:tcPr>
            <w:tcW w:w="1485" w:type="dxa"/>
            <w:tcBorders>
              <w:left w:val="single" w:sz="4" w:space="0" w:color="auto"/>
              <w:bottom w:val="nil"/>
              <w:right w:val="single" w:sz="4" w:space="0" w:color="auto"/>
            </w:tcBorders>
            <w:shd w:val="clear" w:color="auto" w:fill="auto"/>
          </w:tcPr>
          <w:p w14:paraId="3CCD0EBE" w14:textId="77777777" w:rsidR="00C97A1B" w:rsidRDefault="00C97A1B" w:rsidP="00C97A1B">
            <w:pPr>
              <w:pStyle w:val="TAC"/>
              <w:rPr>
                <w:lang w:val="en-US" w:eastAsia="zh-CN"/>
              </w:rPr>
            </w:pPr>
            <w:r>
              <w:rPr>
                <w:lang w:val="en-US" w:eastAsia="zh-CN"/>
              </w:rPr>
              <w:t>0</w:t>
            </w:r>
          </w:p>
        </w:tc>
      </w:tr>
      <w:tr w:rsidR="00C97A1B" w14:paraId="6C4ED7E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BA78F7F"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38C34B"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5AA8EB03" w14:textId="77777777" w:rsidR="00C97A1B" w:rsidRDefault="00C97A1B" w:rsidP="00C97A1B">
            <w:pPr>
              <w:pStyle w:val="TAC"/>
              <w:rPr>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1D4CB8F8"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60C4A2"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6439B7"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070A87"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2BD036" w14:textId="77777777" w:rsidR="00C97A1B" w:rsidRDefault="00C97A1B" w:rsidP="00C97A1B">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DF6210" w14:textId="77777777" w:rsidR="00C97A1B" w:rsidRDefault="00C97A1B" w:rsidP="00C97A1B">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C1CD5C"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F0428E"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35E614"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C8525A"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0C0C4D"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640DC5C"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28EF7" w14:textId="77777777" w:rsidR="00C97A1B" w:rsidRDefault="00C97A1B" w:rsidP="00C97A1B">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7434F87" w14:textId="77777777" w:rsidR="00C97A1B" w:rsidRDefault="00C97A1B" w:rsidP="00C97A1B">
            <w:pPr>
              <w:pStyle w:val="TAC"/>
              <w:rPr>
                <w:lang w:val="en-US" w:eastAsia="zh-CN"/>
              </w:rPr>
            </w:pPr>
          </w:p>
        </w:tc>
      </w:tr>
      <w:tr w:rsidR="00C97A1B" w14:paraId="20C0F4F7" w14:textId="77777777" w:rsidTr="00C97A1B">
        <w:trPr>
          <w:trHeight w:val="187"/>
        </w:trPr>
        <w:tc>
          <w:tcPr>
            <w:tcW w:w="1642" w:type="dxa"/>
            <w:tcBorders>
              <w:left w:val="single" w:sz="4" w:space="0" w:color="auto"/>
              <w:bottom w:val="nil"/>
              <w:right w:val="single" w:sz="4" w:space="0" w:color="auto"/>
            </w:tcBorders>
            <w:shd w:val="clear" w:color="auto" w:fill="auto"/>
          </w:tcPr>
          <w:p w14:paraId="27BE1F2D" w14:textId="77777777" w:rsidR="00C97A1B" w:rsidRDefault="00C97A1B" w:rsidP="00C97A1B">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14:paraId="43BEBBDE" w14:textId="77777777" w:rsidR="00C97A1B" w:rsidRDefault="00C97A1B" w:rsidP="00C97A1B">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073A082C" w14:textId="77777777" w:rsidR="00C97A1B" w:rsidRDefault="00C97A1B" w:rsidP="00C97A1B">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58582F43"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1A0EC8"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B5E8A5"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AAE18D"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9BAF60"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A39E7D"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03E61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9FFC65"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A26CF5"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3ACAAB"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7DEFE5"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68DBB7"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C1C5CE"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9CE773C" w14:textId="77777777" w:rsidR="00C97A1B" w:rsidRDefault="00C97A1B" w:rsidP="00C97A1B">
            <w:pPr>
              <w:pStyle w:val="TAC"/>
              <w:rPr>
                <w:lang w:val="en-US" w:eastAsia="zh-CN"/>
              </w:rPr>
            </w:pPr>
            <w:r>
              <w:rPr>
                <w:rFonts w:hint="eastAsia"/>
                <w:lang w:val="en-US" w:eastAsia="zh-CN"/>
              </w:rPr>
              <w:t>0</w:t>
            </w:r>
          </w:p>
        </w:tc>
      </w:tr>
      <w:tr w:rsidR="00C97A1B" w14:paraId="6E9ECF2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5827C1A"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19DFB928"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6CEE07D" w14:textId="77777777" w:rsidR="00C97A1B" w:rsidRDefault="00C97A1B" w:rsidP="00C97A1B">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986F4A7"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09646AF6"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680CFF"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C7843A"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288CFE"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5EA13"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E1DA36"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7CEE09"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C48D64"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70EFB3"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A86C9D"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65B7A90"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798A46"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7BAA6D4" w14:textId="77777777" w:rsidR="00C97A1B" w:rsidRDefault="00C97A1B" w:rsidP="00C97A1B">
            <w:pPr>
              <w:pStyle w:val="TAC"/>
              <w:rPr>
                <w:lang w:val="en-US" w:eastAsia="zh-CN"/>
              </w:rPr>
            </w:pPr>
          </w:p>
        </w:tc>
      </w:tr>
      <w:tr w:rsidR="00C97A1B" w14:paraId="240212E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D7F1271"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6EF36745"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ACDA354" w14:textId="77777777" w:rsidR="00C97A1B" w:rsidRDefault="00C97A1B" w:rsidP="00C97A1B">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DFF784E"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B6F0F3"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465EFD"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B6D90A"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B13943"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EE9715"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26CF01"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E0330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1363D2"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E950EB"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D23B36"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36596A"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110654"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F2CC803" w14:textId="77777777" w:rsidR="00C97A1B" w:rsidRDefault="00C97A1B" w:rsidP="00C97A1B">
            <w:pPr>
              <w:pStyle w:val="TAC"/>
              <w:rPr>
                <w:lang w:val="en-US" w:eastAsia="zh-CN"/>
              </w:rPr>
            </w:pPr>
            <w:r>
              <w:rPr>
                <w:rFonts w:hint="eastAsia"/>
                <w:lang w:val="en-US" w:eastAsia="zh-CN"/>
              </w:rPr>
              <w:t>1</w:t>
            </w:r>
          </w:p>
        </w:tc>
      </w:tr>
      <w:tr w:rsidR="00C97A1B" w14:paraId="49FC97A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E9BEC79"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ECBE5E1"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F3EAF66" w14:textId="77777777" w:rsidR="00C97A1B" w:rsidRDefault="00C97A1B" w:rsidP="00C97A1B">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2DB9A8C"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0DC4B312"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167495"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835710"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AFDFF9"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02129"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74E33C"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3E3742"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6DABD3C"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9A93F7"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B5D85"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AF9BA6"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F2EB2C" w14:textId="77777777" w:rsidR="00C97A1B" w:rsidRDefault="00C97A1B" w:rsidP="00C97A1B">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434D5D9" w14:textId="77777777" w:rsidR="00C97A1B" w:rsidRDefault="00C97A1B" w:rsidP="00C97A1B">
            <w:pPr>
              <w:pStyle w:val="TAC"/>
              <w:rPr>
                <w:lang w:val="en-US" w:eastAsia="zh-CN"/>
              </w:rPr>
            </w:pPr>
          </w:p>
        </w:tc>
      </w:tr>
      <w:tr w:rsidR="00C97A1B" w14:paraId="7E77061B" w14:textId="77777777" w:rsidTr="00C97A1B">
        <w:trPr>
          <w:trHeight w:val="187"/>
        </w:trPr>
        <w:tc>
          <w:tcPr>
            <w:tcW w:w="1642" w:type="dxa"/>
            <w:tcBorders>
              <w:left w:val="single" w:sz="4" w:space="0" w:color="auto"/>
              <w:bottom w:val="nil"/>
              <w:right w:val="single" w:sz="4" w:space="0" w:color="auto"/>
            </w:tcBorders>
            <w:shd w:val="clear" w:color="auto" w:fill="auto"/>
          </w:tcPr>
          <w:p w14:paraId="7A530037" w14:textId="77777777" w:rsidR="00C97A1B" w:rsidRDefault="00C97A1B" w:rsidP="00C97A1B">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14:paraId="5D3C254E" w14:textId="77777777" w:rsidR="00C97A1B" w:rsidRDefault="00C97A1B" w:rsidP="00C97A1B">
            <w:pPr>
              <w:pStyle w:val="TAC"/>
              <w:rPr>
                <w:lang w:val="en-US"/>
              </w:rPr>
            </w:pPr>
            <w:r>
              <w:rPr>
                <w:lang w:val="en-US"/>
              </w:rPr>
              <w:t>-</w:t>
            </w:r>
          </w:p>
        </w:tc>
        <w:tc>
          <w:tcPr>
            <w:tcW w:w="670" w:type="dxa"/>
            <w:tcBorders>
              <w:left w:val="single" w:sz="4" w:space="0" w:color="auto"/>
              <w:right w:val="single" w:sz="4" w:space="0" w:color="auto"/>
            </w:tcBorders>
          </w:tcPr>
          <w:p w14:paraId="67700DC1" w14:textId="77777777" w:rsidR="00C97A1B" w:rsidRDefault="00C97A1B" w:rsidP="00C97A1B">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50CC9EF2"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FA9117"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9CFDC4"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C01CF3"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235A77"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5245F2"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52300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09519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8BC78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7340D1"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8A6E89"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5BF6B16"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7C2BB8" w14:textId="77777777" w:rsidR="00C97A1B" w:rsidRDefault="00C97A1B" w:rsidP="00C97A1B">
            <w:pPr>
              <w:pStyle w:val="TAC"/>
              <w:rPr>
                <w:rFonts w:eastAsia="Yu Mincho"/>
              </w:rPr>
            </w:pPr>
          </w:p>
        </w:tc>
        <w:tc>
          <w:tcPr>
            <w:tcW w:w="1485" w:type="dxa"/>
            <w:tcBorders>
              <w:left w:val="single" w:sz="4" w:space="0" w:color="auto"/>
              <w:bottom w:val="nil"/>
              <w:right w:val="single" w:sz="4" w:space="0" w:color="auto"/>
            </w:tcBorders>
            <w:shd w:val="clear" w:color="auto" w:fill="auto"/>
          </w:tcPr>
          <w:p w14:paraId="75A60E14" w14:textId="77777777" w:rsidR="00C97A1B" w:rsidRDefault="00C97A1B" w:rsidP="00C97A1B">
            <w:pPr>
              <w:pStyle w:val="TAC"/>
              <w:rPr>
                <w:lang w:val="en-US" w:eastAsia="zh-CN"/>
              </w:rPr>
            </w:pPr>
            <w:r>
              <w:rPr>
                <w:rFonts w:hint="eastAsia"/>
                <w:lang w:val="en-US" w:eastAsia="zh-CN"/>
              </w:rPr>
              <w:t>0</w:t>
            </w:r>
          </w:p>
        </w:tc>
      </w:tr>
      <w:tr w:rsidR="00C97A1B" w14:paraId="23285E0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73228EE"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A58F453" w14:textId="77777777" w:rsidR="00C97A1B" w:rsidRDefault="00C97A1B" w:rsidP="00C97A1B">
            <w:pPr>
              <w:pStyle w:val="TAC"/>
              <w:rPr>
                <w:lang w:val="en-US"/>
              </w:rPr>
            </w:pPr>
          </w:p>
        </w:tc>
        <w:tc>
          <w:tcPr>
            <w:tcW w:w="670" w:type="dxa"/>
            <w:tcBorders>
              <w:left w:val="single" w:sz="4" w:space="0" w:color="auto"/>
              <w:right w:val="single" w:sz="4" w:space="0" w:color="auto"/>
            </w:tcBorders>
          </w:tcPr>
          <w:p w14:paraId="61A1E107" w14:textId="77777777" w:rsidR="00C97A1B" w:rsidRDefault="00C97A1B" w:rsidP="00C97A1B">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tcPr>
          <w:p w14:paraId="1A42B152"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996039"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0D1E7C"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57423B"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949A56"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F1CB55"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12398B"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36762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5F2B75"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12DC08"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8FDF0B"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06C956C"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AD0B0F"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98DE21E" w14:textId="77777777" w:rsidR="00C97A1B" w:rsidRDefault="00C97A1B" w:rsidP="00C97A1B">
            <w:pPr>
              <w:pStyle w:val="TAC"/>
              <w:rPr>
                <w:lang w:val="en-US" w:eastAsia="zh-CN"/>
              </w:rPr>
            </w:pPr>
          </w:p>
        </w:tc>
      </w:tr>
      <w:tr w:rsidR="00C97A1B" w14:paraId="4E5F2927" w14:textId="77777777" w:rsidTr="00C97A1B">
        <w:trPr>
          <w:trHeight w:val="187"/>
        </w:trPr>
        <w:tc>
          <w:tcPr>
            <w:tcW w:w="1642" w:type="dxa"/>
            <w:tcBorders>
              <w:left w:val="single" w:sz="4" w:space="0" w:color="auto"/>
              <w:bottom w:val="nil"/>
              <w:right w:val="single" w:sz="4" w:space="0" w:color="auto"/>
            </w:tcBorders>
            <w:shd w:val="clear" w:color="auto" w:fill="auto"/>
          </w:tcPr>
          <w:p w14:paraId="5EAD3D87" w14:textId="77777777" w:rsidR="00C97A1B" w:rsidRDefault="00C97A1B" w:rsidP="00C97A1B">
            <w:pPr>
              <w:pStyle w:val="TAC"/>
              <w:rPr>
                <w:lang w:val="en-US"/>
              </w:rPr>
            </w:pPr>
            <w:r>
              <w:rPr>
                <w:lang w:val="en-US"/>
              </w:rPr>
              <w:t>CA_n8A-n78A</w:t>
            </w:r>
          </w:p>
        </w:tc>
        <w:tc>
          <w:tcPr>
            <w:tcW w:w="1381" w:type="dxa"/>
            <w:tcBorders>
              <w:left w:val="single" w:sz="4" w:space="0" w:color="auto"/>
              <w:bottom w:val="nil"/>
              <w:right w:val="single" w:sz="4" w:space="0" w:color="auto"/>
            </w:tcBorders>
            <w:shd w:val="clear" w:color="auto" w:fill="auto"/>
          </w:tcPr>
          <w:p w14:paraId="371E3E98" w14:textId="77777777" w:rsidR="00C97A1B" w:rsidRDefault="00C97A1B" w:rsidP="00C97A1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E542796" w14:textId="77777777" w:rsidR="00C97A1B" w:rsidRDefault="00C97A1B" w:rsidP="00C97A1B">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1D7F5B38"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DB2FE3"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C8E850"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851E87"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F0F63D"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2349CB"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D2BD19"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AD4572"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4DE654"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89FC09"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969EBE"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F549EB6"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599517" w14:textId="77777777" w:rsidR="00C97A1B" w:rsidRDefault="00C97A1B" w:rsidP="00C97A1B">
            <w:pPr>
              <w:pStyle w:val="TAC"/>
              <w:rPr>
                <w:rFonts w:eastAsia="Yu Mincho"/>
              </w:rPr>
            </w:pPr>
          </w:p>
        </w:tc>
        <w:tc>
          <w:tcPr>
            <w:tcW w:w="1485" w:type="dxa"/>
            <w:tcBorders>
              <w:left w:val="single" w:sz="4" w:space="0" w:color="auto"/>
              <w:bottom w:val="nil"/>
              <w:right w:val="single" w:sz="4" w:space="0" w:color="auto"/>
            </w:tcBorders>
            <w:shd w:val="clear" w:color="auto" w:fill="auto"/>
          </w:tcPr>
          <w:p w14:paraId="13B97F8E" w14:textId="77777777" w:rsidR="00C97A1B" w:rsidRDefault="00C97A1B" w:rsidP="00C97A1B">
            <w:pPr>
              <w:pStyle w:val="TAC"/>
              <w:rPr>
                <w:lang w:val="en-US" w:eastAsia="zh-CN"/>
              </w:rPr>
            </w:pPr>
            <w:r>
              <w:rPr>
                <w:rFonts w:hint="eastAsia"/>
                <w:lang w:val="en-US" w:eastAsia="zh-CN"/>
              </w:rPr>
              <w:t>0</w:t>
            </w:r>
          </w:p>
        </w:tc>
      </w:tr>
      <w:tr w:rsidR="00C97A1B" w14:paraId="7679A27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3BA8A58"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165A2F42"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1CD3AFED" w14:textId="77777777" w:rsidR="00C97A1B" w:rsidRDefault="00C97A1B" w:rsidP="00C97A1B">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0010CC60"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1F7D37F9"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D90EAC"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149AFA"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8A2F06"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B00F2"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A04937"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257BDA"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0D2EDE"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CBB7D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59827C"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EFA9C9"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E515C95"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259B4CA" w14:textId="77777777" w:rsidR="00C97A1B" w:rsidRDefault="00C97A1B" w:rsidP="00C97A1B">
            <w:pPr>
              <w:pStyle w:val="TAC"/>
              <w:rPr>
                <w:lang w:val="en-US" w:eastAsia="zh-CN"/>
              </w:rPr>
            </w:pPr>
          </w:p>
        </w:tc>
      </w:tr>
      <w:tr w:rsidR="00C97A1B" w14:paraId="1586843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35A9D73"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3657261C"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485DD823" w14:textId="77777777" w:rsidR="00C97A1B" w:rsidRDefault="00C97A1B" w:rsidP="00C97A1B">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533999FE" w14:textId="77777777" w:rsidR="00C97A1B" w:rsidRDefault="00C97A1B" w:rsidP="00C97A1B">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D598F6"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5A0098"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D577EC"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66751F"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7FEAE"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E21992"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FBF75D"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4D9841"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D6DDE9"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0C2DDA"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47E7D9"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966001" w14:textId="77777777" w:rsidR="00C97A1B" w:rsidRDefault="00C97A1B" w:rsidP="00C97A1B">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17EDB6B2" w14:textId="77777777" w:rsidR="00C97A1B" w:rsidRDefault="00C97A1B" w:rsidP="00C97A1B">
            <w:pPr>
              <w:pStyle w:val="TAC"/>
              <w:rPr>
                <w:lang w:val="en-US" w:eastAsia="zh-CN"/>
              </w:rPr>
            </w:pPr>
            <w:r>
              <w:rPr>
                <w:rFonts w:hint="eastAsia"/>
                <w:lang w:val="en-US" w:eastAsia="zh-CN"/>
              </w:rPr>
              <w:t>1</w:t>
            </w:r>
          </w:p>
        </w:tc>
      </w:tr>
      <w:tr w:rsidR="00C97A1B" w14:paraId="75E7610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48AD246"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CB1AC49"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072B32BB" w14:textId="77777777" w:rsidR="00C97A1B" w:rsidRDefault="00C97A1B" w:rsidP="00C97A1B">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1F45EAFB"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585457C1"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B76646"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DB5922"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F72EB0"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EC6FEC2"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285D19" w14:textId="77777777" w:rsidR="00C97A1B" w:rsidRDefault="00C97A1B" w:rsidP="00C97A1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887568" w14:textId="77777777" w:rsidR="00C97A1B" w:rsidRDefault="00C97A1B" w:rsidP="00C97A1B">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0CCAC7" w14:textId="77777777" w:rsidR="00C97A1B" w:rsidRDefault="00C97A1B" w:rsidP="00C97A1B">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CC36BF"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5CFA02" w14:textId="77777777" w:rsidR="00C97A1B" w:rsidRDefault="00C97A1B" w:rsidP="00C97A1B">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EFD02D" w14:textId="77777777" w:rsidR="00C97A1B" w:rsidRDefault="00C97A1B" w:rsidP="00C97A1B">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A124A0E" w14:textId="77777777" w:rsidR="00C97A1B" w:rsidRDefault="00C97A1B" w:rsidP="00C97A1B">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AFD0BA" w14:textId="77777777" w:rsidR="00C97A1B" w:rsidRDefault="00C97A1B" w:rsidP="00C97A1B">
            <w:pPr>
              <w:pStyle w:val="TAC"/>
              <w:rPr>
                <w:lang w:val="en-US" w:eastAsia="zh-CN"/>
              </w:rPr>
            </w:pPr>
          </w:p>
        </w:tc>
      </w:tr>
      <w:tr w:rsidR="00C97A1B" w14:paraId="5B80F58D"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8818A14" w14:textId="77777777" w:rsidR="00C97A1B" w:rsidRDefault="00C97A1B" w:rsidP="00C97A1B">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14:paraId="2C9B00F3" w14:textId="77777777" w:rsidR="00C97A1B" w:rsidRDefault="00C97A1B" w:rsidP="00C97A1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1804264" w14:textId="77777777" w:rsidR="00C97A1B" w:rsidRDefault="00C97A1B" w:rsidP="00C97A1B">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07FE78C" w14:textId="77777777" w:rsidR="00C97A1B" w:rsidRDefault="00C97A1B" w:rsidP="00C97A1B">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E2AAF2"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C4CB85"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C0A3B5"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5509ED"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6ACBA0"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127CC9"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4A05B0"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8DC2B"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B35667"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06A620"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200B70"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63C485" w14:textId="77777777" w:rsidR="00C97A1B" w:rsidRDefault="00C97A1B" w:rsidP="00C97A1B">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4676ED78" w14:textId="77777777" w:rsidR="00C97A1B" w:rsidRDefault="00C97A1B" w:rsidP="00C97A1B">
            <w:pPr>
              <w:pStyle w:val="TAC"/>
              <w:rPr>
                <w:lang w:val="en-US" w:eastAsia="zh-CN"/>
              </w:rPr>
            </w:pPr>
            <w:r>
              <w:rPr>
                <w:rFonts w:hint="eastAsia"/>
                <w:lang w:val="en-US" w:eastAsia="zh-CN"/>
              </w:rPr>
              <w:t>0</w:t>
            </w:r>
          </w:p>
        </w:tc>
      </w:tr>
      <w:tr w:rsidR="00C97A1B" w14:paraId="5D82CFC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D58FDB5"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0A00A3"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4CC75F08" w14:textId="77777777" w:rsidR="00C97A1B" w:rsidRDefault="00C97A1B" w:rsidP="00C97A1B">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17958C60" w14:textId="77777777" w:rsidR="00C97A1B" w:rsidRDefault="00C97A1B" w:rsidP="00C97A1B">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F3709E0" w14:textId="77777777" w:rsidR="00C97A1B" w:rsidRDefault="00C97A1B" w:rsidP="00C97A1B">
            <w:pPr>
              <w:pStyle w:val="TAC"/>
              <w:rPr>
                <w:lang w:val="en-US" w:eastAsia="zh-CN"/>
              </w:rPr>
            </w:pPr>
          </w:p>
        </w:tc>
      </w:tr>
      <w:tr w:rsidR="00C97A1B" w14:paraId="3D74693C" w14:textId="77777777" w:rsidTr="00C97A1B">
        <w:trPr>
          <w:trHeight w:val="187"/>
        </w:trPr>
        <w:tc>
          <w:tcPr>
            <w:tcW w:w="1642" w:type="dxa"/>
            <w:tcBorders>
              <w:left w:val="single" w:sz="4" w:space="0" w:color="auto"/>
              <w:bottom w:val="nil"/>
              <w:right w:val="single" w:sz="4" w:space="0" w:color="auto"/>
            </w:tcBorders>
            <w:shd w:val="clear" w:color="auto" w:fill="auto"/>
          </w:tcPr>
          <w:p w14:paraId="7E692934" w14:textId="77777777" w:rsidR="00C97A1B" w:rsidRDefault="00C97A1B" w:rsidP="00C97A1B">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14:paraId="235EA707" w14:textId="77777777" w:rsidR="00C97A1B" w:rsidRDefault="00C97A1B" w:rsidP="00C97A1B">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013A8A31" w14:textId="77777777" w:rsidR="00C97A1B" w:rsidRDefault="00C97A1B" w:rsidP="00C97A1B">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3DD43AB0"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DC5752"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0E9A83"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4A767F"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B0B6FB"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68BB03"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DB376F"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A72E5"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2467F4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8E8B1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7A83DD"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F2189F5"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B63938" w14:textId="77777777" w:rsidR="00C97A1B" w:rsidRDefault="00C97A1B" w:rsidP="00C97A1B">
            <w:pPr>
              <w:pStyle w:val="TAC"/>
              <w:rPr>
                <w:rFonts w:eastAsia="Yu Mincho"/>
              </w:rPr>
            </w:pPr>
          </w:p>
        </w:tc>
        <w:tc>
          <w:tcPr>
            <w:tcW w:w="1485" w:type="dxa"/>
            <w:tcBorders>
              <w:left w:val="single" w:sz="4" w:space="0" w:color="auto"/>
              <w:bottom w:val="nil"/>
              <w:right w:val="single" w:sz="4" w:space="0" w:color="auto"/>
            </w:tcBorders>
            <w:shd w:val="clear" w:color="auto" w:fill="auto"/>
          </w:tcPr>
          <w:p w14:paraId="3DBE028B" w14:textId="77777777" w:rsidR="00C97A1B" w:rsidRDefault="00C97A1B" w:rsidP="00C97A1B">
            <w:pPr>
              <w:pStyle w:val="TAC"/>
              <w:rPr>
                <w:lang w:val="en-US" w:eastAsia="zh-CN"/>
              </w:rPr>
            </w:pPr>
            <w:r>
              <w:rPr>
                <w:rFonts w:hint="eastAsia"/>
                <w:lang w:val="en-US" w:eastAsia="zh-CN"/>
              </w:rPr>
              <w:t>0</w:t>
            </w:r>
          </w:p>
        </w:tc>
      </w:tr>
      <w:tr w:rsidR="00C97A1B" w14:paraId="177882C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5F5FB5D"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8B8ED16"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296C37B7" w14:textId="77777777" w:rsidR="00C97A1B" w:rsidRDefault="00C97A1B" w:rsidP="00C97A1B">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37A22F56"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63FED77F"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9E1A7F"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6B618A"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89B816"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7EC5F"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E3E42F"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B5B996"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E9D9985"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17379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BD79FF"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7FDFE0E"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0857CB"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91CF88F" w14:textId="77777777" w:rsidR="00C97A1B" w:rsidRDefault="00C97A1B" w:rsidP="00C97A1B">
            <w:pPr>
              <w:pStyle w:val="TAC"/>
              <w:rPr>
                <w:lang w:val="en-US" w:eastAsia="zh-CN"/>
              </w:rPr>
            </w:pPr>
          </w:p>
        </w:tc>
      </w:tr>
      <w:tr w:rsidR="00C97A1B" w14:paraId="0F309D62" w14:textId="77777777" w:rsidTr="00C97A1B">
        <w:trPr>
          <w:trHeight w:val="187"/>
        </w:trPr>
        <w:tc>
          <w:tcPr>
            <w:tcW w:w="1642" w:type="dxa"/>
            <w:tcBorders>
              <w:left w:val="single" w:sz="4" w:space="0" w:color="auto"/>
              <w:bottom w:val="nil"/>
              <w:right w:val="single" w:sz="4" w:space="0" w:color="auto"/>
            </w:tcBorders>
            <w:shd w:val="clear" w:color="auto" w:fill="auto"/>
            <w:vAlign w:val="center"/>
          </w:tcPr>
          <w:p w14:paraId="053DFDAA" w14:textId="77777777" w:rsidR="00C97A1B" w:rsidRDefault="00C97A1B" w:rsidP="00C97A1B">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14:paraId="36390F6A" w14:textId="77777777" w:rsidR="00C97A1B" w:rsidRDefault="00C97A1B" w:rsidP="00C97A1B">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4611393D" w14:textId="77777777" w:rsidR="00C97A1B" w:rsidRDefault="00C97A1B" w:rsidP="00C97A1B">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DCDA9EF"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5FD0851" w14:textId="77777777" w:rsidR="00C97A1B" w:rsidRDefault="00C97A1B" w:rsidP="00C97A1B">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350B1B" w14:textId="77777777" w:rsidR="00C97A1B" w:rsidRDefault="00C97A1B" w:rsidP="00C97A1B">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F7D211"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2A60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E90C53"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8AB0A3"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A700A8"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D103A6"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85D03E"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92CBAB"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9C1D3D"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A76E3" w14:textId="77777777" w:rsidR="00C97A1B" w:rsidRDefault="00C97A1B" w:rsidP="00C97A1B">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14FD87B" w14:textId="77777777" w:rsidR="00C97A1B" w:rsidRDefault="00C97A1B" w:rsidP="00C97A1B">
            <w:pPr>
              <w:pStyle w:val="TAC"/>
              <w:rPr>
                <w:szCs w:val="18"/>
                <w:lang w:val="en-US" w:eastAsia="zh-CN"/>
              </w:rPr>
            </w:pPr>
            <w:r>
              <w:rPr>
                <w:rFonts w:hint="eastAsia"/>
                <w:szCs w:val="18"/>
                <w:lang w:val="en-US" w:eastAsia="zh-CN"/>
              </w:rPr>
              <w:t>0</w:t>
            </w:r>
          </w:p>
        </w:tc>
      </w:tr>
      <w:tr w:rsidR="00C97A1B" w14:paraId="772BA7C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7128301" w14:textId="77777777" w:rsidR="00C97A1B" w:rsidRDefault="00C97A1B" w:rsidP="00C97A1B">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C38A55C" w14:textId="77777777" w:rsidR="00C97A1B" w:rsidRDefault="00C97A1B" w:rsidP="00C97A1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42CBF1F" w14:textId="77777777" w:rsidR="00C97A1B" w:rsidRDefault="00C97A1B" w:rsidP="00C97A1B">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63ACD61C"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89EE5CE" w14:textId="77777777" w:rsidR="00C97A1B" w:rsidRDefault="00C97A1B" w:rsidP="00C97A1B">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316C9" w14:textId="77777777" w:rsidR="00C97A1B" w:rsidRDefault="00C97A1B" w:rsidP="00C97A1B">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CEDD5BD"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2DA0C2"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D0EF1"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B2EC93"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A7FA4"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6FB848"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FD65D2"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37DD97"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3CBB75"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02390" w14:textId="77777777" w:rsidR="00C97A1B" w:rsidRDefault="00C97A1B" w:rsidP="00C97A1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1911DA9" w14:textId="77777777" w:rsidR="00C97A1B" w:rsidRDefault="00C97A1B" w:rsidP="00C97A1B">
            <w:pPr>
              <w:pStyle w:val="TAC"/>
              <w:rPr>
                <w:szCs w:val="18"/>
                <w:lang w:val="en-US" w:eastAsia="zh-CN"/>
              </w:rPr>
            </w:pPr>
          </w:p>
        </w:tc>
      </w:tr>
      <w:tr w:rsidR="00C97A1B" w14:paraId="11C3414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0D0266D" w14:textId="77777777" w:rsidR="00C97A1B" w:rsidRDefault="00C97A1B" w:rsidP="00C97A1B">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C5F1929" w14:textId="77777777" w:rsidR="00C97A1B" w:rsidRDefault="00C97A1B" w:rsidP="00C97A1B">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57551382" w14:textId="77777777" w:rsidR="00C97A1B" w:rsidRDefault="00C97A1B" w:rsidP="00C97A1B">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75DA455B"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1A399CF" w14:textId="77777777" w:rsidR="00C97A1B" w:rsidRDefault="00C97A1B" w:rsidP="00C97A1B">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508DD1" w14:textId="77777777" w:rsidR="00C97A1B" w:rsidRDefault="00C97A1B" w:rsidP="00C97A1B">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5D48D2"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F551D"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1158B"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1477C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44A228"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0D924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B26F8A"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6DB342"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82D8AB"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BF1553"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0A1FF12" w14:textId="77777777" w:rsidR="00C97A1B" w:rsidRDefault="00C97A1B" w:rsidP="00C97A1B">
            <w:pPr>
              <w:pStyle w:val="TAC"/>
              <w:rPr>
                <w:szCs w:val="18"/>
                <w:lang w:val="en-US" w:eastAsia="zh-CN"/>
              </w:rPr>
            </w:pPr>
            <w:r>
              <w:rPr>
                <w:rFonts w:hint="eastAsia"/>
                <w:szCs w:val="18"/>
                <w:lang w:val="en-US" w:eastAsia="zh-CN"/>
              </w:rPr>
              <w:t>0</w:t>
            </w:r>
          </w:p>
        </w:tc>
      </w:tr>
      <w:tr w:rsidR="00C97A1B" w14:paraId="756BEE4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AAC6F28" w14:textId="77777777" w:rsidR="00C97A1B" w:rsidRDefault="00C97A1B" w:rsidP="00C97A1B">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430F8A6" w14:textId="77777777" w:rsidR="00C97A1B" w:rsidRDefault="00C97A1B" w:rsidP="00C97A1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5BFA4BD" w14:textId="77777777" w:rsidR="00C97A1B" w:rsidRDefault="00C97A1B" w:rsidP="00C97A1B">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141FB57D"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F82332F" w14:textId="77777777" w:rsidR="00C97A1B" w:rsidRDefault="00C97A1B" w:rsidP="00C97A1B">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F26372" w14:textId="77777777" w:rsidR="00C97A1B" w:rsidRDefault="00C97A1B" w:rsidP="00C97A1B">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DDDF04B" w14:textId="77777777" w:rsidR="00C97A1B" w:rsidRDefault="00C97A1B" w:rsidP="00C97A1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6584BF4"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66C043"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EA7E0A" w14:textId="77777777" w:rsidR="00C97A1B" w:rsidRDefault="00C97A1B" w:rsidP="00C97A1B">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2F22C3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96E0A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34E94A"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E6A370"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18B436"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6621E" w14:textId="77777777" w:rsidR="00C97A1B" w:rsidRDefault="00C97A1B" w:rsidP="00C97A1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0AF0552" w14:textId="77777777" w:rsidR="00C97A1B" w:rsidRDefault="00C97A1B" w:rsidP="00C97A1B">
            <w:pPr>
              <w:pStyle w:val="TAC"/>
              <w:rPr>
                <w:szCs w:val="18"/>
                <w:lang w:val="en-US" w:eastAsia="zh-CN"/>
              </w:rPr>
            </w:pPr>
          </w:p>
        </w:tc>
      </w:tr>
      <w:tr w:rsidR="00C97A1B" w14:paraId="31CD34F6" w14:textId="77777777" w:rsidTr="00C97A1B">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14:paraId="48A04127" w14:textId="77777777" w:rsidR="00C97A1B" w:rsidRDefault="00C97A1B" w:rsidP="00C97A1B">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46F053A7" w14:textId="77777777" w:rsidR="00C97A1B" w:rsidRDefault="00C97A1B" w:rsidP="00C97A1B">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0CC60962" w14:textId="77777777" w:rsidR="00C97A1B" w:rsidRDefault="00C97A1B" w:rsidP="00C97A1B">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2462B4AB" w14:textId="77777777" w:rsidR="00C97A1B" w:rsidRDefault="00C97A1B" w:rsidP="00C97A1B">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9B9C335" w14:textId="77777777" w:rsidR="00C97A1B" w:rsidRDefault="00C97A1B" w:rsidP="00C97A1B">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2C635" w14:textId="77777777" w:rsidR="00C97A1B" w:rsidRDefault="00C97A1B" w:rsidP="00C97A1B">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FAC621"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8FC8E3"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A91B1"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541C59" w14:textId="77777777" w:rsidR="00C97A1B" w:rsidRDefault="00C97A1B" w:rsidP="00C97A1B">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D0757F" w14:textId="77777777" w:rsidR="00C97A1B" w:rsidRDefault="00C97A1B" w:rsidP="00C97A1B">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386A05" w14:textId="77777777" w:rsidR="00C97A1B" w:rsidRDefault="00C97A1B" w:rsidP="00C97A1B">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481656" w14:textId="77777777" w:rsidR="00C97A1B" w:rsidRDefault="00C97A1B" w:rsidP="00C97A1B">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8DB6E2" w14:textId="77777777" w:rsidR="00C97A1B" w:rsidRDefault="00C97A1B" w:rsidP="00C97A1B">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ADED8B" w14:textId="77777777" w:rsidR="00C97A1B" w:rsidRDefault="00C97A1B" w:rsidP="00C97A1B">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7EC7A2" w14:textId="77777777" w:rsidR="00C97A1B" w:rsidRDefault="00C97A1B" w:rsidP="00C97A1B">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65BD7F65" w14:textId="77777777" w:rsidR="00C97A1B" w:rsidRDefault="00C97A1B" w:rsidP="00C97A1B">
            <w:pPr>
              <w:pStyle w:val="TAC"/>
              <w:rPr>
                <w:szCs w:val="18"/>
                <w:lang w:val="en-US" w:eastAsia="zh-CN"/>
              </w:rPr>
            </w:pPr>
            <w:r>
              <w:rPr>
                <w:rFonts w:hint="eastAsia"/>
                <w:szCs w:val="18"/>
                <w:lang w:val="en-US" w:eastAsia="zh-CN"/>
              </w:rPr>
              <w:t>0</w:t>
            </w:r>
          </w:p>
        </w:tc>
      </w:tr>
      <w:tr w:rsidR="00C97A1B" w14:paraId="1DAA00C4" w14:textId="77777777" w:rsidTr="00C97A1B">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14:paraId="28759118" w14:textId="77777777" w:rsidR="00C97A1B" w:rsidRDefault="00C97A1B" w:rsidP="00C97A1B">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414C0363" w14:textId="77777777" w:rsidR="00C97A1B" w:rsidRDefault="00C97A1B" w:rsidP="00C97A1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1C2AB340" w14:textId="77777777" w:rsidR="00C97A1B" w:rsidRDefault="00C97A1B" w:rsidP="00C97A1B">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2D2B6043"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18C526" w14:textId="77777777" w:rsidR="00C97A1B" w:rsidRDefault="00C97A1B" w:rsidP="00C97A1B">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5048B3" w14:textId="77777777" w:rsidR="00C97A1B" w:rsidRDefault="00C97A1B" w:rsidP="00C97A1B">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401EBA6" w14:textId="77777777" w:rsidR="00C97A1B" w:rsidRDefault="00C97A1B" w:rsidP="00C97A1B">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78B9F314" w14:textId="77777777" w:rsidR="00C97A1B" w:rsidRDefault="00C97A1B" w:rsidP="00C97A1B">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10AF33D0" w14:textId="77777777" w:rsidR="00C97A1B" w:rsidRDefault="00C97A1B" w:rsidP="00C97A1B">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2C637B9E" w14:textId="77777777" w:rsidR="00C97A1B" w:rsidRDefault="00C97A1B" w:rsidP="00C97A1B">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F8A3A0E" w14:textId="77777777" w:rsidR="00C97A1B" w:rsidRDefault="00C97A1B" w:rsidP="00C97A1B">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4E22D3C" w14:textId="77777777" w:rsidR="00C97A1B" w:rsidRDefault="00C97A1B" w:rsidP="00C97A1B">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3EE4445" w14:textId="77777777" w:rsidR="00C97A1B" w:rsidRDefault="00C97A1B" w:rsidP="00C97A1B">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06BDCD15" w14:textId="77777777" w:rsidR="00C97A1B" w:rsidRDefault="00C97A1B" w:rsidP="00C97A1B">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3A715314" w14:textId="77777777" w:rsidR="00C97A1B" w:rsidRDefault="00C97A1B" w:rsidP="00C97A1B">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288D05CD" w14:textId="77777777" w:rsidR="00C97A1B" w:rsidRDefault="00C97A1B" w:rsidP="00C97A1B">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452453A7" w14:textId="77777777" w:rsidR="00C97A1B" w:rsidRDefault="00C97A1B" w:rsidP="00C97A1B">
            <w:pPr>
              <w:pStyle w:val="TAC"/>
              <w:rPr>
                <w:szCs w:val="18"/>
                <w:lang w:val="en-US" w:eastAsia="zh-CN"/>
              </w:rPr>
            </w:pPr>
          </w:p>
        </w:tc>
      </w:tr>
      <w:tr w:rsidR="00C97A1B" w14:paraId="660A83ED" w14:textId="77777777" w:rsidTr="00C97A1B">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14:paraId="1DEC238A" w14:textId="77777777" w:rsidR="00C97A1B" w:rsidRDefault="00C97A1B" w:rsidP="00C97A1B">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071C31CA" w14:textId="77777777" w:rsidR="00C97A1B" w:rsidRDefault="00C97A1B" w:rsidP="00C97A1B">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5FAEBEE3" w14:textId="77777777" w:rsidR="00C97A1B" w:rsidRDefault="00C97A1B" w:rsidP="00C97A1B">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4DDE069F" w14:textId="77777777" w:rsidR="00C97A1B" w:rsidRDefault="00C97A1B" w:rsidP="00C97A1B">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9B0DAC6" w14:textId="77777777" w:rsidR="00C97A1B" w:rsidRDefault="00C97A1B" w:rsidP="00C97A1B">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5D609" w14:textId="77777777" w:rsidR="00C97A1B" w:rsidRDefault="00C97A1B" w:rsidP="00C97A1B">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B11DFD"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86387"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6F0C2E"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332E41" w14:textId="77777777" w:rsidR="00C97A1B" w:rsidRDefault="00C97A1B" w:rsidP="00C97A1B">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8262E2" w14:textId="77777777" w:rsidR="00C97A1B" w:rsidRDefault="00C97A1B" w:rsidP="00C97A1B">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1847D4"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884DAF"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18F8DC"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0FD1EF"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F598A4"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FED84BF" w14:textId="77777777" w:rsidR="00C97A1B" w:rsidRDefault="00C97A1B" w:rsidP="00C97A1B">
            <w:pPr>
              <w:pStyle w:val="TAC"/>
              <w:rPr>
                <w:szCs w:val="18"/>
                <w:lang w:val="en-US" w:eastAsia="zh-CN"/>
              </w:rPr>
            </w:pPr>
            <w:r>
              <w:rPr>
                <w:rFonts w:hint="eastAsia"/>
                <w:szCs w:val="18"/>
                <w:lang w:val="en-US" w:eastAsia="zh-CN"/>
              </w:rPr>
              <w:t>0</w:t>
            </w:r>
          </w:p>
        </w:tc>
      </w:tr>
      <w:tr w:rsidR="00C97A1B" w14:paraId="404841B6" w14:textId="77777777" w:rsidTr="00C97A1B">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14:paraId="3C74148F" w14:textId="77777777" w:rsidR="00C97A1B" w:rsidRDefault="00C97A1B" w:rsidP="00C97A1B">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4C457649" w14:textId="77777777" w:rsidR="00C97A1B" w:rsidRDefault="00C97A1B" w:rsidP="00C97A1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1FD79B2C" w14:textId="77777777" w:rsidR="00C97A1B" w:rsidRDefault="00C97A1B" w:rsidP="00C97A1B">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D68B9DB" w14:textId="77777777" w:rsidR="00C97A1B" w:rsidRDefault="00C97A1B" w:rsidP="00C97A1B">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5AEDC5A" w14:textId="77777777" w:rsidR="00C97A1B" w:rsidRDefault="00C97A1B" w:rsidP="00C97A1B">
            <w:pPr>
              <w:pStyle w:val="TAC"/>
              <w:rPr>
                <w:szCs w:val="18"/>
                <w:lang w:val="en-US" w:eastAsia="zh-CN"/>
              </w:rPr>
            </w:pPr>
          </w:p>
        </w:tc>
      </w:tr>
      <w:tr w:rsidR="00C97A1B" w14:paraId="3B1890A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F0DB4DE" w14:textId="77777777" w:rsidR="00C97A1B" w:rsidRDefault="00C97A1B" w:rsidP="00C97A1B">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14:paraId="3BE062A5" w14:textId="77777777" w:rsidR="00C97A1B" w:rsidRDefault="00C97A1B" w:rsidP="00C97A1B">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2A351E0C" w14:textId="77777777" w:rsidR="00C97A1B" w:rsidRDefault="00C97A1B" w:rsidP="00C97A1B">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52CE7E7C" w14:textId="77777777" w:rsidR="00C97A1B" w:rsidRDefault="00C97A1B" w:rsidP="00C97A1B">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6D749DD"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C3995EE" w14:textId="77777777" w:rsidR="00C97A1B" w:rsidRDefault="00C97A1B" w:rsidP="00C97A1B">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8397B7D"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4354D0"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96058"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91CCF7"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70DC0B"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B69AA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58519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3EBB91"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6AE5582"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34008"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28C4AA5" w14:textId="77777777" w:rsidR="00C97A1B" w:rsidRDefault="00C97A1B" w:rsidP="00C97A1B">
            <w:pPr>
              <w:pStyle w:val="TAC"/>
              <w:rPr>
                <w:lang w:val="en-US" w:eastAsia="zh-CN"/>
              </w:rPr>
            </w:pPr>
            <w:r>
              <w:rPr>
                <w:lang w:val="en-US" w:eastAsia="zh-CN"/>
              </w:rPr>
              <w:t>0</w:t>
            </w:r>
          </w:p>
        </w:tc>
      </w:tr>
      <w:tr w:rsidR="00C97A1B" w14:paraId="520EEC9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8733CE7"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F42DA7"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2D88414D" w14:textId="77777777" w:rsidR="00C97A1B" w:rsidRDefault="00C97A1B" w:rsidP="00C97A1B">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5F3DF472" w14:textId="77777777" w:rsidR="00C97A1B" w:rsidRDefault="00C97A1B" w:rsidP="00C97A1B">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6D7B292"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EA8039"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E460E34"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09BD8B4" w14:textId="77777777" w:rsidR="00C97A1B" w:rsidRDefault="00C97A1B" w:rsidP="00C97A1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5D535F3"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F838CD6" w14:textId="77777777" w:rsidR="00C97A1B" w:rsidRDefault="00C97A1B" w:rsidP="00C97A1B">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4BEB441"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15D22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2C8A1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B9B545"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96C0503"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092221"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96EFDE5" w14:textId="77777777" w:rsidR="00C97A1B" w:rsidRDefault="00C97A1B" w:rsidP="00C97A1B">
            <w:pPr>
              <w:pStyle w:val="TAC"/>
              <w:rPr>
                <w:lang w:val="en-US" w:eastAsia="zh-CN"/>
              </w:rPr>
            </w:pPr>
          </w:p>
        </w:tc>
      </w:tr>
      <w:tr w:rsidR="00C97A1B" w14:paraId="17A5B94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1984C9B" w14:textId="77777777" w:rsidR="00C97A1B" w:rsidRDefault="00C97A1B" w:rsidP="00C97A1B">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14:paraId="6ABF9CAA" w14:textId="77777777" w:rsidR="00C97A1B" w:rsidRDefault="00C97A1B" w:rsidP="00C97A1B">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53EA151A" w14:textId="77777777" w:rsidR="00C97A1B" w:rsidRDefault="00C97A1B" w:rsidP="00C97A1B">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56385D23" w14:textId="77777777" w:rsidR="00C97A1B" w:rsidRDefault="00C97A1B" w:rsidP="00C97A1B">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B59E79F"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317ABC8" w14:textId="77777777" w:rsidR="00C97A1B" w:rsidRDefault="00C97A1B" w:rsidP="00C97A1B">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25FC82"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54F3CD"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9BA84"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1538E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343B9F"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E036D4"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A4245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137986"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B29C1A6"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F6F172"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B996AE0" w14:textId="77777777" w:rsidR="00C97A1B" w:rsidRDefault="00C97A1B" w:rsidP="00C97A1B">
            <w:pPr>
              <w:pStyle w:val="TAC"/>
              <w:rPr>
                <w:lang w:val="en-US" w:eastAsia="zh-CN"/>
              </w:rPr>
            </w:pPr>
            <w:r>
              <w:rPr>
                <w:lang w:val="en-US" w:eastAsia="zh-CN"/>
              </w:rPr>
              <w:t>0</w:t>
            </w:r>
          </w:p>
        </w:tc>
      </w:tr>
      <w:tr w:rsidR="00C97A1B" w14:paraId="1624001D"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BC22246"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1A9C1D3"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187DB929" w14:textId="77777777" w:rsidR="00C97A1B" w:rsidRDefault="00C97A1B" w:rsidP="00C97A1B">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2A3516F6" w14:textId="77777777" w:rsidR="00C97A1B" w:rsidRDefault="00C97A1B" w:rsidP="00C97A1B">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1BEB6A1"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C712179"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B1DD069"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1D1217E"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E8DFA"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999A4C" w14:textId="77777777" w:rsidR="00C97A1B" w:rsidRDefault="00C97A1B" w:rsidP="00C97A1B">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DC1245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9CB398"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A27D59"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AFA2D6"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006CDF9"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18A864"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D00E37D" w14:textId="77777777" w:rsidR="00C97A1B" w:rsidRDefault="00C97A1B" w:rsidP="00C97A1B">
            <w:pPr>
              <w:pStyle w:val="TAC"/>
              <w:rPr>
                <w:lang w:val="en-US" w:eastAsia="zh-CN"/>
              </w:rPr>
            </w:pPr>
          </w:p>
        </w:tc>
      </w:tr>
      <w:tr w:rsidR="00C97A1B" w14:paraId="0E974D8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E2519DF"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05E68D5"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70E8B813" w14:textId="77777777" w:rsidR="00C97A1B" w:rsidRDefault="00C97A1B" w:rsidP="00C97A1B">
            <w:pPr>
              <w:pStyle w:val="TAC"/>
            </w:pPr>
            <w:r>
              <w:t>n13</w:t>
            </w:r>
          </w:p>
        </w:tc>
        <w:tc>
          <w:tcPr>
            <w:tcW w:w="670" w:type="dxa"/>
            <w:tcBorders>
              <w:top w:val="single" w:sz="4" w:space="0" w:color="auto"/>
              <w:left w:val="single" w:sz="4" w:space="0" w:color="auto"/>
              <w:bottom w:val="single" w:sz="4" w:space="0" w:color="auto"/>
              <w:right w:val="single" w:sz="4" w:space="0" w:color="auto"/>
            </w:tcBorders>
          </w:tcPr>
          <w:p w14:paraId="2AEAA51E" w14:textId="77777777" w:rsidR="00C97A1B" w:rsidRDefault="00C97A1B" w:rsidP="00C97A1B">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CD3F40" w14:textId="77777777" w:rsidR="00C97A1B" w:rsidRDefault="00C97A1B" w:rsidP="00C97A1B">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003B71"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2F51294"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2ED677E8"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C2C556"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F196E13"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A0B63B"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7BBB7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D4A43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ADC5B3"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7864284"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B2774D"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D97AB67" w14:textId="77777777" w:rsidR="00C97A1B" w:rsidRDefault="00C97A1B" w:rsidP="00C97A1B">
            <w:pPr>
              <w:pStyle w:val="TAC"/>
              <w:rPr>
                <w:lang w:val="en-US" w:eastAsia="zh-CN"/>
              </w:rPr>
            </w:pPr>
            <w:r>
              <w:rPr>
                <w:rFonts w:hint="eastAsia"/>
                <w:lang w:val="en-US" w:eastAsia="zh-CN"/>
              </w:rPr>
              <w:t>1</w:t>
            </w:r>
          </w:p>
        </w:tc>
      </w:tr>
      <w:tr w:rsidR="00C97A1B" w14:paraId="38E3BE2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D854BD1"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BA77BA"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558FFC80" w14:textId="77777777" w:rsidR="00C97A1B" w:rsidRDefault="00C97A1B" w:rsidP="00C97A1B">
            <w:pPr>
              <w:pStyle w:val="TAC"/>
            </w:pPr>
            <w:r>
              <w:t>n66</w:t>
            </w:r>
          </w:p>
        </w:tc>
        <w:tc>
          <w:tcPr>
            <w:tcW w:w="670" w:type="dxa"/>
            <w:tcBorders>
              <w:top w:val="single" w:sz="4" w:space="0" w:color="auto"/>
              <w:left w:val="single" w:sz="4" w:space="0" w:color="auto"/>
              <w:bottom w:val="single" w:sz="4" w:space="0" w:color="auto"/>
              <w:right w:val="single" w:sz="4" w:space="0" w:color="auto"/>
            </w:tcBorders>
          </w:tcPr>
          <w:p w14:paraId="0FD6A3DA" w14:textId="77777777" w:rsidR="00C97A1B" w:rsidRDefault="00C97A1B" w:rsidP="00C97A1B">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858A482" w14:textId="77777777" w:rsidR="00C97A1B" w:rsidRDefault="00C97A1B" w:rsidP="00C97A1B">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ABDF8D" w14:textId="77777777" w:rsidR="00C97A1B" w:rsidRDefault="00C97A1B" w:rsidP="00C97A1B">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ABF346" w14:textId="77777777" w:rsidR="00C97A1B" w:rsidRDefault="00C97A1B" w:rsidP="00C97A1B">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A0901C" w14:textId="77777777" w:rsidR="00C97A1B" w:rsidRDefault="00C97A1B" w:rsidP="00C97A1B">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0C5472F" w14:textId="77777777" w:rsidR="00C97A1B" w:rsidRDefault="00C97A1B" w:rsidP="00C97A1B">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B4894B6" w14:textId="77777777" w:rsidR="00C97A1B" w:rsidRDefault="00C97A1B" w:rsidP="00C97A1B">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7E04A0"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84475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B2A170"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E819AE"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62E19CE"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A0B566"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D5BE16C" w14:textId="77777777" w:rsidR="00C97A1B" w:rsidRDefault="00C97A1B" w:rsidP="00C97A1B">
            <w:pPr>
              <w:pStyle w:val="TAC"/>
              <w:rPr>
                <w:lang w:val="en-US" w:eastAsia="zh-CN"/>
              </w:rPr>
            </w:pPr>
          </w:p>
        </w:tc>
      </w:tr>
      <w:tr w:rsidR="00C97A1B" w14:paraId="24F0D3D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401E649" w14:textId="77777777" w:rsidR="00C97A1B" w:rsidRDefault="00C97A1B" w:rsidP="00C97A1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7EC4062" w14:textId="77777777" w:rsidR="00C97A1B" w:rsidRDefault="00C97A1B" w:rsidP="00C97A1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2D6EBC7B" w14:textId="77777777" w:rsidR="00C97A1B" w:rsidRDefault="00C97A1B" w:rsidP="00C97A1B">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14:paraId="0C417C19" w14:textId="77777777" w:rsidR="00C97A1B" w:rsidRDefault="00C97A1B" w:rsidP="00C97A1B">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7429483" w14:textId="77777777" w:rsidR="00C97A1B" w:rsidRDefault="00C97A1B" w:rsidP="00C97A1B">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83FBA"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C1B01D"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E37CD"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FFA990"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18B6FA" w14:textId="77777777" w:rsidR="00C97A1B" w:rsidRDefault="00C97A1B" w:rsidP="00C97A1B">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308178" w14:textId="77777777" w:rsidR="00C97A1B" w:rsidRDefault="00C97A1B" w:rsidP="00C97A1B">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39A9B" w14:textId="77777777" w:rsidR="00C97A1B" w:rsidRDefault="00C97A1B" w:rsidP="00C97A1B">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F0720" w14:textId="77777777" w:rsidR="00C97A1B" w:rsidRDefault="00C97A1B" w:rsidP="00C97A1B">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B10FCC" w14:textId="77777777" w:rsidR="00C97A1B" w:rsidRDefault="00C97A1B" w:rsidP="00C97A1B">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B7CF49" w14:textId="77777777" w:rsidR="00C97A1B" w:rsidRDefault="00C97A1B" w:rsidP="00C97A1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6981CFA" w14:textId="77777777" w:rsidR="00C97A1B" w:rsidRDefault="00C97A1B" w:rsidP="00C97A1B">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49C8D98" w14:textId="77777777" w:rsidR="00C97A1B" w:rsidRDefault="00C97A1B" w:rsidP="00C97A1B">
            <w:pPr>
              <w:pStyle w:val="TAC"/>
              <w:rPr>
                <w:szCs w:val="18"/>
                <w:lang w:val="en-US" w:eastAsia="zh-CN"/>
              </w:rPr>
            </w:pPr>
            <w:r>
              <w:rPr>
                <w:rFonts w:hint="eastAsia"/>
                <w:szCs w:val="18"/>
                <w:lang w:val="en-US" w:eastAsia="zh-CN"/>
              </w:rPr>
              <w:t>0</w:t>
            </w:r>
          </w:p>
        </w:tc>
      </w:tr>
      <w:tr w:rsidR="00C97A1B" w14:paraId="6894D41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5FBADDB" w14:textId="77777777" w:rsidR="00C97A1B" w:rsidRDefault="00C97A1B" w:rsidP="00C97A1B">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34980B9" w14:textId="77777777" w:rsidR="00C97A1B" w:rsidRDefault="00C97A1B" w:rsidP="00C97A1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5DC3511" w14:textId="77777777" w:rsidR="00C97A1B" w:rsidRDefault="00C97A1B" w:rsidP="00C97A1B">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3BEC8A51" w14:textId="77777777" w:rsidR="00C97A1B" w:rsidRDefault="00C97A1B" w:rsidP="00C97A1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327A7" w14:textId="77777777" w:rsidR="00C97A1B" w:rsidRDefault="00C97A1B" w:rsidP="00C97A1B">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9536E4" w14:textId="77777777" w:rsidR="00C97A1B" w:rsidRDefault="00C97A1B" w:rsidP="00C97A1B">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4D67A12B" w14:textId="77777777" w:rsidR="00C97A1B" w:rsidRDefault="00C97A1B" w:rsidP="00C97A1B">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1B9ECE62" w14:textId="77777777" w:rsidR="00C97A1B" w:rsidRDefault="00C97A1B" w:rsidP="00C97A1B">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36603E53" w14:textId="77777777" w:rsidR="00C97A1B" w:rsidRDefault="00C97A1B" w:rsidP="00C97A1B">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2543BCE3" w14:textId="77777777" w:rsidR="00C97A1B" w:rsidRDefault="00C97A1B" w:rsidP="00C97A1B">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2B215ED" w14:textId="77777777" w:rsidR="00C97A1B" w:rsidRDefault="00C97A1B" w:rsidP="00C97A1B">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4FFE72E" w14:textId="77777777" w:rsidR="00C97A1B" w:rsidRDefault="00C97A1B" w:rsidP="00C97A1B">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1854D7DC" w14:textId="77777777" w:rsidR="00C97A1B" w:rsidRDefault="00C97A1B" w:rsidP="00C97A1B">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09E9C80D" w14:textId="77777777" w:rsidR="00C97A1B" w:rsidRDefault="00C97A1B" w:rsidP="00C97A1B">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8AC45E1" w14:textId="77777777" w:rsidR="00C97A1B" w:rsidRDefault="00C97A1B" w:rsidP="00C97A1B">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401BA8E" w14:textId="77777777" w:rsidR="00C97A1B" w:rsidRDefault="00C97A1B" w:rsidP="00C97A1B">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415EB00E" w14:textId="77777777" w:rsidR="00C97A1B" w:rsidRDefault="00C97A1B" w:rsidP="00C97A1B">
            <w:pPr>
              <w:pStyle w:val="TAC"/>
              <w:rPr>
                <w:szCs w:val="18"/>
                <w:lang w:val="en-US" w:eastAsia="zh-CN"/>
              </w:rPr>
            </w:pPr>
          </w:p>
        </w:tc>
      </w:tr>
      <w:tr w:rsidR="00C97A1B" w14:paraId="4D7E021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0994961" w14:textId="77777777" w:rsidR="00C97A1B" w:rsidRDefault="00C97A1B" w:rsidP="00C97A1B">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3A0CB9C" w14:textId="77777777" w:rsidR="00C97A1B" w:rsidRDefault="00C97A1B" w:rsidP="00C97A1B">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4AAFCA15" w14:textId="77777777" w:rsidR="00C97A1B" w:rsidRDefault="00C97A1B" w:rsidP="00C97A1B">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54E85A20"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0D656F0" w14:textId="77777777" w:rsidR="00C97A1B" w:rsidRDefault="00C97A1B" w:rsidP="00C97A1B">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D222CE"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8E2F26"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39761"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C31E29"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68CE07"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B4D928"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FB9BB0"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9085B4"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663145"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7CE69B"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A7872D"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1F98C09" w14:textId="77777777" w:rsidR="00C97A1B" w:rsidRDefault="00C97A1B" w:rsidP="00C97A1B">
            <w:pPr>
              <w:pStyle w:val="TAC"/>
              <w:rPr>
                <w:szCs w:val="18"/>
                <w:lang w:val="en-US" w:eastAsia="zh-CN"/>
              </w:rPr>
            </w:pPr>
            <w:r>
              <w:rPr>
                <w:rFonts w:hint="eastAsia"/>
                <w:szCs w:val="18"/>
                <w:lang w:val="en-US" w:eastAsia="zh-CN"/>
              </w:rPr>
              <w:t>0</w:t>
            </w:r>
          </w:p>
        </w:tc>
      </w:tr>
      <w:tr w:rsidR="00C97A1B" w14:paraId="1E7F03B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6224D58" w14:textId="77777777" w:rsidR="00C97A1B" w:rsidRDefault="00C97A1B" w:rsidP="00C97A1B">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CFE1CE3" w14:textId="77777777" w:rsidR="00C97A1B" w:rsidRDefault="00C97A1B" w:rsidP="00C97A1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BA6E3F0" w14:textId="77777777" w:rsidR="00C97A1B" w:rsidRDefault="00C97A1B" w:rsidP="00C97A1B">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2C836639"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7F57219" w14:textId="77777777" w:rsidR="00C97A1B" w:rsidRDefault="00C97A1B" w:rsidP="00C97A1B">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26F74F"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7EA5D74"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0FF71E"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881AC8"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783F2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1C76F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0DB96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8F6B8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1E023A"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B48243F"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A328B3"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35D547D" w14:textId="77777777" w:rsidR="00C97A1B" w:rsidRDefault="00C97A1B" w:rsidP="00C97A1B">
            <w:pPr>
              <w:pStyle w:val="TAC"/>
              <w:rPr>
                <w:szCs w:val="18"/>
                <w:lang w:val="en-US" w:eastAsia="zh-CN"/>
              </w:rPr>
            </w:pPr>
          </w:p>
        </w:tc>
      </w:tr>
      <w:tr w:rsidR="00C97A1B" w14:paraId="1AA2902F" w14:textId="77777777" w:rsidTr="00C97A1B">
        <w:trPr>
          <w:trHeight w:val="90"/>
        </w:trPr>
        <w:tc>
          <w:tcPr>
            <w:tcW w:w="1642" w:type="dxa"/>
            <w:tcBorders>
              <w:top w:val="single" w:sz="4" w:space="0" w:color="auto"/>
              <w:left w:val="single" w:sz="4" w:space="0" w:color="auto"/>
              <w:bottom w:val="nil"/>
              <w:right w:val="nil"/>
            </w:tcBorders>
            <w:shd w:val="clear" w:color="auto" w:fill="auto"/>
            <w:vAlign w:val="center"/>
          </w:tcPr>
          <w:p w14:paraId="09BF830B" w14:textId="77777777" w:rsidR="00C97A1B" w:rsidRDefault="00C97A1B" w:rsidP="00C97A1B">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14:paraId="1312E982" w14:textId="77777777" w:rsidR="00C97A1B" w:rsidRDefault="00C97A1B" w:rsidP="00C97A1B">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5794CFA8" w14:textId="77777777" w:rsidR="00C97A1B" w:rsidRDefault="00C97A1B" w:rsidP="00C97A1B">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02EF390D"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E6C531C" w14:textId="77777777" w:rsidR="00C97A1B" w:rsidRDefault="00C97A1B" w:rsidP="00C97A1B">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BD132C"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9539BA"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47DFF"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F268EA"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3AFCB9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2195D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7DAE2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8FA4C0"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B040A0"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AC2307"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C88269"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F3FB8D6" w14:textId="77777777" w:rsidR="00C97A1B" w:rsidRDefault="00C97A1B" w:rsidP="00C97A1B">
            <w:pPr>
              <w:pStyle w:val="TAC"/>
              <w:rPr>
                <w:szCs w:val="18"/>
                <w:lang w:val="en-US" w:eastAsia="zh-CN"/>
              </w:rPr>
            </w:pPr>
            <w:r>
              <w:rPr>
                <w:rFonts w:hint="eastAsia"/>
                <w:szCs w:val="18"/>
                <w:lang w:val="en-US" w:eastAsia="zh-CN"/>
              </w:rPr>
              <w:t>0</w:t>
            </w:r>
          </w:p>
        </w:tc>
      </w:tr>
      <w:tr w:rsidR="00C97A1B" w14:paraId="28E2663A" w14:textId="77777777" w:rsidTr="00C97A1B">
        <w:trPr>
          <w:trHeight w:val="187"/>
        </w:trPr>
        <w:tc>
          <w:tcPr>
            <w:tcW w:w="1642" w:type="dxa"/>
            <w:tcBorders>
              <w:top w:val="nil"/>
              <w:left w:val="single" w:sz="4" w:space="0" w:color="auto"/>
              <w:bottom w:val="single" w:sz="4" w:space="0" w:color="auto"/>
              <w:right w:val="nil"/>
            </w:tcBorders>
            <w:shd w:val="clear" w:color="auto" w:fill="auto"/>
            <w:vAlign w:val="center"/>
          </w:tcPr>
          <w:p w14:paraId="69821584" w14:textId="77777777" w:rsidR="00C97A1B" w:rsidRDefault="00C97A1B" w:rsidP="00C97A1B">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14:paraId="3E805CDE" w14:textId="77777777" w:rsidR="00C97A1B" w:rsidRDefault="00C97A1B" w:rsidP="00C97A1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D778A69" w14:textId="77777777" w:rsidR="00C97A1B" w:rsidRDefault="00C97A1B" w:rsidP="00C97A1B">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4E05CF36"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FEB2821" w14:textId="77777777" w:rsidR="00C97A1B" w:rsidRDefault="00C97A1B" w:rsidP="00C97A1B">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6F47D8" w14:textId="77777777" w:rsidR="00C97A1B" w:rsidRDefault="00C97A1B" w:rsidP="00C97A1B">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723D261"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44AB3D2" w14:textId="77777777" w:rsidR="00C97A1B" w:rsidRDefault="00C97A1B" w:rsidP="00C97A1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0E15E4D"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0EB6FBC" w14:textId="77777777" w:rsidR="00C97A1B" w:rsidRDefault="00C97A1B" w:rsidP="00C97A1B">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32A6F3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FA6AB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DC3251"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830660"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9984627"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C7FF44"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09896E9" w14:textId="77777777" w:rsidR="00C97A1B" w:rsidRDefault="00C97A1B" w:rsidP="00C97A1B">
            <w:pPr>
              <w:pStyle w:val="TAC"/>
              <w:rPr>
                <w:szCs w:val="18"/>
                <w:lang w:val="en-US" w:eastAsia="zh-CN"/>
              </w:rPr>
            </w:pPr>
          </w:p>
        </w:tc>
      </w:tr>
      <w:tr w:rsidR="00C97A1B" w14:paraId="4F9CB96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0789A1D" w14:textId="77777777" w:rsidR="00C97A1B" w:rsidRDefault="00C97A1B" w:rsidP="00C97A1B">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DBCF23E" w14:textId="77777777" w:rsidR="00C97A1B" w:rsidRDefault="00C97A1B" w:rsidP="00C97A1B">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54A63F11" w14:textId="77777777" w:rsidR="00C97A1B" w:rsidRDefault="00C97A1B" w:rsidP="00C97A1B">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08CE4379" w14:textId="77777777" w:rsidR="00C97A1B" w:rsidRDefault="00C97A1B" w:rsidP="00C97A1B">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BFF39B1" w14:textId="77777777" w:rsidR="00C97A1B" w:rsidRDefault="00C97A1B" w:rsidP="00C97A1B">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55391B"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7C99C0"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232587"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639086"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AC2E69" w14:textId="77777777" w:rsidR="00C97A1B" w:rsidRDefault="00C97A1B" w:rsidP="00C97A1B">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7D41CB" w14:textId="77777777" w:rsidR="00C97A1B" w:rsidRDefault="00C97A1B" w:rsidP="00C97A1B">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51E5CF" w14:textId="77777777" w:rsidR="00C97A1B" w:rsidRDefault="00C97A1B" w:rsidP="00C97A1B">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EA009A" w14:textId="77777777" w:rsidR="00C97A1B" w:rsidRDefault="00C97A1B" w:rsidP="00C97A1B">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25FBF1" w14:textId="77777777" w:rsidR="00C97A1B" w:rsidRDefault="00C97A1B" w:rsidP="00C97A1B">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3F5140" w14:textId="77777777" w:rsidR="00C97A1B" w:rsidRDefault="00C97A1B" w:rsidP="00C97A1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1CD21B" w14:textId="77777777" w:rsidR="00C97A1B" w:rsidRDefault="00C97A1B" w:rsidP="00C97A1B">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19B4FEB9" w14:textId="77777777" w:rsidR="00C97A1B" w:rsidRDefault="00C97A1B" w:rsidP="00C97A1B">
            <w:pPr>
              <w:pStyle w:val="TAC"/>
              <w:rPr>
                <w:lang w:val="en-US" w:eastAsia="zh-CN"/>
              </w:rPr>
            </w:pPr>
            <w:r>
              <w:rPr>
                <w:rFonts w:hint="eastAsia"/>
                <w:szCs w:val="18"/>
                <w:lang w:val="en-US" w:eastAsia="zh-CN"/>
              </w:rPr>
              <w:t>0</w:t>
            </w:r>
          </w:p>
        </w:tc>
      </w:tr>
      <w:tr w:rsidR="00C97A1B" w14:paraId="1D32DAF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82699B" w14:textId="77777777" w:rsidR="00C97A1B" w:rsidRDefault="00C97A1B" w:rsidP="00C97A1B">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081A4571" w14:textId="77777777" w:rsidR="00C97A1B" w:rsidRDefault="00C97A1B" w:rsidP="00C97A1B">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72E6A344" w14:textId="77777777" w:rsidR="00C97A1B" w:rsidRDefault="00C97A1B" w:rsidP="00C97A1B">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15124FC8"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A8B6AAB" w14:textId="77777777" w:rsidR="00C97A1B" w:rsidRDefault="00C97A1B" w:rsidP="00C97A1B">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88191B" w14:textId="77777777" w:rsidR="00C97A1B" w:rsidRDefault="00C97A1B" w:rsidP="00C97A1B">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6D380BBB" w14:textId="77777777" w:rsidR="00C97A1B" w:rsidRDefault="00C97A1B" w:rsidP="00C97A1B">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1A26E67E" w14:textId="77777777" w:rsidR="00C97A1B" w:rsidRDefault="00C97A1B" w:rsidP="00C97A1B">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165366E" w14:textId="77777777" w:rsidR="00C97A1B" w:rsidRDefault="00C97A1B" w:rsidP="00C97A1B">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2E5FED2" w14:textId="77777777" w:rsidR="00C97A1B" w:rsidRDefault="00C97A1B" w:rsidP="00C97A1B">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C6D5E22" w14:textId="77777777" w:rsidR="00C97A1B" w:rsidRDefault="00C97A1B" w:rsidP="00C97A1B">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AC11FC3" w14:textId="77777777" w:rsidR="00C97A1B" w:rsidRDefault="00C97A1B" w:rsidP="00C97A1B">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7DEC4B69" w14:textId="77777777" w:rsidR="00C97A1B" w:rsidRDefault="00C97A1B" w:rsidP="00C97A1B">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D15F799" w14:textId="77777777" w:rsidR="00C97A1B" w:rsidRDefault="00C97A1B" w:rsidP="00C97A1B">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EC89D8B" w14:textId="77777777" w:rsidR="00C97A1B" w:rsidRDefault="00C97A1B" w:rsidP="00C97A1B">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7150CC2A" w14:textId="77777777" w:rsidR="00C97A1B" w:rsidRDefault="00C97A1B" w:rsidP="00C97A1B">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43B54C09" w14:textId="77777777" w:rsidR="00C97A1B" w:rsidRDefault="00C97A1B" w:rsidP="00C97A1B">
            <w:pPr>
              <w:pStyle w:val="TAC"/>
              <w:rPr>
                <w:lang w:val="en-US" w:eastAsia="zh-CN"/>
              </w:rPr>
            </w:pPr>
          </w:p>
        </w:tc>
      </w:tr>
      <w:tr w:rsidR="00C97A1B" w14:paraId="38E8A46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3066269" w14:textId="77777777" w:rsidR="00C97A1B" w:rsidRDefault="00C97A1B" w:rsidP="00C97A1B">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6FA3095" w14:textId="77777777" w:rsidR="00C97A1B" w:rsidRDefault="00C97A1B" w:rsidP="00C97A1B">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2726A730" w14:textId="77777777" w:rsidR="00C97A1B" w:rsidRDefault="00C97A1B" w:rsidP="00C97A1B">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10E894DD" w14:textId="77777777" w:rsidR="00C97A1B" w:rsidRDefault="00C97A1B" w:rsidP="00C97A1B">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5A38D25" w14:textId="77777777" w:rsidR="00C97A1B" w:rsidRDefault="00C97A1B" w:rsidP="00C97A1B">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6A9A63"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B1888D"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D07918"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C24877"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62C04B" w14:textId="77777777" w:rsidR="00C97A1B" w:rsidRDefault="00C97A1B" w:rsidP="00C97A1B">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7C687" w14:textId="77777777" w:rsidR="00C97A1B" w:rsidRDefault="00C97A1B" w:rsidP="00C97A1B">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07F53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8414F" w14:textId="77777777" w:rsidR="00C97A1B" w:rsidRDefault="00C97A1B" w:rsidP="00C97A1B">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CE6237"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9AD52F"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F159EC"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4137126" w14:textId="77777777" w:rsidR="00C97A1B" w:rsidRDefault="00C97A1B" w:rsidP="00C97A1B">
            <w:pPr>
              <w:pStyle w:val="TAC"/>
              <w:rPr>
                <w:lang w:val="en-US" w:eastAsia="zh-CN"/>
              </w:rPr>
            </w:pPr>
            <w:r>
              <w:rPr>
                <w:rFonts w:hint="eastAsia"/>
                <w:szCs w:val="18"/>
                <w:lang w:val="en-US" w:eastAsia="zh-CN"/>
              </w:rPr>
              <w:t>0</w:t>
            </w:r>
          </w:p>
        </w:tc>
      </w:tr>
      <w:tr w:rsidR="00C97A1B" w14:paraId="6A49427F" w14:textId="77777777" w:rsidTr="00C97A1B">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4FF80F4F" w14:textId="77777777" w:rsidR="00C97A1B" w:rsidRDefault="00C97A1B" w:rsidP="00C97A1B">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A702841" w14:textId="77777777" w:rsidR="00C97A1B" w:rsidRDefault="00C97A1B" w:rsidP="00C97A1B">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3BC54EA8" w14:textId="77777777" w:rsidR="00C97A1B" w:rsidRDefault="00C97A1B" w:rsidP="00C97A1B">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B67656A" w14:textId="77777777" w:rsidR="00C97A1B" w:rsidRDefault="00C97A1B" w:rsidP="00C97A1B">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8AA59F0" w14:textId="77777777" w:rsidR="00C97A1B" w:rsidRDefault="00C97A1B" w:rsidP="00C97A1B">
            <w:pPr>
              <w:pStyle w:val="TAC"/>
              <w:rPr>
                <w:lang w:val="en-US" w:eastAsia="zh-CN"/>
              </w:rPr>
            </w:pPr>
          </w:p>
        </w:tc>
      </w:tr>
      <w:tr w:rsidR="00C97A1B" w14:paraId="471BA84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788FB13" w14:textId="77777777" w:rsidR="00C97A1B" w:rsidRDefault="00C97A1B" w:rsidP="00C97A1B">
            <w:pPr>
              <w:keepNext/>
              <w:keepLines/>
              <w:spacing w:after="0"/>
              <w:jc w:val="center"/>
            </w:pPr>
            <w:r>
              <w:rPr>
                <w:rFonts w:ascii="Arial" w:hAnsi="Arial"/>
                <w:bCs/>
                <w:sz w:val="18"/>
                <w:lang w:val="sv-SE" w:eastAsia="ja-JP"/>
              </w:rPr>
              <w:lastRenderedPageBreak/>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D14C1D2" w14:textId="77777777" w:rsidR="00C97A1B" w:rsidRDefault="00C97A1B" w:rsidP="00C97A1B">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14:paraId="205C7ECA" w14:textId="77777777" w:rsidR="00C97A1B" w:rsidRDefault="00C97A1B" w:rsidP="00C97A1B">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14:paraId="1778DBA2" w14:textId="77777777" w:rsidR="00C97A1B" w:rsidRDefault="00C97A1B" w:rsidP="00C97A1B">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128E9DF0" w14:textId="77777777" w:rsidR="00C97A1B" w:rsidRDefault="00C97A1B" w:rsidP="00C97A1B">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4DA9A0" w14:textId="77777777" w:rsidR="00C97A1B" w:rsidRDefault="00C97A1B" w:rsidP="00C97A1B">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7123C3" w14:textId="77777777" w:rsidR="00C97A1B" w:rsidRDefault="00C97A1B" w:rsidP="00C97A1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5B201" w14:textId="77777777" w:rsidR="00C97A1B" w:rsidRDefault="00C97A1B" w:rsidP="00C97A1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3A92BF" w14:textId="77777777" w:rsidR="00C97A1B" w:rsidRDefault="00C97A1B" w:rsidP="00C97A1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1CA70B"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411C00"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DBFF06"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3468B"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4639A3" w14:textId="77777777" w:rsidR="00C97A1B" w:rsidRDefault="00C97A1B" w:rsidP="00C97A1B">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1DCE58" w14:textId="77777777" w:rsidR="00C97A1B" w:rsidRDefault="00C97A1B" w:rsidP="00C97A1B">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88205A6" w14:textId="77777777" w:rsidR="00C97A1B" w:rsidRDefault="00C97A1B" w:rsidP="00C97A1B">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F1F841B" w14:textId="77777777" w:rsidR="00C97A1B" w:rsidRDefault="00C97A1B" w:rsidP="00C97A1B">
            <w:pPr>
              <w:pStyle w:val="TAC"/>
              <w:rPr>
                <w:lang w:val="en-US" w:eastAsia="zh-CN"/>
              </w:rPr>
            </w:pPr>
            <w:r>
              <w:rPr>
                <w:rFonts w:hint="eastAsia"/>
                <w:lang w:val="en-US" w:eastAsia="zh-CN"/>
              </w:rPr>
              <w:t>0</w:t>
            </w:r>
          </w:p>
        </w:tc>
      </w:tr>
      <w:tr w:rsidR="00C97A1B" w14:paraId="12884DD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B133C35" w14:textId="77777777" w:rsidR="00C97A1B" w:rsidRDefault="00C97A1B" w:rsidP="00C97A1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BF96842" w14:textId="77777777" w:rsidR="00C97A1B" w:rsidRDefault="00C97A1B" w:rsidP="00C97A1B">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2A21B639" w14:textId="77777777" w:rsidR="00C97A1B" w:rsidRDefault="00C97A1B" w:rsidP="00C97A1B">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14:paraId="6A586120" w14:textId="77777777" w:rsidR="00C97A1B" w:rsidRDefault="00C97A1B" w:rsidP="00C97A1B">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5B930036" w14:textId="77777777" w:rsidR="00C97A1B" w:rsidRDefault="00C97A1B" w:rsidP="00C97A1B">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7BED90" w14:textId="77777777" w:rsidR="00C97A1B" w:rsidRDefault="00C97A1B" w:rsidP="00C97A1B">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556DE6" w14:textId="77777777" w:rsidR="00C97A1B" w:rsidRDefault="00C97A1B" w:rsidP="00C97A1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66006C" w14:textId="77777777" w:rsidR="00C97A1B" w:rsidRDefault="00C97A1B" w:rsidP="00C97A1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B106A" w14:textId="77777777" w:rsidR="00C97A1B" w:rsidRDefault="00C97A1B" w:rsidP="00C97A1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21A2E6"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733D14"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FAF4EA"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92AE3D"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335652" w14:textId="77777777" w:rsidR="00C97A1B" w:rsidRDefault="00C97A1B" w:rsidP="00C97A1B">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833A71" w14:textId="77777777" w:rsidR="00C97A1B" w:rsidRDefault="00C97A1B" w:rsidP="00C97A1B">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65D2CD" w14:textId="77777777" w:rsidR="00C97A1B" w:rsidRDefault="00C97A1B" w:rsidP="00C97A1B">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F54C7F9" w14:textId="77777777" w:rsidR="00C97A1B" w:rsidRDefault="00C97A1B" w:rsidP="00C97A1B">
            <w:pPr>
              <w:pStyle w:val="TAC"/>
              <w:rPr>
                <w:lang w:val="en-US" w:eastAsia="zh-CN"/>
              </w:rPr>
            </w:pPr>
          </w:p>
        </w:tc>
      </w:tr>
      <w:tr w:rsidR="00C97A1B" w14:paraId="6A0F632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21F4A60" w14:textId="77777777" w:rsidR="00C97A1B" w:rsidRDefault="00C97A1B" w:rsidP="00C97A1B">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14:paraId="5574FA1C" w14:textId="77777777" w:rsidR="00C97A1B" w:rsidRDefault="00C97A1B" w:rsidP="00C97A1B">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03ABF355" w14:textId="77777777" w:rsidR="00C97A1B" w:rsidRDefault="00C97A1B" w:rsidP="00C97A1B">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76A2B5EE" w14:textId="77777777" w:rsidR="00C97A1B" w:rsidRDefault="00C97A1B" w:rsidP="00C97A1B">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B2A5230"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19FD67B"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BF3D465"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280AE0"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35ECD9"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CC008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3CD74B"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1C1E14"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BACA3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EBAD57"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165BFE5"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7F6D24"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E8AB35A" w14:textId="77777777" w:rsidR="00C97A1B" w:rsidRDefault="00C97A1B" w:rsidP="00C97A1B">
            <w:pPr>
              <w:pStyle w:val="TAC"/>
              <w:rPr>
                <w:lang w:val="en-US" w:eastAsia="zh-CN"/>
              </w:rPr>
            </w:pPr>
            <w:r>
              <w:rPr>
                <w:lang w:val="en-US" w:eastAsia="zh-CN"/>
              </w:rPr>
              <w:t>0</w:t>
            </w:r>
          </w:p>
        </w:tc>
      </w:tr>
      <w:tr w:rsidR="00C97A1B" w14:paraId="7EAA9BE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B5BB8BD"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8CB283E"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64D3967B" w14:textId="77777777" w:rsidR="00C97A1B" w:rsidRDefault="00C97A1B" w:rsidP="00C97A1B">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440E339"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59C2D1"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693C635"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E27C9E0"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778826C"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04060"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722863A" w14:textId="77777777" w:rsidR="00C97A1B" w:rsidRDefault="00C97A1B" w:rsidP="00C97A1B">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28459BB" w14:textId="77777777" w:rsidR="00C97A1B" w:rsidRDefault="00C97A1B" w:rsidP="00C97A1B">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A731BAD" w14:textId="77777777" w:rsidR="00C97A1B" w:rsidRDefault="00C97A1B" w:rsidP="00C97A1B">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CF96CE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D498F7" w14:textId="77777777" w:rsidR="00C97A1B" w:rsidRDefault="00C97A1B" w:rsidP="00C97A1B">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1FCFF8A" w14:textId="77777777" w:rsidR="00C97A1B" w:rsidRDefault="00C97A1B" w:rsidP="00C97A1B">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71E439BB" w14:textId="77777777" w:rsidR="00C97A1B" w:rsidRDefault="00C97A1B" w:rsidP="00C97A1B">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5B87AAA6" w14:textId="77777777" w:rsidR="00C97A1B" w:rsidRDefault="00C97A1B" w:rsidP="00C97A1B">
            <w:pPr>
              <w:pStyle w:val="TAC"/>
              <w:rPr>
                <w:lang w:val="en-US" w:eastAsia="zh-CN"/>
              </w:rPr>
            </w:pPr>
          </w:p>
        </w:tc>
      </w:tr>
      <w:tr w:rsidR="00C97A1B" w14:paraId="758E140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22C3247" w14:textId="77777777" w:rsidR="00C97A1B" w:rsidRDefault="00C97A1B" w:rsidP="00C97A1B">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491B8B8" w14:textId="77777777" w:rsidR="00C97A1B" w:rsidRDefault="00C97A1B" w:rsidP="00C97A1B">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14:paraId="0568261E" w14:textId="77777777" w:rsidR="00C97A1B" w:rsidRDefault="00C97A1B" w:rsidP="00C97A1B">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078AF404" w14:textId="77777777" w:rsidR="00C97A1B" w:rsidRDefault="00C97A1B" w:rsidP="00C97A1B">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BFE9E2" w14:textId="77777777" w:rsidR="00C97A1B" w:rsidRDefault="00C97A1B" w:rsidP="00C97A1B">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7C7849" w14:textId="77777777" w:rsidR="00C97A1B" w:rsidRDefault="00C97A1B" w:rsidP="00C97A1B">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1F8C05" w14:textId="77777777" w:rsidR="00C97A1B" w:rsidRDefault="00C97A1B" w:rsidP="00C97A1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B6D44" w14:textId="77777777" w:rsidR="00C97A1B" w:rsidRDefault="00C97A1B" w:rsidP="00C97A1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B8E30" w14:textId="77777777" w:rsidR="00C97A1B" w:rsidRDefault="00C97A1B" w:rsidP="00C97A1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7AA207"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A6B12D"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E7BB88"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11FC04"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FDF45A" w14:textId="77777777" w:rsidR="00C97A1B" w:rsidRDefault="00C97A1B" w:rsidP="00C97A1B">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9404CD" w14:textId="77777777" w:rsidR="00C97A1B" w:rsidRDefault="00C97A1B" w:rsidP="00C97A1B">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88F9BA" w14:textId="77777777" w:rsidR="00C97A1B" w:rsidRDefault="00C97A1B" w:rsidP="00C97A1B">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0E11277" w14:textId="77777777" w:rsidR="00C97A1B" w:rsidRDefault="00C97A1B" w:rsidP="00C97A1B">
            <w:pPr>
              <w:pStyle w:val="TAC"/>
              <w:rPr>
                <w:lang w:val="en-US" w:eastAsia="zh-CN"/>
              </w:rPr>
            </w:pPr>
            <w:r>
              <w:rPr>
                <w:rFonts w:hint="eastAsia"/>
                <w:lang w:val="en-US" w:eastAsia="zh-CN"/>
              </w:rPr>
              <w:t>0</w:t>
            </w:r>
          </w:p>
        </w:tc>
      </w:tr>
      <w:tr w:rsidR="00C97A1B" w14:paraId="021B085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6A43919" w14:textId="77777777" w:rsidR="00C97A1B" w:rsidRDefault="00C97A1B" w:rsidP="00C97A1B">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52F5005" w14:textId="77777777" w:rsidR="00C97A1B" w:rsidRDefault="00C97A1B" w:rsidP="00C97A1B">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431DA4C9" w14:textId="77777777" w:rsidR="00C97A1B" w:rsidRDefault="00C97A1B" w:rsidP="00C97A1B">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63478C1C" w14:textId="77777777" w:rsidR="00C97A1B" w:rsidRDefault="00C97A1B" w:rsidP="00C97A1B">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D6E6E3" w14:textId="77777777" w:rsidR="00C97A1B" w:rsidRDefault="00C97A1B" w:rsidP="00C97A1B">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646EB4" w14:textId="77777777" w:rsidR="00C97A1B" w:rsidRDefault="00C97A1B" w:rsidP="00C97A1B">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F7B9DE" w14:textId="77777777" w:rsidR="00C97A1B" w:rsidRDefault="00C97A1B" w:rsidP="00C97A1B">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EA2689E" w14:textId="77777777" w:rsidR="00C97A1B" w:rsidRDefault="00C97A1B" w:rsidP="00C97A1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944FB1" w14:textId="77777777" w:rsidR="00C97A1B" w:rsidRDefault="00C97A1B" w:rsidP="00C97A1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C1E80F"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F0481D"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0B5102"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F96B6"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B5ADEB" w14:textId="77777777" w:rsidR="00C97A1B" w:rsidRDefault="00C97A1B" w:rsidP="00C97A1B">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DDD622" w14:textId="77777777" w:rsidR="00C97A1B" w:rsidRDefault="00C97A1B" w:rsidP="00C97A1B">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6C8DF3" w14:textId="77777777" w:rsidR="00C97A1B" w:rsidRDefault="00C97A1B" w:rsidP="00C97A1B">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68E7493" w14:textId="77777777" w:rsidR="00C97A1B" w:rsidRDefault="00C97A1B" w:rsidP="00C97A1B">
            <w:pPr>
              <w:pStyle w:val="TAC"/>
              <w:rPr>
                <w:lang w:val="en-US" w:eastAsia="zh-CN"/>
              </w:rPr>
            </w:pPr>
          </w:p>
        </w:tc>
      </w:tr>
      <w:tr w:rsidR="00C97A1B" w14:paraId="2E685A2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21AC7E4" w14:textId="77777777" w:rsidR="00C97A1B" w:rsidRDefault="00C97A1B" w:rsidP="00C97A1B">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8736613" w14:textId="77777777" w:rsidR="00C97A1B" w:rsidRDefault="00C97A1B" w:rsidP="00C97A1B">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14:paraId="3E1FB521" w14:textId="77777777" w:rsidR="00C97A1B" w:rsidRDefault="00C97A1B" w:rsidP="00C97A1B">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61747EBD" w14:textId="77777777" w:rsidR="00C97A1B" w:rsidRDefault="00C97A1B" w:rsidP="00C97A1B">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D2F0B00" w14:textId="77777777" w:rsidR="00C97A1B" w:rsidRDefault="00C97A1B" w:rsidP="00C97A1B">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C5DFE2" w14:textId="77777777" w:rsidR="00C97A1B" w:rsidRDefault="00C97A1B" w:rsidP="00C97A1B">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2AB59E" w14:textId="77777777" w:rsidR="00C97A1B" w:rsidRDefault="00C97A1B" w:rsidP="00C97A1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866A68" w14:textId="77777777" w:rsidR="00C97A1B" w:rsidRDefault="00C97A1B" w:rsidP="00C97A1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ACE2DD" w14:textId="77777777" w:rsidR="00C97A1B" w:rsidRDefault="00C97A1B" w:rsidP="00C97A1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87EBEA"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722942"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A573C3"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56CED1"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48ECA2" w14:textId="77777777" w:rsidR="00C97A1B" w:rsidRDefault="00C97A1B" w:rsidP="00C97A1B">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AAF259" w14:textId="77777777" w:rsidR="00C97A1B" w:rsidRDefault="00C97A1B" w:rsidP="00C97A1B">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201599" w14:textId="77777777" w:rsidR="00C97A1B" w:rsidRDefault="00C97A1B" w:rsidP="00C97A1B">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9E9838C" w14:textId="77777777" w:rsidR="00C97A1B" w:rsidRDefault="00C97A1B" w:rsidP="00C97A1B">
            <w:pPr>
              <w:pStyle w:val="TAC"/>
              <w:rPr>
                <w:lang w:val="en-US" w:eastAsia="zh-CN"/>
              </w:rPr>
            </w:pPr>
            <w:r>
              <w:rPr>
                <w:rFonts w:hint="eastAsia"/>
                <w:lang w:val="en-US" w:eastAsia="zh-CN"/>
              </w:rPr>
              <w:t>0</w:t>
            </w:r>
          </w:p>
        </w:tc>
      </w:tr>
      <w:tr w:rsidR="00C97A1B" w14:paraId="6CD9F964" w14:textId="77777777" w:rsidTr="00C97A1B">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7457E1F5" w14:textId="77777777" w:rsidR="00C97A1B" w:rsidRDefault="00C97A1B" w:rsidP="00C97A1B">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A847900" w14:textId="77777777" w:rsidR="00C97A1B" w:rsidRDefault="00C97A1B" w:rsidP="00C97A1B">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7722DEB9" w14:textId="77777777" w:rsidR="00C97A1B" w:rsidRDefault="00C97A1B" w:rsidP="00C97A1B">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0FC7445D" w14:textId="77777777" w:rsidR="00C97A1B" w:rsidRDefault="00C97A1B" w:rsidP="00C97A1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965FA7" w14:textId="77777777" w:rsidR="00C97A1B" w:rsidRDefault="00C97A1B" w:rsidP="00C97A1B">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E06887" w14:textId="77777777" w:rsidR="00C97A1B" w:rsidRDefault="00C97A1B" w:rsidP="00C97A1B">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16DB3C" w14:textId="77777777" w:rsidR="00C97A1B" w:rsidRDefault="00C97A1B" w:rsidP="00C97A1B">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0E55E9E" w14:textId="77777777" w:rsidR="00C97A1B" w:rsidRDefault="00C97A1B" w:rsidP="00C97A1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6BBAB9" w14:textId="77777777" w:rsidR="00C97A1B" w:rsidRDefault="00C97A1B" w:rsidP="00C97A1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E7378D" w14:textId="77777777" w:rsidR="00C97A1B" w:rsidRDefault="00C97A1B" w:rsidP="00C97A1B">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4B0F16" w14:textId="77777777" w:rsidR="00C97A1B" w:rsidRDefault="00C97A1B" w:rsidP="00C97A1B">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8EAA5E" w14:textId="77777777" w:rsidR="00C97A1B" w:rsidRDefault="00C97A1B" w:rsidP="00C97A1B">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2A96C9"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E79787" w14:textId="77777777" w:rsidR="00C97A1B" w:rsidRDefault="00C97A1B" w:rsidP="00C97A1B">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ACEF49" w14:textId="77777777" w:rsidR="00C97A1B" w:rsidRDefault="00C97A1B" w:rsidP="00C97A1B">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06483CF" w14:textId="77777777" w:rsidR="00C97A1B" w:rsidRDefault="00C97A1B" w:rsidP="00C97A1B">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B217032" w14:textId="77777777" w:rsidR="00C97A1B" w:rsidRDefault="00C97A1B" w:rsidP="00C97A1B">
            <w:pPr>
              <w:pStyle w:val="TAC"/>
              <w:rPr>
                <w:lang w:val="en-US" w:eastAsia="zh-CN"/>
              </w:rPr>
            </w:pPr>
          </w:p>
        </w:tc>
      </w:tr>
      <w:tr w:rsidR="00C97A1B" w14:paraId="34C3786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1415942" w14:textId="77777777" w:rsidR="00C97A1B" w:rsidRDefault="00C97A1B" w:rsidP="00C97A1B">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309EA0E" w14:textId="77777777" w:rsidR="00C97A1B" w:rsidRDefault="00C97A1B" w:rsidP="00C97A1B">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14:paraId="6E64F3F3" w14:textId="77777777" w:rsidR="00C97A1B" w:rsidRDefault="00C97A1B" w:rsidP="00C97A1B">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31EFA6EA" w14:textId="77777777" w:rsidR="00C97A1B" w:rsidRDefault="00C97A1B" w:rsidP="00C97A1B">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1E33FBD"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11229C"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697232" w14:textId="77777777" w:rsidR="00C97A1B" w:rsidRDefault="00C97A1B" w:rsidP="00C97A1B">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EB27F" w14:textId="77777777" w:rsidR="00C97A1B" w:rsidRDefault="00C97A1B" w:rsidP="00C97A1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26CCF" w14:textId="77777777" w:rsidR="00C97A1B" w:rsidRDefault="00C97A1B" w:rsidP="00C97A1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B4FD4B" w14:textId="77777777" w:rsidR="00C97A1B" w:rsidRDefault="00C97A1B" w:rsidP="00C97A1B">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65F3A5" w14:textId="77777777" w:rsidR="00C97A1B" w:rsidRDefault="00C97A1B" w:rsidP="00C97A1B">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40F322" w14:textId="77777777" w:rsidR="00C97A1B" w:rsidRDefault="00C97A1B" w:rsidP="00C97A1B">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BC324B"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E26A5F" w14:textId="77777777" w:rsidR="00C97A1B" w:rsidRDefault="00C97A1B" w:rsidP="00C97A1B">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17938F" w14:textId="77777777" w:rsidR="00C97A1B" w:rsidRDefault="00C97A1B" w:rsidP="00C97A1B">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848EA5" w14:textId="77777777" w:rsidR="00C97A1B" w:rsidRDefault="00C97A1B" w:rsidP="00C97A1B">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0761248A" w14:textId="77777777" w:rsidR="00C97A1B" w:rsidRDefault="00C97A1B" w:rsidP="00C97A1B">
            <w:pPr>
              <w:pStyle w:val="TAC"/>
              <w:rPr>
                <w:lang w:val="en-US" w:eastAsia="zh-CN"/>
              </w:rPr>
            </w:pPr>
            <w:r>
              <w:rPr>
                <w:rFonts w:hint="eastAsia"/>
                <w:lang w:val="en-US" w:eastAsia="zh-CN"/>
              </w:rPr>
              <w:t>0</w:t>
            </w:r>
          </w:p>
        </w:tc>
      </w:tr>
      <w:tr w:rsidR="00C97A1B" w14:paraId="72289FB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9EE0E8F" w14:textId="77777777" w:rsidR="00C97A1B" w:rsidRDefault="00C97A1B" w:rsidP="00C97A1B">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CB15E50" w14:textId="77777777" w:rsidR="00C97A1B" w:rsidRDefault="00C97A1B" w:rsidP="00C97A1B">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4B7BFF26" w14:textId="77777777" w:rsidR="00C97A1B" w:rsidRDefault="00C97A1B" w:rsidP="00C97A1B">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6EF837B5" w14:textId="77777777" w:rsidR="00C97A1B" w:rsidRDefault="00C97A1B" w:rsidP="00C97A1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7E11F7"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840A45"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8AD53B"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322FBF2" w14:textId="77777777" w:rsidR="00C97A1B" w:rsidRDefault="00C97A1B" w:rsidP="00C97A1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283FA4" w14:textId="77777777" w:rsidR="00C97A1B" w:rsidRDefault="00C97A1B" w:rsidP="00C97A1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1E506C"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FFEA8C"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D5AFE3"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C965B1"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4F030E"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34FC11"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6B6D2B2"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EBDCB2F" w14:textId="77777777" w:rsidR="00C97A1B" w:rsidRDefault="00C97A1B" w:rsidP="00C97A1B">
            <w:pPr>
              <w:pStyle w:val="TAC"/>
              <w:rPr>
                <w:lang w:val="en-US" w:eastAsia="zh-CN"/>
              </w:rPr>
            </w:pPr>
          </w:p>
        </w:tc>
      </w:tr>
      <w:tr w:rsidR="00C97A1B" w14:paraId="2C42724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B8420ED" w14:textId="77777777" w:rsidR="00C97A1B" w:rsidRDefault="00C97A1B" w:rsidP="00C97A1B">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14:paraId="36EFD7E0" w14:textId="77777777" w:rsidR="00C97A1B" w:rsidRDefault="00C97A1B" w:rsidP="00C97A1B">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A39738F" w14:textId="77777777" w:rsidR="00C97A1B" w:rsidRDefault="00C97A1B" w:rsidP="00C97A1B">
            <w:pPr>
              <w:pStyle w:val="TAC"/>
              <w:rPr>
                <w:lang w:val="en-US"/>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7912FDDA"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A18A48"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42D030"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3987B8"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88637"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1ED28"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53F710"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3A115B"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B8A34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5DB99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A65A16"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7DAAB41"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E884FF"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543272A" w14:textId="77777777" w:rsidR="00C97A1B" w:rsidRDefault="00C97A1B" w:rsidP="00C97A1B">
            <w:pPr>
              <w:pStyle w:val="TAC"/>
              <w:rPr>
                <w:lang w:val="en-US" w:eastAsia="zh-CN"/>
              </w:rPr>
            </w:pPr>
            <w:r>
              <w:rPr>
                <w:rFonts w:hint="eastAsia"/>
                <w:lang w:val="en-US" w:eastAsia="zh-CN"/>
              </w:rPr>
              <w:t>0</w:t>
            </w:r>
          </w:p>
        </w:tc>
      </w:tr>
      <w:tr w:rsidR="00C97A1B" w14:paraId="4359191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C2665DC"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381E6384"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00DC9A72" w14:textId="77777777" w:rsidR="00C97A1B" w:rsidRDefault="00C97A1B" w:rsidP="00C97A1B">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A1DB293"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587CDB"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BABF86"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5277A9"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C54B29"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149A6"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D33269"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419619"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28208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741CD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83BA2E"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98A282A"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33A89A"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CD7F184" w14:textId="77777777" w:rsidR="00C97A1B" w:rsidRDefault="00C97A1B" w:rsidP="00C97A1B">
            <w:pPr>
              <w:pStyle w:val="TAC"/>
              <w:rPr>
                <w:lang w:val="en-US" w:eastAsia="zh-CN"/>
              </w:rPr>
            </w:pPr>
          </w:p>
        </w:tc>
      </w:tr>
      <w:tr w:rsidR="00C97A1B" w14:paraId="5BC126C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C2358EC"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031734F9"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2C57E2C4" w14:textId="77777777" w:rsidR="00C97A1B" w:rsidRDefault="00C97A1B" w:rsidP="00C97A1B">
            <w:pPr>
              <w:pStyle w:val="TAC"/>
              <w:rPr>
                <w:lang w:val="en-US" w:eastAsia="zh-CN"/>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42A3366C" w14:textId="77777777" w:rsidR="00C97A1B" w:rsidRDefault="00C97A1B" w:rsidP="00C97A1B">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6BA714" w14:textId="77777777" w:rsidR="00C97A1B" w:rsidRDefault="00C97A1B" w:rsidP="00C97A1B">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F55593" w14:textId="77777777" w:rsidR="00C97A1B" w:rsidRDefault="00C97A1B" w:rsidP="00C97A1B">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E0C1CC" w14:textId="77777777" w:rsidR="00C97A1B" w:rsidRDefault="00C97A1B" w:rsidP="00C97A1B">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7756F9"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505A36"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A19597"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F4C91B"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D3BF0B"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54BF3F"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399AD8"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DF641D6"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4881C4"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7A6F991" w14:textId="77777777" w:rsidR="00C97A1B" w:rsidRDefault="00C97A1B" w:rsidP="00C97A1B">
            <w:pPr>
              <w:pStyle w:val="TAC"/>
              <w:rPr>
                <w:lang w:val="en-US" w:eastAsia="zh-CN"/>
              </w:rPr>
            </w:pPr>
            <w:r>
              <w:rPr>
                <w:lang w:val="en-US" w:eastAsia="zh-CN"/>
              </w:rPr>
              <w:t>1</w:t>
            </w:r>
          </w:p>
        </w:tc>
      </w:tr>
      <w:tr w:rsidR="00C97A1B" w14:paraId="60A94433" w14:textId="77777777" w:rsidTr="00C97A1B">
        <w:trPr>
          <w:trHeight w:val="90"/>
        </w:trPr>
        <w:tc>
          <w:tcPr>
            <w:tcW w:w="1642" w:type="dxa"/>
            <w:tcBorders>
              <w:top w:val="nil"/>
              <w:left w:val="single" w:sz="4" w:space="0" w:color="auto"/>
              <w:bottom w:val="single" w:sz="4" w:space="0" w:color="auto"/>
              <w:right w:val="single" w:sz="4" w:space="0" w:color="auto"/>
            </w:tcBorders>
            <w:shd w:val="clear" w:color="auto" w:fill="auto"/>
          </w:tcPr>
          <w:p w14:paraId="1BFACC36"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F78F480"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5E48DE3D" w14:textId="77777777" w:rsidR="00C97A1B" w:rsidRDefault="00C97A1B" w:rsidP="00C97A1B">
            <w:pPr>
              <w:pStyle w:val="TAC"/>
              <w:rPr>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C82C139" w14:textId="77777777" w:rsidR="00C97A1B" w:rsidRDefault="00C97A1B" w:rsidP="00C97A1B">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3B733C" w14:textId="77777777" w:rsidR="00C97A1B" w:rsidRDefault="00C97A1B" w:rsidP="00C97A1B">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C0A23C" w14:textId="77777777" w:rsidR="00C97A1B" w:rsidRDefault="00C97A1B" w:rsidP="00C97A1B">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1C9EAD" w14:textId="77777777" w:rsidR="00C97A1B" w:rsidRDefault="00C97A1B" w:rsidP="00C97A1B">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04C9C"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7B697"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F74A85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6B7B4F"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664DC8"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C2C175"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846A24"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2E8A93D"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B171E9"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C6BDA79" w14:textId="77777777" w:rsidR="00C97A1B" w:rsidRDefault="00C97A1B" w:rsidP="00C97A1B">
            <w:pPr>
              <w:pStyle w:val="TAC"/>
              <w:rPr>
                <w:lang w:val="en-US" w:eastAsia="zh-CN"/>
              </w:rPr>
            </w:pPr>
          </w:p>
        </w:tc>
      </w:tr>
      <w:tr w:rsidR="00C97A1B" w14:paraId="087409C2" w14:textId="77777777" w:rsidTr="00C97A1B">
        <w:trPr>
          <w:trHeight w:val="187"/>
        </w:trPr>
        <w:tc>
          <w:tcPr>
            <w:tcW w:w="1642" w:type="dxa"/>
            <w:tcBorders>
              <w:left w:val="single" w:sz="4" w:space="0" w:color="auto"/>
              <w:bottom w:val="nil"/>
              <w:right w:val="single" w:sz="4" w:space="0" w:color="auto"/>
            </w:tcBorders>
            <w:shd w:val="clear" w:color="auto" w:fill="auto"/>
          </w:tcPr>
          <w:p w14:paraId="58AA361D" w14:textId="77777777" w:rsidR="00C97A1B" w:rsidRDefault="00C97A1B" w:rsidP="00C97A1B">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14:paraId="14EACB5B" w14:textId="77777777" w:rsidR="00C97A1B" w:rsidRDefault="00C97A1B" w:rsidP="00C97A1B">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0E882D37" w14:textId="77777777" w:rsidR="00C97A1B" w:rsidRDefault="00C97A1B" w:rsidP="00C97A1B">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193B5194" w14:textId="77777777" w:rsidR="00C97A1B" w:rsidRDefault="00C97A1B" w:rsidP="00C97A1B">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B54FE5"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C6AF5A"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41DB26"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811747"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66A36E"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98AC58"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188FB4"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4D96C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F08F9"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27EB7B"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081C246"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06C32E" w14:textId="77777777" w:rsidR="00C97A1B" w:rsidRDefault="00C97A1B" w:rsidP="00C97A1B">
            <w:pPr>
              <w:pStyle w:val="TAC"/>
              <w:rPr>
                <w:rFonts w:eastAsia="Yu Mincho"/>
              </w:rPr>
            </w:pPr>
          </w:p>
        </w:tc>
        <w:tc>
          <w:tcPr>
            <w:tcW w:w="1485" w:type="dxa"/>
            <w:tcBorders>
              <w:left w:val="single" w:sz="4" w:space="0" w:color="auto"/>
              <w:bottom w:val="nil"/>
              <w:right w:val="single" w:sz="4" w:space="0" w:color="auto"/>
            </w:tcBorders>
            <w:shd w:val="clear" w:color="auto" w:fill="auto"/>
          </w:tcPr>
          <w:p w14:paraId="077AAE0E" w14:textId="77777777" w:rsidR="00C97A1B" w:rsidRDefault="00C97A1B" w:rsidP="00C97A1B">
            <w:pPr>
              <w:pStyle w:val="TAC"/>
              <w:rPr>
                <w:lang w:val="en-US" w:eastAsia="zh-CN"/>
              </w:rPr>
            </w:pPr>
            <w:r>
              <w:rPr>
                <w:rFonts w:hint="eastAsia"/>
                <w:lang w:val="en-US" w:eastAsia="zh-CN"/>
              </w:rPr>
              <w:t>0</w:t>
            </w:r>
          </w:p>
        </w:tc>
      </w:tr>
      <w:tr w:rsidR="00C97A1B" w14:paraId="60C0F93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6A71391"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2A69571"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3BBFDBE1" w14:textId="77777777" w:rsidR="00C97A1B" w:rsidRDefault="00C97A1B" w:rsidP="00C97A1B">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4A6319AF" w14:textId="77777777" w:rsidR="00C97A1B" w:rsidRDefault="00C97A1B" w:rsidP="00C97A1B">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DD2B56"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D45722"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1FABD6"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100D95"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E5C2A1"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68687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7D60A0"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F08C1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3BA134"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A426FB"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8780B8E"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600C0C"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FBAEA73" w14:textId="77777777" w:rsidR="00C97A1B" w:rsidRDefault="00C97A1B" w:rsidP="00C97A1B">
            <w:pPr>
              <w:pStyle w:val="TAC"/>
              <w:rPr>
                <w:lang w:val="en-US" w:eastAsia="zh-CN"/>
              </w:rPr>
            </w:pPr>
          </w:p>
        </w:tc>
      </w:tr>
      <w:tr w:rsidR="00C97A1B" w14:paraId="1E55920B" w14:textId="77777777" w:rsidTr="00C97A1B">
        <w:trPr>
          <w:trHeight w:val="187"/>
        </w:trPr>
        <w:tc>
          <w:tcPr>
            <w:tcW w:w="1642" w:type="dxa"/>
            <w:tcBorders>
              <w:left w:val="single" w:sz="4" w:space="0" w:color="auto"/>
              <w:bottom w:val="nil"/>
              <w:right w:val="single" w:sz="4" w:space="0" w:color="auto"/>
            </w:tcBorders>
            <w:shd w:val="clear" w:color="auto" w:fill="auto"/>
          </w:tcPr>
          <w:p w14:paraId="6624CE93" w14:textId="77777777" w:rsidR="00C97A1B" w:rsidRDefault="00C97A1B" w:rsidP="00C97A1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2D15CE52" w14:textId="77777777" w:rsidR="00C97A1B" w:rsidRDefault="00C97A1B" w:rsidP="00C97A1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3898EF5D" w14:textId="77777777" w:rsidR="00C97A1B" w:rsidRDefault="00C97A1B" w:rsidP="00C97A1B">
            <w:pPr>
              <w:pStyle w:val="TAC"/>
              <w:rPr>
                <w:lang w:val="en-US"/>
              </w:rPr>
            </w:pPr>
            <w:r>
              <w:rPr>
                <w:rFonts w:hint="eastAsia"/>
                <w:lang w:val="en-US" w:eastAsia="zh-CN"/>
              </w:rPr>
              <w:t>n</w:t>
            </w:r>
            <w:r>
              <w:rPr>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14:paraId="5E2398E0"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ACBE44"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0BF7F6"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34A096"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017D05"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2623A0"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317FCC"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00AAAC"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A0622C"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E31C15"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B93343" w14:textId="77777777" w:rsidR="00C97A1B" w:rsidRDefault="00C97A1B" w:rsidP="00C97A1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DF05ED1"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29724AB9" w14:textId="77777777" w:rsidR="00C97A1B" w:rsidRDefault="00C97A1B" w:rsidP="00C97A1B">
            <w:pPr>
              <w:pStyle w:val="TAC"/>
            </w:pPr>
          </w:p>
        </w:tc>
        <w:tc>
          <w:tcPr>
            <w:tcW w:w="1485" w:type="dxa"/>
            <w:tcBorders>
              <w:left w:val="single" w:sz="4" w:space="0" w:color="auto"/>
              <w:bottom w:val="nil"/>
              <w:right w:val="single" w:sz="4" w:space="0" w:color="auto"/>
            </w:tcBorders>
            <w:shd w:val="clear" w:color="auto" w:fill="auto"/>
          </w:tcPr>
          <w:p w14:paraId="20A96A09" w14:textId="77777777" w:rsidR="00C97A1B" w:rsidRDefault="00C97A1B" w:rsidP="00C97A1B">
            <w:pPr>
              <w:pStyle w:val="TAC"/>
              <w:rPr>
                <w:lang w:val="en-US" w:eastAsia="zh-CN"/>
              </w:rPr>
            </w:pPr>
            <w:r>
              <w:rPr>
                <w:rFonts w:hint="eastAsia"/>
                <w:lang w:val="en-US" w:eastAsia="zh-CN"/>
              </w:rPr>
              <w:t>0</w:t>
            </w:r>
          </w:p>
        </w:tc>
      </w:tr>
      <w:tr w:rsidR="00C97A1B" w14:paraId="0944A92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3D0815E"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0FFD708"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71E90640" w14:textId="77777777" w:rsidR="00C97A1B" w:rsidRDefault="00C97A1B" w:rsidP="00C97A1B">
            <w:pPr>
              <w:pStyle w:val="TAC"/>
              <w:rPr>
                <w:lang w:val="en-US"/>
              </w:rPr>
            </w:pPr>
            <w:r>
              <w:rPr>
                <w:rFonts w:hint="eastAsia"/>
                <w:lang w:val="en-US" w:eastAsia="zh-CN"/>
              </w:rPr>
              <w:t>n7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3A1B5DF"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3DCAEB54"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B2BBA6"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D5A9BE"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DC115"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44FB0D"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5FF2F1"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F803DC"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B8CF83"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FD9E18"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A6DFD3"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E58B15"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215479F"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6971EF" w14:textId="77777777" w:rsidR="00C97A1B" w:rsidRDefault="00C97A1B" w:rsidP="00C97A1B">
            <w:pPr>
              <w:pStyle w:val="TAC"/>
              <w:rPr>
                <w:lang w:val="en-US" w:eastAsia="zh-CN"/>
              </w:rPr>
            </w:pPr>
          </w:p>
        </w:tc>
      </w:tr>
      <w:tr w:rsidR="00C97A1B" w14:paraId="055AA13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A191F85"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0DB0490"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0D4ADA96"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BB070E8"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0AE8218B"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5B79E3"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5FA944"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6ED918F" w14:textId="77777777" w:rsidR="00C97A1B" w:rsidRDefault="00C97A1B" w:rsidP="00C97A1B">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F5FE87" w14:textId="77777777" w:rsidR="00C97A1B" w:rsidRDefault="00C97A1B" w:rsidP="00C97A1B">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326A3E"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22A744"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778DE9"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BCB95"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DE5DA"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37A40D"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9D67FA"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0AAD92F" w14:textId="77777777" w:rsidR="00C97A1B" w:rsidRDefault="00C97A1B" w:rsidP="00C97A1B">
            <w:pPr>
              <w:pStyle w:val="TAC"/>
              <w:rPr>
                <w:lang w:val="en-US" w:eastAsia="zh-CN"/>
              </w:rPr>
            </w:pPr>
            <w:r>
              <w:rPr>
                <w:rFonts w:hint="eastAsia"/>
                <w:lang w:val="en-US" w:eastAsia="zh-CN"/>
              </w:rPr>
              <w:t>0</w:t>
            </w:r>
          </w:p>
        </w:tc>
      </w:tr>
      <w:tr w:rsidR="00C97A1B" w14:paraId="479DD5E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0E6825D" w14:textId="77777777" w:rsidR="00C97A1B" w:rsidRDefault="00C97A1B" w:rsidP="00C97A1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623C7AF" w14:textId="77777777" w:rsidR="00C97A1B" w:rsidRDefault="00C97A1B" w:rsidP="00C97A1B">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5B04A42" w14:textId="77777777" w:rsidR="00C97A1B" w:rsidRDefault="00C97A1B" w:rsidP="00C97A1B">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171DA879"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67D4E7B2"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DC98B47" w14:textId="77777777" w:rsidR="00C97A1B" w:rsidRDefault="00C97A1B" w:rsidP="00C97A1B">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14:paraId="67F1070C" w14:textId="77777777" w:rsidR="00C97A1B" w:rsidRDefault="00C97A1B" w:rsidP="00C97A1B">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24A832B3"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ADC09C" w14:textId="77777777" w:rsidR="00C97A1B" w:rsidRDefault="00C97A1B" w:rsidP="00C97A1B">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BC31ABC" w14:textId="77777777" w:rsidR="00C97A1B" w:rsidRDefault="00C97A1B" w:rsidP="00C97A1B">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26E54DA7" w14:textId="77777777" w:rsidR="00C97A1B" w:rsidRDefault="00C97A1B" w:rsidP="00C97A1B">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14:paraId="45E0D1B7" w14:textId="77777777" w:rsidR="00C97A1B" w:rsidRDefault="00C97A1B" w:rsidP="00C97A1B">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5CDA2F59"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574951" w14:textId="77777777" w:rsidR="00C97A1B" w:rsidRDefault="00C97A1B" w:rsidP="00C97A1B">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64A4760D" w14:textId="77777777" w:rsidR="00C97A1B" w:rsidRDefault="00C97A1B" w:rsidP="00C97A1B">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14:paraId="1451B175" w14:textId="77777777" w:rsidR="00C97A1B" w:rsidRDefault="00C97A1B" w:rsidP="00C97A1B">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1D119C17" w14:textId="77777777" w:rsidR="00C97A1B" w:rsidRDefault="00C97A1B" w:rsidP="00C97A1B">
            <w:pPr>
              <w:pStyle w:val="TAC"/>
              <w:rPr>
                <w:lang w:val="en-US" w:eastAsia="zh-CN"/>
              </w:rPr>
            </w:pPr>
          </w:p>
        </w:tc>
      </w:tr>
      <w:tr w:rsidR="00C97A1B" w14:paraId="7D7066E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D22E312"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E6DE436"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8D8A7B6"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1AA6BE85"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9E7C026"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C31E64"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7198BA"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FCEC78" w14:textId="77777777" w:rsidR="00C97A1B" w:rsidRDefault="00C97A1B" w:rsidP="00C97A1B">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08635A" w14:textId="77777777" w:rsidR="00C97A1B" w:rsidRDefault="00C97A1B" w:rsidP="00C97A1B">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D85089"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966446"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1965D"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424BD2"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638F8E"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871360"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F2D14"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D7144FC" w14:textId="77777777" w:rsidR="00C97A1B" w:rsidRDefault="00C97A1B" w:rsidP="00C97A1B">
            <w:pPr>
              <w:pStyle w:val="TAC"/>
              <w:rPr>
                <w:lang w:val="en-US" w:eastAsia="zh-CN"/>
              </w:rPr>
            </w:pPr>
            <w:r>
              <w:rPr>
                <w:rFonts w:hint="eastAsia"/>
                <w:lang w:val="en-US" w:eastAsia="zh-CN"/>
              </w:rPr>
              <w:t>0</w:t>
            </w:r>
          </w:p>
        </w:tc>
      </w:tr>
      <w:tr w:rsidR="00C97A1B" w14:paraId="6E0B346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C280FAB" w14:textId="77777777" w:rsidR="00C97A1B" w:rsidRDefault="00C97A1B" w:rsidP="00C97A1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7EE010B" w14:textId="77777777" w:rsidR="00C97A1B" w:rsidRDefault="00C97A1B" w:rsidP="00C97A1B">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50AAC861" w14:textId="77777777" w:rsidR="00C97A1B" w:rsidRDefault="00C97A1B" w:rsidP="00C97A1B">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2D612B8" w14:textId="77777777" w:rsidR="00C97A1B" w:rsidRDefault="00C97A1B" w:rsidP="00C97A1B">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299902BF" w14:textId="77777777" w:rsidR="00C97A1B" w:rsidRDefault="00C97A1B" w:rsidP="00C97A1B">
            <w:pPr>
              <w:pStyle w:val="TAC"/>
              <w:rPr>
                <w:lang w:val="en-US" w:eastAsia="zh-CN"/>
              </w:rPr>
            </w:pPr>
          </w:p>
        </w:tc>
      </w:tr>
      <w:tr w:rsidR="00C97A1B" w14:paraId="5C477EE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EE707AC"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01E35D0"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62034EB8"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33EFC0BC"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0FC1C89D"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39DA1F"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719BBE"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770C8F9" w14:textId="77777777" w:rsidR="00C97A1B" w:rsidRDefault="00C97A1B" w:rsidP="00C97A1B">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DAE985" w14:textId="77777777" w:rsidR="00C97A1B" w:rsidRDefault="00C97A1B" w:rsidP="00C97A1B">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3D9731"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E00A7"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BD5F1"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DB5F23"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D7A5C"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AC018C"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447CE"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6036BB2" w14:textId="77777777" w:rsidR="00C97A1B" w:rsidRDefault="00C97A1B" w:rsidP="00C97A1B">
            <w:pPr>
              <w:pStyle w:val="TAC"/>
              <w:rPr>
                <w:lang w:val="en-US" w:eastAsia="zh-CN"/>
              </w:rPr>
            </w:pPr>
            <w:r>
              <w:rPr>
                <w:rFonts w:hint="eastAsia"/>
                <w:lang w:val="en-US" w:eastAsia="zh-CN"/>
              </w:rPr>
              <w:t>0</w:t>
            </w:r>
          </w:p>
        </w:tc>
      </w:tr>
      <w:tr w:rsidR="00C97A1B" w14:paraId="0E9DE40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DDC4BB2" w14:textId="77777777" w:rsidR="00C97A1B" w:rsidRDefault="00C97A1B" w:rsidP="00C97A1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750B518" w14:textId="77777777" w:rsidR="00C97A1B" w:rsidRDefault="00C97A1B" w:rsidP="00C97A1B">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7E4033DB" w14:textId="77777777" w:rsidR="00C97A1B" w:rsidRDefault="00C97A1B" w:rsidP="00C97A1B">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14:paraId="0012461C"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581842DD"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C9F5F3" w14:textId="77777777" w:rsidR="00C97A1B" w:rsidRDefault="00C97A1B" w:rsidP="00C97A1B">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ED2E57" w14:textId="77777777" w:rsidR="00C97A1B" w:rsidRDefault="00C97A1B" w:rsidP="00C97A1B">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691788E2"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EB38AB"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8E9C78B" w14:textId="77777777" w:rsidR="00C97A1B" w:rsidRDefault="00C97A1B" w:rsidP="00C97A1B">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990E04" w14:textId="77777777" w:rsidR="00C97A1B" w:rsidRDefault="00C97A1B" w:rsidP="00C97A1B">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BB8638" w14:textId="77777777" w:rsidR="00C97A1B" w:rsidRDefault="00C97A1B" w:rsidP="00C97A1B">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8F939"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1DC23E" w14:textId="77777777" w:rsidR="00C97A1B" w:rsidRDefault="00C97A1B" w:rsidP="00C97A1B">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6FB1A9C0" w14:textId="77777777" w:rsidR="00C97A1B" w:rsidRDefault="00C97A1B" w:rsidP="00C97A1B">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0DCA13E1" w14:textId="77777777" w:rsidR="00C97A1B" w:rsidRDefault="00C97A1B" w:rsidP="00C97A1B">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1C694C39" w14:textId="77777777" w:rsidR="00C97A1B" w:rsidRDefault="00C97A1B" w:rsidP="00C97A1B">
            <w:pPr>
              <w:pStyle w:val="TAC"/>
              <w:rPr>
                <w:lang w:val="en-US" w:eastAsia="zh-CN"/>
              </w:rPr>
            </w:pPr>
          </w:p>
        </w:tc>
      </w:tr>
      <w:tr w:rsidR="00C97A1B" w14:paraId="0691947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A409DCE"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7BF2BE73"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A814115"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3BAA8D7C"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19029322"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2D344F7"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4E096164"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58EA12DE"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E2AAD0"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0BFB112"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F8F2A1"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0E454"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43C2F"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45D6D3"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4F513E"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EC8346"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A7506C5" w14:textId="77777777" w:rsidR="00C97A1B" w:rsidRDefault="00C97A1B" w:rsidP="00C97A1B">
            <w:pPr>
              <w:pStyle w:val="TAC"/>
              <w:rPr>
                <w:lang w:val="en-US" w:eastAsia="zh-CN"/>
              </w:rPr>
            </w:pPr>
            <w:r>
              <w:rPr>
                <w:rFonts w:hint="eastAsia"/>
                <w:lang w:val="en-US" w:eastAsia="zh-CN"/>
              </w:rPr>
              <w:t>0</w:t>
            </w:r>
          </w:p>
        </w:tc>
      </w:tr>
      <w:tr w:rsidR="00C97A1B" w14:paraId="7821B9B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9F8D44D" w14:textId="77777777" w:rsidR="00C97A1B" w:rsidRDefault="00C97A1B" w:rsidP="00C97A1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9F53D40" w14:textId="77777777" w:rsidR="00C97A1B" w:rsidRDefault="00C97A1B" w:rsidP="00C97A1B">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503BB1B1" w14:textId="77777777" w:rsidR="00C97A1B" w:rsidRDefault="00C97A1B" w:rsidP="00C97A1B">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D1CAD71" w14:textId="77777777" w:rsidR="00C97A1B" w:rsidRDefault="00C97A1B" w:rsidP="00C97A1B">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70368F3B" w14:textId="77777777" w:rsidR="00C97A1B" w:rsidRDefault="00C97A1B" w:rsidP="00C97A1B">
            <w:pPr>
              <w:pStyle w:val="TAC"/>
              <w:rPr>
                <w:lang w:val="en-US" w:eastAsia="zh-CN"/>
              </w:rPr>
            </w:pPr>
          </w:p>
        </w:tc>
      </w:tr>
      <w:tr w:rsidR="00C97A1B" w14:paraId="4B6CAAD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0DDFE31"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F6D6283"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426904B8"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1E6EB79"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22E458A0"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D28B988"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E627438"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72114BB4"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921D8C"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C843FBB"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8DA16D"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76D127"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4296FE"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6A74F3D"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979D25"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7460F2"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5B7E8DA" w14:textId="77777777" w:rsidR="00C97A1B" w:rsidRDefault="00C97A1B" w:rsidP="00C97A1B">
            <w:pPr>
              <w:pStyle w:val="TAC"/>
              <w:rPr>
                <w:lang w:val="en-US" w:eastAsia="zh-CN"/>
              </w:rPr>
            </w:pPr>
            <w:r>
              <w:rPr>
                <w:rFonts w:hint="eastAsia"/>
                <w:lang w:val="en-US" w:eastAsia="zh-CN"/>
              </w:rPr>
              <w:t>0</w:t>
            </w:r>
          </w:p>
        </w:tc>
      </w:tr>
      <w:tr w:rsidR="00C97A1B" w14:paraId="64C117B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2E3DEEB" w14:textId="77777777" w:rsidR="00C97A1B" w:rsidRDefault="00C97A1B" w:rsidP="00C97A1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AEB8FCD" w14:textId="77777777" w:rsidR="00C97A1B" w:rsidRDefault="00C97A1B" w:rsidP="00C97A1B">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59F86850" w14:textId="77777777" w:rsidR="00C97A1B" w:rsidRDefault="00C97A1B" w:rsidP="00C97A1B">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9C6B1C9" w14:textId="77777777" w:rsidR="00C97A1B" w:rsidRDefault="00C97A1B" w:rsidP="00C97A1B">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469F3500" w14:textId="77777777" w:rsidR="00C97A1B" w:rsidRDefault="00C97A1B" w:rsidP="00C97A1B">
            <w:pPr>
              <w:pStyle w:val="TAC"/>
              <w:rPr>
                <w:lang w:val="en-US" w:eastAsia="zh-CN"/>
              </w:rPr>
            </w:pPr>
          </w:p>
        </w:tc>
      </w:tr>
      <w:tr w:rsidR="00C97A1B" w14:paraId="6CA0BE4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EB6C135"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41EFB47"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39A9148"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6BC463BA"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6832B7FA"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C8D0C0"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FD5B46"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8A35A48" w14:textId="77777777" w:rsidR="00C97A1B" w:rsidRDefault="00C97A1B" w:rsidP="00C97A1B">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B4B6E" w14:textId="77777777" w:rsidR="00C97A1B" w:rsidRDefault="00C97A1B" w:rsidP="00C97A1B">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199B8C"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710281"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79F4FE"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B87DED"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C3DC25"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E13268"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57BE1B"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A251B9A" w14:textId="77777777" w:rsidR="00C97A1B" w:rsidRDefault="00C97A1B" w:rsidP="00C97A1B">
            <w:pPr>
              <w:pStyle w:val="TAC"/>
              <w:rPr>
                <w:lang w:val="en-US" w:eastAsia="zh-CN"/>
              </w:rPr>
            </w:pPr>
            <w:r>
              <w:rPr>
                <w:rFonts w:hint="eastAsia"/>
                <w:lang w:val="en-US" w:eastAsia="zh-CN"/>
              </w:rPr>
              <w:t>0</w:t>
            </w:r>
          </w:p>
        </w:tc>
      </w:tr>
      <w:tr w:rsidR="00C97A1B" w14:paraId="4F82C9E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DB0BA1A" w14:textId="77777777" w:rsidR="00C97A1B" w:rsidRDefault="00C97A1B" w:rsidP="00C97A1B">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2FE071A8" w14:textId="77777777" w:rsidR="00C97A1B" w:rsidRDefault="00C97A1B" w:rsidP="00C97A1B">
            <w:pPr>
              <w:keepNext/>
              <w:keepLines/>
              <w:spacing w:after="0"/>
            </w:pPr>
          </w:p>
        </w:tc>
        <w:tc>
          <w:tcPr>
            <w:tcW w:w="670" w:type="dxa"/>
            <w:tcBorders>
              <w:left w:val="single" w:sz="4" w:space="0" w:color="auto"/>
              <w:bottom w:val="single" w:sz="4" w:space="0" w:color="auto"/>
              <w:right w:val="single" w:sz="4" w:space="0" w:color="auto"/>
            </w:tcBorders>
            <w:vAlign w:val="center"/>
          </w:tcPr>
          <w:p w14:paraId="5074F766" w14:textId="77777777" w:rsidR="00C97A1B" w:rsidRDefault="00C97A1B" w:rsidP="00C97A1B">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3243D4D4" w14:textId="77777777" w:rsidR="00C97A1B" w:rsidRDefault="00C97A1B" w:rsidP="00C97A1B">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F489B82" w14:textId="77777777" w:rsidR="00C97A1B" w:rsidRDefault="00C97A1B" w:rsidP="00C97A1B">
            <w:pPr>
              <w:pStyle w:val="TAC"/>
              <w:rPr>
                <w:lang w:val="en-US" w:eastAsia="zh-CN"/>
              </w:rPr>
            </w:pPr>
          </w:p>
        </w:tc>
      </w:tr>
      <w:tr w:rsidR="00C97A1B" w14:paraId="0AAC277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7889089" w14:textId="77777777" w:rsidR="00C97A1B" w:rsidRDefault="00C97A1B" w:rsidP="00C97A1B">
            <w:pPr>
              <w:keepNext/>
              <w:keepLines/>
              <w:spacing w:after="0"/>
              <w:jc w:val="center"/>
            </w:pPr>
            <w:r>
              <w:rPr>
                <w:rFonts w:ascii="Arial" w:eastAsia="MS Mincho" w:hAnsi="Arial"/>
                <w:sz w:val="18"/>
                <w:lang w:eastAsia="zh-CN"/>
              </w:rPr>
              <w:lastRenderedPageBreak/>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D1DCE01"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B74EE53"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4FE7F0FE"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10153072"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F035AC"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47BA0F"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B9C297" w14:textId="77777777" w:rsidR="00C97A1B" w:rsidRDefault="00C97A1B" w:rsidP="00C97A1B">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6AFF7D" w14:textId="77777777" w:rsidR="00C97A1B" w:rsidRDefault="00C97A1B" w:rsidP="00C97A1B">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D80FB7"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DFA6E4"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23BC7"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8C134D"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D5694"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7F2AEF"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ECB06"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EDF617F" w14:textId="77777777" w:rsidR="00C97A1B" w:rsidRDefault="00C97A1B" w:rsidP="00C97A1B">
            <w:pPr>
              <w:pStyle w:val="TAC"/>
              <w:rPr>
                <w:lang w:val="en-US" w:eastAsia="zh-CN"/>
              </w:rPr>
            </w:pPr>
            <w:r>
              <w:rPr>
                <w:rFonts w:hint="eastAsia"/>
                <w:lang w:val="en-US" w:eastAsia="zh-CN"/>
              </w:rPr>
              <w:t>0</w:t>
            </w:r>
          </w:p>
        </w:tc>
      </w:tr>
      <w:tr w:rsidR="00C97A1B" w14:paraId="4AB620E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971FFE2" w14:textId="77777777" w:rsidR="00C97A1B" w:rsidRDefault="00C97A1B" w:rsidP="00C97A1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5722ECE" w14:textId="77777777" w:rsidR="00C97A1B" w:rsidRDefault="00C97A1B" w:rsidP="00C97A1B">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87A8D65" w14:textId="77777777" w:rsidR="00C97A1B" w:rsidRDefault="00C97A1B" w:rsidP="00C97A1B">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08F3F92" w14:textId="77777777" w:rsidR="00C97A1B" w:rsidRDefault="00C97A1B" w:rsidP="00C97A1B">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14:paraId="2286A2C0"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1E6A02" w14:textId="77777777" w:rsidR="00C97A1B" w:rsidRDefault="00C97A1B" w:rsidP="00C97A1B">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D5826E" w14:textId="77777777" w:rsidR="00C97A1B" w:rsidRDefault="00C97A1B" w:rsidP="00C97A1B">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30F9762D" w14:textId="77777777" w:rsidR="00C97A1B" w:rsidRDefault="00C97A1B" w:rsidP="00C97A1B">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6D37695F" w14:textId="77777777" w:rsidR="00C97A1B" w:rsidRDefault="00C97A1B" w:rsidP="00C97A1B">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D2573A" w14:textId="77777777" w:rsidR="00C97A1B" w:rsidRDefault="00C97A1B" w:rsidP="00C97A1B">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7D690D54" w14:textId="77777777" w:rsidR="00C97A1B" w:rsidRDefault="00C97A1B" w:rsidP="00C97A1B">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3157BD" w14:textId="77777777" w:rsidR="00C97A1B" w:rsidRDefault="00C97A1B" w:rsidP="00C97A1B">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FFC0C1" w14:textId="77777777" w:rsidR="00C97A1B" w:rsidRDefault="00C97A1B" w:rsidP="00C97A1B">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9296CF" w14:textId="77777777" w:rsidR="00C97A1B" w:rsidRDefault="00C97A1B" w:rsidP="00C97A1B">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B07638" w14:textId="77777777" w:rsidR="00C97A1B" w:rsidRDefault="00C97A1B" w:rsidP="00C97A1B">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51B3EEDA" w14:textId="77777777" w:rsidR="00C97A1B" w:rsidRDefault="00C97A1B" w:rsidP="00C97A1B">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7EDEF6FC" w14:textId="77777777" w:rsidR="00C97A1B" w:rsidRDefault="00C97A1B" w:rsidP="00C97A1B">
            <w:pPr>
              <w:pStyle w:val="TAC"/>
              <w:rPr>
                <w:lang w:val="en-US" w:eastAsia="zh-CN"/>
              </w:rPr>
            </w:pPr>
          </w:p>
        </w:tc>
      </w:tr>
      <w:tr w:rsidR="00C97A1B" w14:paraId="4A4AF3B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819F5D8"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26F93FD4"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14:paraId="4312721F"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35B0DB64"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5CDD53C8"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31E4124C"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59EC401"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06D21E67"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E50632"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E2B8F84"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2DB59C"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9D08D9"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94B3D"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785E45"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C54153"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7F933"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ECFF085" w14:textId="77777777" w:rsidR="00C97A1B" w:rsidRDefault="00C97A1B" w:rsidP="00C97A1B">
            <w:pPr>
              <w:pStyle w:val="TAC"/>
              <w:rPr>
                <w:lang w:val="en-US" w:eastAsia="zh-CN"/>
              </w:rPr>
            </w:pPr>
            <w:r>
              <w:rPr>
                <w:rFonts w:hint="eastAsia"/>
                <w:lang w:val="en-US" w:eastAsia="zh-CN"/>
              </w:rPr>
              <w:t>0</w:t>
            </w:r>
          </w:p>
        </w:tc>
      </w:tr>
      <w:tr w:rsidR="00C97A1B" w14:paraId="45C5920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8754FD6" w14:textId="77777777" w:rsidR="00C97A1B" w:rsidRDefault="00C97A1B" w:rsidP="00C97A1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78484BC" w14:textId="77777777" w:rsidR="00C97A1B" w:rsidRDefault="00C97A1B" w:rsidP="00C97A1B">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01E4D86C" w14:textId="77777777" w:rsidR="00C97A1B" w:rsidRDefault="00C97A1B" w:rsidP="00C97A1B">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34F5C95" w14:textId="77777777" w:rsidR="00C97A1B" w:rsidRDefault="00C97A1B" w:rsidP="00C97A1B">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569FA68F" w14:textId="77777777" w:rsidR="00C97A1B" w:rsidRDefault="00C97A1B" w:rsidP="00C97A1B">
            <w:pPr>
              <w:pStyle w:val="TAC"/>
              <w:rPr>
                <w:lang w:val="en-US" w:eastAsia="zh-CN"/>
              </w:rPr>
            </w:pPr>
          </w:p>
        </w:tc>
      </w:tr>
      <w:tr w:rsidR="00C97A1B" w14:paraId="281C11E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7807E85"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7829BF2"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8A54E68"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8BDCE29"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049AE7B2"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45B74140"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24F06D3"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4CC58692"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C8788A"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5C51662"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F875AE"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C78A60"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144982"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54E8C0"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71F680"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0A63CB"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DA32DAC" w14:textId="77777777" w:rsidR="00C97A1B" w:rsidRDefault="00C97A1B" w:rsidP="00C97A1B">
            <w:pPr>
              <w:pStyle w:val="TAC"/>
              <w:rPr>
                <w:lang w:val="en-US" w:eastAsia="zh-CN"/>
              </w:rPr>
            </w:pPr>
            <w:r>
              <w:rPr>
                <w:rFonts w:hint="eastAsia"/>
                <w:lang w:val="en-US" w:eastAsia="zh-CN"/>
              </w:rPr>
              <w:t>0</w:t>
            </w:r>
          </w:p>
        </w:tc>
      </w:tr>
      <w:tr w:rsidR="00C97A1B" w14:paraId="783D46E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7E78C7B" w14:textId="77777777" w:rsidR="00C97A1B" w:rsidRDefault="00C97A1B" w:rsidP="00C97A1B">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6905220C" w14:textId="77777777" w:rsidR="00C97A1B" w:rsidRDefault="00C97A1B" w:rsidP="00C97A1B">
            <w:pPr>
              <w:keepNext/>
              <w:keepLines/>
              <w:spacing w:after="0"/>
            </w:pPr>
          </w:p>
        </w:tc>
        <w:tc>
          <w:tcPr>
            <w:tcW w:w="670" w:type="dxa"/>
            <w:tcBorders>
              <w:left w:val="single" w:sz="4" w:space="0" w:color="auto"/>
              <w:bottom w:val="single" w:sz="4" w:space="0" w:color="auto"/>
              <w:right w:val="single" w:sz="4" w:space="0" w:color="auto"/>
            </w:tcBorders>
            <w:vAlign w:val="center"/>
          </w:tcPr>
          <w:p w14:paraId="04F81EA0" w14:textId="77777777" w:rsidR="00C97A1B" w:rsidRDefault="00C97A1B" w:rsidP="00C97A1B">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DBB81B1" w14:textId="77777777" w:rsidR="00C97A1B" w:rsidRDefault="00C97A1B" w:rsidP="00C97A1B">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5D6B4B86" w14:textId="77777777" w:rsidR="00C97A1B" w:rsidRDefault="00C97A1B" w:rsidP="00C97A1B">
            <w:pPr>
              <w:pStyle w:val="TAC"/>
              <w:rPr>
                <w:lang w:val="en-US" w:eastAsia="zh-CN"/>
              </w:rPr>
            </w:pPr>
          </w:p>
        </w:tc>
      </w:tr>
      <w:tr w:rsidR="00C97A1B" w14:paraId="1DE2AD5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1D68D25" w14:textId="77777777" w:rsidR="00C97A1B" w:rsidRDefault="00C97A1B" w:rsidP="00C97A1B">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14:paraId="7EF1B44E" w14:textId="77777777" w:rsidR="00C97A1B" w:rsidRDefault="00C97A1B" w:rsidP="00C97A1B">
            <w:pPr>
              <w:pStyle w:val="TAC"/>
              <w:rPr>
                <w:lang w:eastAsia="zh-CN"/>
              </w:rPr>
            </w:pPr>
            <w:r>
              <w:t>-</w:t>
            </w:r>
          </w:p>
        </w:tc>
        <w:tc>
          <w:tcPr>
            <w:tcW w:w="670" w:type="dxa"/>
            <w:tcBorders>
              <w:left w:val="single" w:sz="4" w:space="0" w:color="auto"/>
              <w:bottom w:val="single" w:sz="4" w:space="0" w:color="auto"/>
              <w:right w:val="single" w:sz="4" w:space="0" w:color="auto"/>
            </w:tcBorders>
          </w:tcPr>
          <w:p w14:paraId="199F1BCF" w14:textId="77777777" w:rsidR="00C97A1B" w:rsidRDefault="00C97A1B" w:rsidP="00C97A1B">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07FA9744" w14:textId="77777777" w:rsidR="00C97A1B" w:rsidRDefault="00C97A1B" w:rsidP="00C97A1B">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389AE9F" w14:textId="77777777" w:rsidR="00C97A1B" w:rsidRDefault="00C97A1B" w:rsidP="00C97A1B">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3FCD5F7" w14:textId="77777777" w:rsidR="00C97A1B" w:rsidRDefault="00C97A1B" w:rsidP="00C97A1B">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5A93427" w14:textId="77777777" w:rsidR="00C97A1B" w:rsidRDefault="00C97A1B" w:rsidP="00C97A1B">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742AAB0" w14:textId="77777777" w:rsidR="00C97A1B" w:rsidRDefault="00C97A1B" w:rsidP="00C97A1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39AF8B5"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B43F844" w14:textId="77777777" w:rsidR="00C97A1B" w:rsidRDefault="00C97A1B" w:rsidP="00C97A1B">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998319A"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3C62D"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C66F09"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9E7913"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978859"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568BE2"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14136DD" w14:textId="77777777" w:rsidR="00C97A1B" w:rsidRDefault="00C97A1B" w:rsidP="00C97A1B">
            <w:pPr>
              <w:pStyle w:val="TAC"/>
              <w:rPr>
                <w:lang w:val="en-US" w:eastAsia="zh-CN"/>
              </w:rPr>
            </w:pPr>
            <w:r>
              <w:rPr>
                <w:lang w:val="en-US" w:eastAsia="zh-CN"/>
              </w:rPr>
              <w:t>0</w:t>
            </w:r>
          </w:p>
        </w:tc>
      </w:tr>
      <w:tr w:rsidR="00C97A1B" w14:paraId="7B448A0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C213335" w14:textId="77777777" w:rsidR="00C97A1B" w:rsidRDefault="00C97A1B" w:rsidP="00C97A1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B6461B" w14:textId="77777777" w:rsidR="00C97A1B" w:rsidRDefault="00C97A1B" w:rsidP="00C97A1B">
            <w:pPr>
              <w:pStyle w:val="TAC"/>
              <w:rPr>
                <w:lang w:eastAsia="zh-CN"/>
              </w:rPr>
            </w:pPr>
          </w:p>
        </w:tc>
        <w:tc>
          <w:tcPr>
            <w:tcW w:w="670" w:type="dxa"/>
            <w:tcBorders>
              <w:left w:val="single" w:sz="4" w:space="0" w:color="auto"/>
              <w:bottom w:val="single" w:sz="4" w:space="0" w:color="auto"/>
              <w:right w:val="single" w:sz="4" w:space="0" w:color="auto"/>
            </w:tcBorders>
          </w:tcPr>
          <w:p w14:paraId="2BAC4916" w14:textId="77777777" w:rsidR="00C97A1B" w:rsidRDefault="00C97A1B" w:rsidP="00C97A1B">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tcPr>
          <w:p w14:paraId="0B7C8B37" w14:textId="77777777" w:rsidR="00C97A1B" w:rsidRDefault="00C97A1B" w:rsidP="00C97A1B">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3F575A0" w14:textId="77777777" w:rsidR="00C97A1B" w:rsidRDefault="00C97A1B" w:rsidP="00C97A1B">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AAE6141" w14:textId="77777777" w:rsidR="00C97A1B" w:rsidRDefault="00C97A1B" w:rsidP="00C97A1B">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D5C431" w14:textId="77777777" w:rsidR="00C97A1B" w:rsidRDefault="00C97A1B" w:rsidP="00C97A1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9D473DF"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E3DAD"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4105DE"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ADE55"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801DB2"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00260F"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C0D29B"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5C7740"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579E4E" w14:textId="77777777" w:rsidR="00C97A1B" w:rsidRDefault="00C97A1B" w:rsidP="00C97A1B">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160D7D4" w14:textId="77777777" w:rsidR="00C97A1B" w:rsidRDefault="00C97A1B" w:rsidP="00C97A1B">
            <w:pPr>
              <w:pStyle w:val="TAC"/>
              <w:rPr>
                <w:lang w:val="en-US" w:eastAsia="zh-CN"/>
              </w:rPr>
            </w:pPr>
          </w:p>
        </w:tc>
      </w:tr>
      <w:tr w:rsidR="00C97A1B" w14:paraId="104B7E5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F70EABF" w14:textId="77777777" w:rsidR="00C97A1B" w:rsidRDefault="00C97A1B" w:rsidP="00C97A1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9EA4E1E" w14:textId="77777777" w:rsidR="00C97A1B" w:rsidRDefault="00C97A1B" w:rsidP="00C97A1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CC3BF99" w14:textId="77777777" w:rsidR="00C97A1B" w:rsidRDefault="00C97A1B" w:rsidP="00C97A1B">
            <w:pPr>
              <w:pStyle w:val="TAC"/>
              <w:rPr>
                <w:lang w:val="en-US" w:eastAsia="zh-CN"/>
              </w:rPr>
            </w:pPr>
            <w:r>
              <w:rPr>
                <w:rFonts w:hint="eastAsia"/>
                <w:lang w:val="en-US" w:eastAsia="zh-CN"/>
              </w:rPr>
              <w:t>n</w:t>
            </w:r>
            <w:r>
              <w:rPr>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6C9A1D3B" w14:textId="77777777" w:rsidR="00C97A1B" w:rsidRDefault="00C97A1B" w:rsidP="00C97A1B">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6059AA" w14:textId="77777777" w:rsidR="00C97A1B" w:rsidRDefault="00C97A1B" w:rsidP="00C97A1B">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5CCB10" w14:textId="77777777" w:rsidR="00C97A1B" w:rsidRDefault="00C97A1B" w:rsidP="00C97A1B">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E70BD7" w14:textId="77777777" w:rsidR="00C97A1B" w:rsidRDefault="00C97A1B" w:rsidP="00C97A1B">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BE0794"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3595C1"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BED08D" w14:textId="77777777" w:rsidR="00C97A1B" w:rsidRDefault="00C97A1B" w:rsidP="00C97A1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5376FB"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85925"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50B1BD"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BF7C93"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1ACFDF"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A567E5"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E8F7369" w14:textId="77777777" w:rsidR="00C97A1B" w:rsidRDefault="00C97A1B" w:rsidP="00C97A1B">
            <w:pPr>
              <w:pStyle w:val="TAC"/>
              <w:rPr>
                <w:lang w:val="en-US" w:eastAsia="zh-CN"/>
              </w:rPr>
            </w:pPr>
            <w:r>
              <w:rPr>
                <w:rFonts w:hint="eastAsia"/>
                <w:lang w:val="en-US" w:eastAsia="zh-CN"/>
              </w:rPr>
              <w:t>0</w:t>
            </w:r>
          </w:p>
        </w:tc>
      </w:tr>
      <w:tr w:rsidR="00C97A1B" w14:paraId="17C94AD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B3A27AB"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110AC14"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37A656C1" w14:textId="77777777" w:rsidR="00C97A1B" w:rsidRDefault="00C97A1B" w:rsidP="00C97A1B">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035AFBA4" w14:textId="77777777" w:rsidR="00C97A1B" w:rsidRDefault="00C97A1B" w:rsidP="00C97A1B">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7467AB" w14:textId="77777777" w:rsidR="00C97A1B" w:rsidRDefault="00C97A1B" w:rsidP="00C97A1B">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B9E197" w14:textId="77777777" w:rsidR="00C97A1B" w:rsidRDefault="00C97A1B" w:rsidP="00C97A1B">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1028DC" w14:textId="77777777" w:rsidR="00C97A1B" w:rsidRDefault="00C97A1B" w:rsidP="00C97A1B">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FC52F1"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06CB49"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B15A02" w14:textId="77777777" w:rsidR="00C97A1B" w:rsidRDefault="00C97A1B" w:rsidP="00C97A1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D6B1D4"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70E736"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62CA40"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F5C599"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AA824F"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55D0C4" w14:textId="77777777" w:rsidR="00C97A1B" w:rsidRDefault="00C97A1B" w:rsidP="00C97A1B">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736AE4B" w14:textId="77777777" w:rsidR="00C97A1B" w:rsidRDefault="00C97A1B" w:rsidP="00C97A1B">
            <w:pPr>
              <w:pStyle w:val="TAC"/>
              <w:rPr>
                <w:lang w:val="en-US" w:eastAsia="zh-CN"/>
              </w:rPr>
            </w:pPr>
          </w:p>
        </w:tc>
      </w:tr>
      <w:tr w:rsidR="00C97A1B" w14:paraId="351CEAC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048DA8C" w14:textId="77777777" w:rsidR="00C97A1B" w:rsidRDefault="00C97A1B" w:rsidP="00C97A1B">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14:paraId="25F4E86E" w14:textId="77777777" w:rsidR="00C97A1B" w:rsidRDefault="00C97A1B" w:rsidP="00C97A1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3F8586F2" w14:textId="77777777" w:rsidR="00C97A1B" w:rsidRDefault="00C97A1B" w:rsidP="00C97A1B">
            <w:pPr>
              <w:pStyle w:val="TAC"/>
              <w:rPr>
                <w:lang w:val="en-US" w:eastAsia="zh-CN"/>
              </w:rPr>
            </w:pPr>
            <w:r>
              <w:rPr>
                <w:rFonts w:hint="eastAsia"/>
                <w:lang w:val="en-US" w:eastAsia="zh-CN"/>
              </w:rPr>
              <w:t>n</w:t>
            </w:r>
            <w:r>
              <w:rPr>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14:paraId="0096DA98" w14:textId="77777777" w:rsidR="00C97A1B" w:rsidRDefault="00C97A1B" w:rsidP="00C97A1B">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364CA32E" w14:textId="77777777" w:rsidR="00C97A1B" w:rsidRDefault="00C97A1B" w:rsidP="00C97A1B">
            <w:pPr>
              <w:pStyle w:val="TAC"/>
              <w:rPr>
                <w:lang w:val="en-US" w:eastAsia="zh-CN"/>
              </w:rPr>
            </w:pPr>
            <w:r>
              <w:rPr>
                <w:rFonts w:hint="eastAsia"/>
                <w:lang w:val="en-US" w:eastAsia="zh-CN"/>
              </w:rPr>
              <w:t>0</w:t>
            </w:r>
          </w:p>
        </w:tc>
      </w:tr>
      <w:tr w:rsidR="00C97A1B" w14:paraId="046AF17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16711FC"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29AD8A"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0BF35B6E" w14:textId="77777777" w:rsidR="00C97A1B" w:rsidRDefault="00C97A1B" w:rsidP="00C97A1B">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12074BB4" w14:textId="77777777" w:rsidR="00C97A1B" w:rsidRDefault="00C97A1B" w:rsidP="00C97A1B">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EFE978" w14:textId="77777777" w:rsidR="00C97A1B" w:rsidRDefault="00C97A1B" w:rsidP="00C97A1B">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DC7975" w14:textId="77777777" w:rsidR="00C97A1B" w:rsidRDefault="00C97A1B" w:rsidP="00C97A1B">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2C67AD" w14:textId="77777777" w:rsidR="00C97A1B" w:rsidRDefault="00C97A1B" w:rsidP="00C97A1B">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924072"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EBF4522"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CBFC86" w14:textId="77777777" w:rsidR="00C97A1B" w:rsidRDefault="00C97A1B" w:rsidP="00C97A1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A36BFC"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26B13"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2B184"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E0C0EF"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568290"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DBC42C" w14:textId="77777777" w:rsidR="00C97A1B" w:rsidRDefault="00C97A1B" w:rsidP="00C97A1B">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E01C18C" w14:textId="77777777" w:rsidR="00C97A1B" w:rsidRDefault="00C97A1B" w:rsidP="00C97A1B">
            <w:pPr>
              <w:pStyle w:val="TAC"/>
              <w:rPr>
                <w:lang w:val="en-US" w:eastAsia="zh-CN"/>
              </w:rPr>
            </w:pPr>
          </w:p>
        </w:tc>
      </w:tr>
      <w:tr w:rsidR="00C97A1B" w14:paraId="376FA48E" w14:textId="77777777" w:rsidTr="00C97A1B">
        <w:trPr>
          <w:trHeight w:val="187"/>
        </w:trPr>
        <w:tc>
          <w:tcPr>
            <w:tcW w:w="1642" w:type="dxa"/>
            <w:tcBorders>
              <w:left w:val="single" w:sz="4" w:space="0" w:color="auto"/>
              <w:bottom w:val="nil"/>
              <w:right w:val="single" w:sz="4" w:space="0" w:color="auto"/>
            </w:tcBorders>
            <w:shd w:val="clear" w:color="auto" w:fill="auto"/>
          </w:tcPr>
          <w:p w14:paraId="15BE9217" w14:textId="77777777" w:rsidR="00C97A1B" w:rsidRDefault="00C97A1B" w:rsidP="00C97A1B">
            <w:pPr>
              <w:pStyle w:val="TAC"/>
              <w:rPr>
                <w:lang w:eastAsia="zh-CN"/>
              </w:rPr>
            </w:pPr>
            <w:r>
              <w:rPr>
                <w:rFonts w:hint="eastAsia"/>
                <w:lang w:val="en-US" w:eastAsia="zh-CN"/>
              </w:rPr>
              <w:t>CA_n25A-n41A</w:t>
            </w:r>
          </w:p>
        </w:tc>
        <w:tc>
          <w:tcPr>
            <w:tcW w:w="1381" w:type="dxa"/>
            <w:tcBorders>
              <w:left w:val="single" w:sz="4" w:space="0" w:color="auto"/>
              <w:bottom w:val="nil"/>
              <w:right w:val="single" w:sz="4" w:space="0" w:color="auto"/>
            </w:tcBorders>
            <w:shd w:val="clear" w:color="auto" w:fill="auto"/>
          </w:tcPr>
          <w:p w14:paraId="4AF73BBF" w14:textId="77777777" w:rsidR="00C97A1B" w:rsidRDefault="00C97A1B" w:rsidP="00C97A1B">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9BBDB7E" w14:textId="77777777" w:rsidR="00C97A1B" w:rsidRDefault="00C97A1B" w:rsidP="00C97A1B">
            <w:pPr>
              <w:pStyle w:val="TAC"/>
              <w:rPr>
                <w:lang w:val="en-US"/>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6E020BB" w14:textId="77777777" w:rsidR="00C97A1B" w:rsidRDefault="00C97A1B" w:rsidP="00C97A1B">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546300"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66D243"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9D3752"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601C9B"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63BA6"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9B4B3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2276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CF1FEB"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08515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263235"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360D16D"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4F28F3" w14:textId="77777777" w:rsidR="00C97A1B" w:rsidRDefault="00C97A1B" w:rsidP="00C97A1B">
            <w:pPr>
              <w:pStyle w:val="TAC"/>
              <w:rPr>
                <w:rFonts w:eastAsia="Yu Mincho"/>
              </w:rPr>
            </w:pPr>
          </w:p>
        </w:tc>
        <w:tc>
          <w:tcPr>
            <w:tcW w:w="1485" w:type="dxa"/>
            <w:tcBorders>
              <w:left w:val="single" w:sz="4" w:space="0" w:color="auto"/>
              <w:bottom w:val="nil"/>
              <w:right w:val="single" w:sz="4" w:space="0" w:color="auto"/>
            </w:tcBorders>
            <w:shd w:val="clear" w:color="auto" w:fill="auto"/>
          </w:tcPr>
          <w:p w14:paraId="2BE2D0C3" w14:textId="77777777" w:rsidR="00C97A1B" w:rsidRDefault="00C97A1B" w:rsidP="00C97A1B">
            <w:pPr>
              <w:pStyle w:val="TAC"/>
              <w:rPr>
                <w:lang w:eastAsia="zh-CN"/>
              </w:rPr>
            </w:pPr>
            <w:r>
              <w:rPr>
                <w:rFonts w:hint="eastAsia"/>
                <w:lang w:eastAsia="zh-CN"/>
              </w:rPr>
              <w:t>0</w:t>
            </w:r>
          </w:p>
        </w:tc>
      </w:tr>
      <w:tr w:rsidR="00C97A1B" w14:paraId="3E95441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1089BA6" w14:textId="77777777" w:rsidR="00C97A1B" w:rsidRDefault="00C97A1B" w:rsidP="00C97A1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24814C2"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32512E12" w14:textId="77777777" w:rsidR="00C97A1B" w:rsidRDefault="00C97A1B" w:rsidP="00C97A1B">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F6128FA"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6DE0C0"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540F2C"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D6FAB3"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5C9EA2"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EA57D"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5F70F8"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7DBBA7"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094BC2D"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03E144"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E5BC28"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87004D4"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C75F8A1"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D01A80" w14:textId="77777777" w:rsidR="00C97A1B" w:rsidRDefault="00C97A1B" w:rsidP="00C97A1B">
            <w:pPr>
              <w:pStyle w:val="TAC"/>
              <w:rPr>
                <w:rFonts w:eastAsia="Yu Mincho"/>
              </w:rPr>
            </w:pPr>
          </w:p>
        </w:tc>
      </w:tr>
      <w:tr w:rsidR="00C97A1B" w14:paraId="2BE3B6F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F620AE8" w14:textId="77777777" w:rsidR="00C97A1B" w:rsidRDefault="00C97A1B" w:rsidP="00C97A1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F495D57"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6C8EC492" w14:textId="77777777" w:rsidR="00C97A1B" w:rsidRDefault="00C97A1B" w:rsidP="00C97A1B">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3C17F985" w14:textId="77777777" w:rsidR="00C97A1B" w:rsidRDefault="00C97A1B" w:rsidP="00C97A1B">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7ECC2D1E"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9EBD4E0"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75294AD"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61EA210" w14:textId="77777777" w:rsidR="00C97A1B" w:rsidRDefault="00C97A1B" w:rsidP="00C97A1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03C2B43"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F546EF2" w14:textId="77777777" w:rsidR="00C97A1B" w:rsidRDefault="00C97A1B" w:rsidP="00C97A1B">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531304D"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16D384"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BD24C1"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37C3A0"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589DDA"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C8E09" w14:textId="77777777" w:rsidR="00C97A1B" w:rsidRDefault="00C97A1B" w:rsidP="00C97A1B">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0AD1C0F2" w14:textId="77777777" w:rsidR="00C97A1B" w:rsidRDefault="00C97A1B" w:rsidP="00C97A1B">
            <w:pPr>
              <w:pStyle w:val="TAC"/>
              <w:rPr>
                <w:rFonts w:eastAsia="Yu Mincho"/>
              </w:rPr>
            </w:pPr>
            <w:r>
              <w:rPr>
                <w:rFonts w:eastAsia="Yu Mincho"/>
              </w:rPr>
              <w:t>1</w:t>
            </w:r>
          </w:p>
        </w:tc>
      </w:tr>
      <w:tr w:rsidR="00C97A1B" w14:paraId="1206772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9EE09C6" w14:textId="77777777" w:rsidR="00C97A1B" w:rsidRDefault="00C97A1B" w:rsidP="00C97A1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F9E30C"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5C880F56" w14:textId="77777777" w:rsidR="00C97A1B" w:rsidRDefault="00C97A1B" w:rsidP="00C97A1B">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AC1371F"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6C9B26"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E88B016"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CD80712"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6941786"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5775A7"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84958D0" w14:textId="77777777" w:rsidR="00C97A1B" w:rsidRDefault="00C97A1B" w:rsidP="00C97A1B">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0E118E7" w14:textId="77777777" w:rsidR="00C97A1B" w:rsidRDefault="00C97A1B" w:rsidP="00C97A1B">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6851AC7" w14:textId="77777777" w:rsidR="00C97A1B" w:rsidRDefault="00C97A1B" w:rsidP="00C97A1B">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B611B5B" w14:textId="77777777" w:rsidR="00C97A1B" w:rsidRDefault="00C97A1B" w:rsidP="00C97A1B">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76374CF" w14:textId="77777777" w:rsidR="00C97A1B" w:rsidRDefault="00C97A1B" w:rsidP="00C97A1B">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D8501B1" w14:textId="77777777" w:rsidR="00C97A1B" w:rsidRDefault="00C97A1B" w:rsidP="00C97A1B">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129EAAA3" w14:textId="77777777" w:rsidR="00C97A1B" w:rsidRDefault="00C97A1B" w:rsidP="00C97A1B">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6C04DFB1" w14:textId="77777777" w:rsidR="00C97A1B" w:rsidRDefault="00C97A1B" w:rsidP="00C97A1B">
            <w:pPr>
              <w:pStyle w:val="TAC"/>
              <w:rPr>
                <w:rFonts w:eastAsia="Yu Mincho"/>
              </w:rPr>
            </w:pPr>
          </w:p>
        </w:tc>
      </w:tr>
      <w:tr w:rsidR="00C97A1B" w14:paraId="4024E5D0" w14:textId="77777777" w:rsidTr="00C97A1B">
        <w:trPr>
          <w:trHeight w:val="187"/>
        </w:trPr>
        <w:tc>
          <w:tcPr>
            <w:tcW w:w="1642" w:type="dxa"/>
            <w:tcBorders>
              <w:left w:val="single" w:sz="4" w:space="0" w:color="auto"/>
              <w:bottom w:val="nil"/>
              <w:right w:val="single" w:sz="4" w:space="0" w:color="auto"/>
            </w:tcBorders>
            <w:shd w:val="clear" w:color="auto" w:fill="auto"/>
          </w:tcPr>
          <w:p w14:paraId="1D15AB5F" w14:textId="77777777" w:rsidR="00C97A1B" w:rsidRDefault="00C97A1B" w:rsidP="00C97A1B">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14:paraId="635C28B0" w14:textId="77777777" w:rsidR="00C97A1B" w:rsidRDefault="00C97A1B" w:rsidP="00C97A1B">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6191C539" w14:textId="77777777" w:rsidR="00C97A1B" w:rsidRDefault="00C97A1B" w:rsidP="00C97A1B">
            <w:pPr>
              <w:pStyle w:val="TAC"/>
              <w:rPr>
                <w:lang w:val="en-US"/>
              </w:rPr>
            </w:pPr>
            <w:r>
              <w:rPr>
                <w:rFonts w:hint="eastAsia"/>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3047FB04" w14:textId="77777777" w:rsidR="00C97A1B" w:rsidRDefault="00C97A1B" w:rsidP="00C97A1B">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14:paraId="5475A417" w14:textId="77777777" w:rsidR="00C97A1B" w:rsidRDefault="00C97A1B" w:rsidP="00C97A1B">
            <w:pPr>
              <w:pStyle w:val="TAC"/>
              <w:rPr>
                <w:lang w:eastAsia="zh-CN"/>
              </w:rPr>
            </w:pPr>
            <w:r>
              <w:rPr>
                <w:rFonts w:hint="eastAsia"/>
                <w:lang w:eastAsia="zh-CN"/>
              </w:rPr>
              <w:t>0</w:t>
            </w:r>
          </w:p>
        </w:tc>
      </w:tr>
      <w:tr w:rsidR="00C97A1B" w14:paraId="3289630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2914622" w14:textId="77777777" w:rsidR="00C97A1B" w:rsidRDefault="00C97A1B" w:rsidP="00C97A1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3C83EE"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7E9E2BC8" w14:textId="77777777" w:rsidR="00C97A1B" w:rsidRDefault="00C97A1B" w:rsidP="00C97A1B">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5028E45"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E18B53A"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ED227A"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5062D6"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EC6E48"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4F7F06"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C8CBDE"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41D072"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0E6AC95"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77C40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A8B3C2"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8050A8C"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25402"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10D9E93" w14:textId="77777777" w:rsidR="00C97A1B" w:rsidRDefault="00C97A1B" w:rsidP="00C97A1B">
            <w:pPr>
              <w:pStyle w:val="TAC"/>
              <w:rPr>
                <w:rFonts w:eastAsia="Yu Mincho"/>
              </w:rPr>
            </w:pPr>
          </w:p>
        </w:tc>
      </w:tr>
      <w:tr w:rsidR="00C97A1B" w14:paraId="3877DC0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BA9575D" w14:textId="77777777" w:rsidR="00C97A1B" w:rsidRDefault="00C97A1B" w:rsidP="00C97A1B">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14:paraId="0A8977BC" w14:textId="77777777" w:rsidR="00C97A1B" w:rsidRDefault="00C97A1B" w:rsidP="00C97A1B">
            <w:pPr>
              <w:pStyle w:val="TAC"/>
              <w:rPr>
                <w:lang w:val="en-US" w:eastAsia="zh-CN"/>
              </w:rPr>
            </w:pPr>
            <w:r>
              <w:rPr>
                <w:rFonts w:hint="eastAsia"/>
                <w:lang w:val="en-US" w:eastAsia="zh-CN"/>
              </w:rPr>
              <w:t>CA_n25A-n41A</w:t>
            </w:r>
          </w:p>
          <w:p w14:paraId="56C31ED1" w14:textId="77777777" w:rsidR="00C97A1B" w:rsidRDefault="00C97A1B" w:rsidP="00C97A1B">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1682289F" w14:textId="77777777" w:rsidR="00C97A1B" w:rsidRDefault="00C97A1B" w:rsidP="00C97A1B">
            <w:pPr>
              <w:pStyle w:val="TAC"/>
              <w:rPr>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A5D166F"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325C6C"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104246"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CB4342"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E01C4F"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ADAAB"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938F0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E33FF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19853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18D92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4EF01A"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B5DEDDC"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7AF7A7"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17B7658" w14:textId="77777777" w:rsidR="00C97A1B" w:rsidRDefault="00C97A1B" w:rsidP="00C97A1B">
            <w:pPr>
              <w:pStyle w:val="TAC"/>
              <w:rPr>
                <w:lang w:val="en-US" w:eastAsia="zh-CN"/>
              </w:rPr>
            </w:pPr>
            <w:r>
              <w:rPr>
                <w:rFonts w:hint="eastAsia"/>
                <w:lang w:val="en-US" w:eastAsia="zh-CN"/>
              </w:rPr>
              <w:t>0</w:t>
            </w:r>
          </w:p>
        </w:tc>
      </w:tr>
      <w:tr w:rsidR="00C97A1B" w14:paraId="02B2033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941762C"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F5F7092" w14:textId="77777777" w:rsidR="00C97A1B" w:rsidRDefault="00C97A1B" w:rsidP="00C97A1B">
            <w:pPr>
              <w:pStyle w:val="TAC"/>
              <w:rPr>
                <w:lang w:val="en-US" w:eastAsia="zh-CN"/>
              </w:rPr>
            </w:pPr>
          </w:p>
        </w:tc>
        <w:tc>
          <w:tcPr>
            <w:tcW w:w="670" w:type="dxa"/>
            <w:tcBorders>
              <w:top w:val="single" w:sz="4" w:space="0" w:color="auto"/>
              <w:left w:val="single" w:sz="4" w:space="0" w:color="auto"/>
              <w:right w:val="single" w:sz="4" w:space="0" w:color="auto"/>
            </w:tcBorders>
          </w:tcPr>
          <w:p w14:paraId="5B6E4ACF" w14:textId="77777777" w:rsidR="00C97A1B" w:rsidRDefault="00C97A1B" w:rsidP="00C97A1B">
            <w:pPr>
              <w:pStyle w:val="TAC"/>
              <w:rPr>
                <w:lang w:val="en-US" w:eastAsia="zh-CN"/>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138C2C3" w14:textId="77777777" w:rsidR="00C97A1B" w:rsidRDefault="00C97A1B" w:rsidP="00C97A1B">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9948B54" w14:textId="77777777" w:rsidR="00C97A1B" w:rsidRDefault="00C97A1B" w:rsidP="00C97A1B">
            <w:pPr>
              <w:pStyle w:val="TAC"/>
              <w:rPr>
                <w:lang w:val="en-US" w:eastAsia="zh-CN"/>
              </w:rPr>
            </w:pPr>
          </w:p>
        </w:tc>
      </w:tr>
      <w:tr w:rsidR="00C97A1B" w14:paraId="71377EB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2320577"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408475A" w14:textId="77777777" w:rsidR="00C97A1B" w:rsidRDefault="00C97A1B" w:rsidP="00C97A1B">
            <w:pPr>
              <w:pStyle w:val="TAC"/>
              <w:rPr>
                <w:lang w:val="en-US" w:eastAsia="zh-CN"/>
              </w:rPr>
            </w:pPr>
          </w:p>
        </w:tc>
        <w:tc>
          <w:tcPr>
            <w:tcW w:w="670" w:type="dxa"/>
            <w:tcBorders>
              <w:top w:val="single" w:sz="4" w:space="0" w:color="auto"/>
              <w:left w:val="single" w:sz="4" w:space="0" w:color="auto"/>
              <w:right w:val="single" w:sz="4" w:space="0" w:color="auto"/>
            </w:tcBorders>
          </w:tcPr>
          <w:p w14:paraId="5CA61D1C" w14:textId="77777777" w:rsidR="00C97A1B" w:rsidRDefault="00C97A1B" w:rsidP="00C97A1B">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tcPr>
          <w:p w14:paraId="6BB79010" w14:textId="77777777" w:rsidR="00C97A1B" w:rsidRDefault="00C97A1B" w:rsidP="00C97A1B">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1EAE4B" w14:textId="77777777" w:rsidR="00C97A1B" w:rsidRDefault="00C97A1B" w:rsidP="00C97A1B">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117672" w14:textId="77777777" w:rsidR="00C97A1B" w:rsidRDefault="00C97A1B" w:rsidP="00C97A1B">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F9CF59" w14:textId="77777777" w:rsidR="00C97A1B" w:rsidRDefault="00C97A1B" w:rsidP="00C97A1B">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9484AB"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B24700"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5A8B49" w14:textId="77777777" w:rsidR="00C97A1B" w:rsidRDefault="00C97A1B" w:rsidP="00C97A1B">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C9E69E0"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50A80B"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B7686"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0EEC4A" w14:textId="77777777" w:rsidR="00C97A1B" w:rsidRDefault="00C97A1B" w:rsidP="00C97A1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8BA528" w14:textId="77777777" w:rsidR="00C97A1B" w:rsidRDefault="00C97A1B" w:rsidP="00C97A1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4BB3F1" w14:textId="77777777" w:rsidR="00C97A1B" w:rsidRDefault="00C97A1B" w:rsidP="00C97A1B">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14:paraId="3142F82C" w14:textId="77777777" w:rsidR="00C97A1B" w:rsidRDefault="00C97A1B" w:rsidP="00C97A1B">
            <w:pPr>
              <w:pStyle w:val="TAC"/>
              <w:rPr>
                <w:lang w:val="en-US" w:eastAsia="zh-CN"/>
              </w:rPr>
            </w:pPr>
            <w:r>
              <w:rPr>
                <w:lang w:val="en-US" w:eastAsia="zh-CN"/>
              </w:rPr>
              <w:t>1</w:t>
            </w:r>
          </w:p>
        </w:tc>
      </w:tr>
      <w:tr w:rsidR="00C97A1B" w14:paraId="6FAF3FD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905C876"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E852DF" w14:textId="77777777" w:rsidR="00C97A1B" w:rsidRDefault="00C97A1B" w:rsidP="00C97A1B">
            <w:pPr>
              <w:pStyle w:val="TAC"/>
              <w:rPr>
                <w:lang w:val="en-US" w:eastAsia="zh-CN"/>
              </w:rPr>
            </w:pPr>
          </w:p>
        </w:tc>
        <w:tc>
          <w:tcPr>
            <w:tcW w:w="670" w:type="dxa"/>
            <w:tcBorders>
              <w:top w:val="single" w:sz="4" w:space="0" w:color="auto"/>
              <w:left w:val="single" w:sz="4" w:space="0" w:color="auto"/>
              <w:right w:val="single" w:sz="4" w:space="0" w:color="auto"/>
            </w:tcBorders>
          </w:tcPr>
          <w:p w14:paraId="04C02688" w14:textId="77777777" w:rsidR="00C97A1B" w:rsidRDefault="00C97A1B" w:rsidP="00C97A1B">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tcPr>
          <w:p w14:paraId="5A92EA13" w14:textId="77777777" w:rsidR="00C97A1B" w:rsidRDefault="00C97A1B" w:rsidP="00C97A1B">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12ABD5B" w14:textId="77777777" w:rsidR="00C97A1B" w:rsidRDefault="00C97A1B" w:rsidP="00C97A1B">
            <w:pPr>
              <w:pStyle w:val="TAC"/>
              <w:rPr>
                <w:lang w:val="en-US" w:eastAsia="zh-CN"/>
              </w:rPr>
            </w:pPr>
          </w:p>
        </w:tc>
      </w:tr>
      <w:tr w:rsidR="00C97A1B" w14:paraId="497BB2B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1304D7B" w14:textId="77777777" w:rsidR="00C97A1B" w:rsidRDefault="00C97A1B" w:rsidP="00C97A1B">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14:paraId="25193AA2" w14:textId="77777777" w:rsidR="00C97A1B" w:rsidRDefault="00C97A1B" w:rsidP="00C97A1B">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53EB0F40" w14:textId="77777777" w:rsidR="00C97A1B" w:rsidRDefault="00C97A1B" w:rsidP="00C97A1B">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BB4DF24" w14:textId="77777777" w:rsidR="00C97A1B" w:rsidRDefault="00C97A1B" w:rsidP="00C97A1B">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E16090"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425126"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2FFAAB"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B0401F" w14:textId="77777777" w:rsidR="00C97A1B" w:rsidRDefault="00C97A1B" w:rsidP="00C97A1B">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F98C278" w14:textId="77777777" w:rsidR="00C97A1B" w:rsidRDefault="00C97A1B" w:rsidP="00C97A1B">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269744C" w14:textId="77777777" w:rsidR="00C97A1B" w:rsidRDefault="00C97A1B" w:rsidP="00C97A1B">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9F6772"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850401B"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B80E6C"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0E0B12" w14:textId="77777777" w:rsidR="00C97A1B" w:rsidRDefault="00C97A1B" w:rsidP="00C97A1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6CB701A"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59888FC" w14:textId="77777777" w:rsidR="00C97A1B" w:rsidRDefault="00C97A1B" w:rsidP="00C97A1B">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57CC08D5" w14:textId="77777777" w:rsidR="00C97A1B" w:rsidRDefault="00C97A1B" w:rsidP="00C97A1B">
            <w:pPr>
              <w:pStyle w:val="TAC"/>
              <w:rPr>
                <w:rFonts w:cs="Arial"/>
                <w:lang w:eastAsia="zh-CN"/>
              </w:rPr>
            </w:pPr>
            <w:r>
              <w:rPr>
                <w:rFonts w:cs="Arial" w:hint="eastAsia"/>
                <w:lang w:eastAsia="zh-CN"/>
              </w:rPr>
              <w:t>0</w:t>
            </w:r>
          </w:p>
        </w:tc>
      </w:tr>
      <w:tr w:rsidR="00C97A1B" w14:paraId="0CA73DF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982E594" w14:textId="77777777" w:rsidR="00C97A1B" w:rsidRDefault="00C97A1B" w:rsidP="00C97A1B">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DAE17DD" w14:textId="77777777" w:rsidR="00C97A1B" w:rsidRDefault="00C97A1B" w:rsidP="00C97A1B">
            <w:pPr>
              <w:pStyle w:val="TAC"/>
              <w:rPr>
                <w:rFonts w:eastAsia="PMingLiU" w:cs="Arial"/>
                <w:lang w:eastAsia="zh-TW"/>
              </w:rPr>
            </w:pPr>
          </w:p>
        </w:tc>
        <w:tc>
          <w:tcPr>
            <w:tcW w:w="670" w:type="dxa"/>
            <w:tcBorders>
              <w:left w:val="single" w:sz="4" w:space="0" w:color="auto"/>
              <w:right w:val="single" w:sz="4" w:space="0" w:color="auto"/>
            </w:tcBorders>
          </w:tcPr>
          <w:p w14:paraId="3AD63C7F" w14:textId="77777777" w:rsidR="00C97A1B" w:rsidRDefault="00C97A1B" w:rsidP="00C97A1B">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7DBAB5A" w14:textId="77777777" w:rsidR="00C97A1B" w:rsidRDefault="00C97A1B" w:rsidP="00C97A1B">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1498605" w14:textId="77777777" w:rsidR="00C97A1B" w:rsidRDefault="00C97A1B" w:rsidP="00C97A1B">
            <w:pPr>
              <w:pStyle w:val="TAC"/>
              <w:rPr>
                <w:rFonts w:eastAsia="Yu Mincho" w:cs="Arial"/>
              </w:rPr>
            </w:pPr>
          </w:p>
        </w:tc>
      </w:tr>
      <w:tr w:rsidR="00C97A1B" w14:paraId="5F32117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701FA64" w14:textId="77777777" w:rsidR="00C97A1B" w:rsidRDefault="00C97A1B" w:rsidP="00C97A1B">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14:paraId="71EF7BE2" w14:textId="77777777" w:rsidR="00C97A1B" w:rsidRDefault="00C97A1B" w:rsidP="00C97A1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B7077BA" w14:textId="77777777" w:rsidR="00C97A1B" w:rsidRDefault="00C97A1B" w:rsidP="00C97A1B">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4ADE053" w14:textId="77777777" w:rsidR="00C97A1B" w:rsidRDefault="00C97A1B" w:rsidP="00C97A1B">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83D47A" w14:textId="77777777" w:rsidR="00C97A1B" w:rsidRDefault="00C97A1B" w:rsidP="00C97A1B">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7B1DC4" w14:textId="77777777" w:rsidR="00C97A1B" w:rsidRDefault="00C97A1B" w:rsidP="00C97A1B">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31D30C" w14:textId="77777777" w:rsidR="00C97A1B" w:rsidRDefault="00C97A1B" w:rsidP="00C97A1B">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7A744F"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CEBC5" w14:textId="77777777" w:rsidR="00C97A1B" w:rsidRDefault="00C97A1B" w:rsidP="00C97A1B">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7D9BB7"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B8956"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05127"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625C0"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B315C2" w14:textId="77777777" w:rsidR="00C97A1B" w:rsidRDefault="00C97A1B" w:rsidP="00C97A1B">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56999B" w14:textId="77777777" w:rsidR="00C97A1B" w:rsidRDefault="00C97A1B" w:rsidP="00C97A1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4F98F6" w14:textId="77777777" w:rsidR="00C97A1B" w:rsidRDefault="00C97A1B" w:rsidP="00C97A1B">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14:paraId="21AC046A" w14:textId="77777777" w:rsidR="00C97A1B" w:rsidRDefault="00C97A1B" w:rsidP="00C97A1B">
            <w:pPr>
              <w:pStyle w:val="TAC"/>
              <w:rPr>
                <w:rFonts w:eastAsia="Yu Mincho" w:cs="Arial"/>
              </w:rPr>
            </w:pPr>
            <w:r>
              <w:rPr>
                <w:rFonts w:hint="eastAsia"/>
                <w:lang w:val="en-US" w:eastAsia="zh-CN"/>
              </w:rPr>
              <w:t>0</w:t>
            </w:r>
          </w:p>
        </w:tc>
      </w:tr>
      <w:tr w:rsidR="00C97A1B" w14:paraId="1DA9534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ED54D4A" w14:textId="77777777" w:rsidR="00C97A1B" w:rsidRDefault="00C97A1B" w:rsidP="00C97A1B">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7802CCCC" w14:textId="77777777" w:rsidR="00C97A1B" w:rsidRDefault="00C97A1B" w:rsidP="00C97A1B">
            <w:pPr>
              <w:pStyle w:val="TAC"/>
              <w:rPr>
                <w:rFonts w:eastAsia="PMingLiU" w:cs="Arial"/>
                <w:lang w:eastAsia="zh-TW"/>
              </w:rPr>
            </w:pPr>
          </w:p>
        </w:tc>
        <w:tc>
          <w:tcPr>
            <w:tcW w:w="670" w:type="dxa"/>
            <w:tcBorders>
              <w:left w:val="single" w:sz="4" w:space="0" w:color="auto"/>
              <w:right w:val="single" w:sz="4" w:space="0" w:color="auto"/>
            </w:tcBorders>
          </w:tcPr>
          <w:p w14:paraId="1E77A1CD" w14:textId="77777777" w:rsidR="00C97A1B" w:rsidRDefault="00C97A1B" w:rsidP="00C97A1B">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E86FA54" w14:textId="77777777" w:rsidR="00C97A1B" w:rsidRDefault="00C97A1B" w:rsidP="00C97A1B">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3E65F2" w14:textId="77777777" w:rsidR="00C97A1B" w:rsidRDefault="00C97A1B" w:rsidP="00C97A1B">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D9D174" w14:textId="77777777" w:rsidR="00C97A1B" w:rsidRDefault="00C97A1B" w:rsidP="00C97A1B">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450F21" w14:textId="77777777" w:rsidR="00C97A1B" w:rsidRDefault="00C97A1B" w:rsidP="00C97A1B">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624379"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354AB" w14:textId="77777777" w:rsidR="00C97A1B" w:rsidRDefault="00C97A1B" w:rsidP="00C97A1B">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940A8C" w14:textId="77777777" w:rsidR="00C97A1B" w:rsidRDefault="00C97A1B" w:rsidP="00C97A1B">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658264" w14:textId="77777777" w:rsidR="00C97A1B" w:rsidRDefault="00C97A1B" w:rsidP="00C97A1B">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47EE86" w14:textId="77777777" w:rsidR="00C97A1B" w:rsidRDefault="00C97A1B" w:rsidP="00C97A1B">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7966D5D"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EE44BB" w14:textId="77777777" w:rsidR="00C97A1B" w:rsidRDefault="00C97A1B" w:rsidP="00C97A1B">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FCF7966" w14:textId="77777777" w:rsidR="00C97A1B" w:rsidRDefault="00C97A1B" w:rsidP="00C97A1B">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5711220" w14:textId="77777777" w:rsidR="00C97A1B" w:rsidRDefault="00C97A1B" w:rsidP="00C97A1B">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DD13349" w14:textId="77777777" w:rsidR="00C97A1B" w:rsidRDefault="00C97A1B" w:rsidP="00C97A1B">
            <w:pPr>
              <w:pStyle w:val="TAC"/>
              <w:rPr>
                <w:rFonts w:eastAsia="Yu Mincho" w:cs="Arial"/>
              </w:rPr>
            </w:pPr>
          </w:p>
        </w:tc>
      </w:tr>
      <w:tr w:rsidR="00C97A1B" w14:paraId="5B1D6E6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3EDC4BC" w14:textId="77777777" w:rsidR="00C97A1B" w:rsidRDefault="00C97A1B" w:rsidP="00C97A1B">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53A11B44" w14:textId="77777777" w:rsidR="00C97A1B" w:rsidRDefault="00C97A1B" w:rsidP="00C97A1B">
            <w:pPr>
              <w:pStyle w:val="TAC"/>
              <w:rPr>
                <w:rFonts w:eastAsia="PMingLiU" w:cs="Arial"/>
                <w:lang w:eastAsia="zh-TW"/>
              </w:rPr>
            </w:pPr>
          </w:p>
        </w:tc>
        <w:tc>
          <w:tcPr>
            <w:tcW w:w="670" w:type="dxa"/>
            <w:tcBorders>
              <w:left w:val="single" w:sz="4" w:space="0" w:color="auto"/>
              <w:right w:val="single" w:sz="4" w:space="0" w:color="auto"/>
            </w:tcBorders>
            <w:vAlign w:val="center"/>
          </w:tcPr>
          <w:p w14:paraId="669FD7AB" w14:textId="77777777" w:rsidR="00C97A1B" w:rsidRDefault="00C97A1B" w:rsidP="00C97A1B">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1D219E67" w14:textId="77777777" w:rsidR="00C97A1B" w:rsidRDefault="00C97A1B" w:rsidP="00C97A1B">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DC6A2BF" w14:textId="77777777" w:rsidR="00C97A1B" w:rsidRDefault="00C97A1B" w:rsidP="00C97A1B">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5E3E3F" w14:textId="77777777" w:rsidR="00C97A1B" w:rsidRDefault="00C97A1B" w:rsidP="00C97A1B">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86CDF5" w14:textId="77777777" w:rsidR="00C97A1B" w:rsidRDefault="00C97A1B" w:rsidP="00C97A1B">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5897E607" w14:textId="77777777" w:rsidR="00C97A1B" w:rsidRDefault="00C97A1B" w:rsidP="00C97A1B">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6072F5" w14:textId="77777777" w:rsidR="00C97A1B" w:rsidRDefault="00C97A1B" w:rsidP="00C97A1B">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2707BB" w14:textId="77777777" w:rsidR="00C97A1B" w:rsidRDefault="00C97A1B" w:rsidP="00C97A1B">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606BE5" w14:textId="77777777" w:rsidR="00C97A1B" w:rsidRDefault="00C97A1B" w:rsidP="00C97A1B">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81DAA" w14:textId="77777777" w:rsidR="00C97A1B" w:rsidRDefault="00C97A1B" w:rsidP="00C97A1B">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36C4C5" w14:textId="77777777" w:rsidR="00C97A1B" w:rsidRDefault="00C97A1B" w:rsidP="00C97A1B">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279461" w14:textId="77777777" w:rsidR="00C97A1B" w:rsidRDefault="00C97A1B" w:rsidP="00C97A1B">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742CC5" w14:textId="77777777" w:rsidR="00C97A1B" w:rsidRDefault="00C97A1B" w:rsidP="00C97A1B">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6721D" w14:textId="77777777" w:rsidR="00C97A1B" w:rsidRDefault="00C97A1B" w:rsidP="00C97A1B">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B46F45" w14:textId="77777777" w:rsidR="00C97A1B" w:rsidRDefault="00C97A1B" w:rsidP="00C97A1B">
            <w:pPr>
              <w:pStyle w:val="TAC"/>
              <w:rPr>
                <w:rFonts w:cs="Arial"/>
                <w:lang w:val="en-US" w:eastAsia="zh-CN"/>
              </w:rPr>
            </w:pPr>
            <w:r>
              <w:rPr>
                <w:rFonts w:cs="Arial" w:hint="eastAsia"/>
                <w:lang w:val="en-US" w:eastAsia="zh-CN"/>
              </w:rPr>
              <w:t>1</w:t>
            </w:r>
          </w:p>
        </w:tc>
      </w:tr>
      <w:tr w:rsidR="00C97A1B" w14:paraId="4341D01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3213213" w14:textId="77777777" w:rsidR="00C97A1B" w:rsidRDefault="00C97A1B" w:rsidP="00C97A1B">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B8AAF68" w14:textId="77777777" w:rsidR="00C97A1B" w:rsidRDefault="00C97A1B" w:rsidP="00C97A1B">
            <w:pPr>
              <w:pStyle w:val="TAC"/>
              <w:rPr>
                <w:rFonts w:eastAsia="PMingLiU" w:cs="Arial"/>
                <w:lang w:eastAsia="zh-TW"/>
              </w:rPr>
            </w:pPr>
          </w:p>
        </w:tc>
        <w:tc>
          <w:tcPr>
            <w:tcW w:w="670" w:type="dxa"/>
            <w:tcBorders>
              <w:left w:val="single" w:sz="4" w:space="0" w:color="auto"/>
              <w:right w:val="single" w:sz="4" w:space="0" w:color="auto"/>
            </w:tcBorders>
            <w:vAlign w:val="center"/>
          </w:tcPr>
          <w:p w14:paraId="127824F1" w14:textId="77777777" w:rsidR="00C97A1B" w:rsidRDefault="00C97A1B" w:rsidP="00C97A1B">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262DE447" w14:textId="77777777" w:rsidR="00C97A1B" w:rsidRDefault="00C97A1B" w:rsidP="00C97A1B">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99B5082" w14:textId="77777777" w:rsidR="00C97A1B" w:rsidRDefault="00C97A1B" w:rsidP="00C97A1B">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6C6776" w14:textId="77777777" w:rsidR="00C97A1B" w:rsidRDefault="00C97A1B" w:rsidP="00C97A1B">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CA0AB5" w14:textId="77777777" w:rsidR="00C97A1B" w:rsidRDefault="00C97A1B" w:rsidP="00C97A1B">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4D09B0B9" w14:textId="77777777" w:rsidR="00C97A1B" w:rsidRDefault="00C97A1B" w:rsidP="00C97A1B">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CD836D" w14:textId="77777777" w:rsidR="00C97A1B" w:rsidRDefault="00C97A1B" w:rsidP="00C97A1B">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379462" w14:textId="77777777" w:rsidR="00C97A1B" w:rsidRDefault="00C97A1B" w:rsidP="00C97A1B">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45EBF" w14:textId="77777777" w:rsidR="00C97A1B" w:rsidRDefault="00C97A1B" w:rsidP="00C97A1B">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F3BC00" w14:textId="77777777" w:rsidR="00C97A1B" w:rsidRDefault="00C97A1B" w:rsidP="00C97A1B">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801414" w14:textId="77777777" w:rsidR="00C97A1B" w:rsidRDefault="00C97A1B" w:rsidP="00C97A1B">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F396D" w14:textId="77777777" w:rsidR="00C97A1B" w:rsidRDefault="00C97A1B" w:rsidP="00C97A1B">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9AF598" w14:textId="77777777" w:rsidR="00C97A1B" w:rsidRDefault="00C97A1B" w:rsidP="00C97A1B">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5FCCB0BE" w14:textId="77777777" w:rsidR="00C97A1B" w:rsidRDefault="00C97A1B" w:rsidP="00C97A1B">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14:paraId="4AA551D9" w14:textId="77777777" w:rsidR="00C97A1B" w:rsidRDefault="00C97A1B" w:rsidP="00C97A1B">
            <w:pPr>
              <w:pStyle w:val="TAC"/>
              <w:rPr>
                <w:rFonts w:eastAsia="Yu Mincho" w:cs="Arial"/>
              </w:rPr>
            </w:pPr>
          </w:p>
        </w:tc>
      </w:tr>
      <w:tr w:rsidR="00C97A1B" w14:paraId="04EC4C3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ED8EF87" w14:textId="77777777" w:rsidR="00C97A1B" w:rsidRDefault="00C97A1B" w:rsidP="00C97A1B">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14:paraId="7369DA78" w14:textId="77777777" w:rsidR="00C97A1B" w:rsidRDefault="00C97A1B" w:rsidP="00C97A1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3EEF11EC" w14:textId="77777777" w:rsidR="00C97A1B" w:rsidRDefault="00C97A1B" w:rsidP="00C97A1B">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48F6CF6" w14:textId="77777777" w:rsidR="00C97A1B" w:rsidRDefault="00C97A1B" w:rsidP="00C97A1B">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541E97" w14:textId="77777777" w:rsidR="00C97A1B" w:rsidRDefault="00C97A1B" w:rsidP="00C97A1B">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265F32" w14:textId="77777777" w:rsidR="00C97A1B" w:rsidRDefault="00C97A1B" w:rsidP="00C97A1B">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1EE0EC" w14:textId="77777777" w:rsidR="00C97A1B" w:rsidRDefault="00C97A1B" w:rsidP="00C97A1B">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A79CD1"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37EB05" w14:textId="77777777" w:rsidR="00C97A1B" w:rsidRDefault="00C97A1B" w:rsidP="00C97A1B">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400AA3"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E4F7BD"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00F66A"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F9F16F"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B0209D" w14:textId="77777777" w:rsidR="00C97A1B" w:rsidRDefault="00C97A1B" w:rsidP="00C97A1B">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E01973" w14:textId="77777777" w:rsidR="00C97A1B" w:rsidRDefault="00C97A1B" w:rsidP="00C97A1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3D38B4" w14:textId="77777777" w:rsidR="00C97A1B" w:rsidRDefault="00C97A1B" w:rsidP="00C97A1B">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4B528D6" w14:textId="77777777" w:rsidR="00C97A1B" w:rsidRDefault="00C97A1B" w:rsidP="00C97A1B">
            <w:pPr>
              <w:pStyle w:val="TAC"/>
              <w:rPr>
                <w:rFonts w:eastAsia="Yu Mincho" w:cs="Arial"/>
              </w:rPr>
            </w:pPr>
            <w:r>
              <w:rPr>
                <w:rFonts w:hint="eastAsia"/>
                <w:lang w:val="en-US" w:eastAsia="zh-CN"/>
              </w:rPr>
              <w:t>0</w:t>
            </w:r>
          </w:p>
        </w:tc>
      </w:tr>
      <w:tr w:rsidR="00C97A1B" w14:paraId="23AE50B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835D0B2" w14:textId="77777777" w:rsidR="00C97A1B" w:rsidRDefault="00C97A1B" w:rsidP="00C97A1B">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43942544" w14:textId="77777777" w:rsidR="00C97A1B" w:rsidRDefault="00C97A1B" w:rsidP="00C97A1B">
            <w:pPr>
              <w:pStyle w:val="TAC"/>
              <w:rPr>
                <w:rFonts w:eastAsia="PMingLiU" w:cs="Arial"/>
                <w:lang w:eastAsia="zh-TW"/>
              </w:rPr>
            </w:pPr>
          </w:p>
        </w:tc>
        <w:tc>
          <w:tcPr>
            <w:tcW w:w="670" w:type="dxa"/>
            <w:tcBorders>
              <w:left w:val="single" w:sz="4" w:space="0" w:color="auto"/>
              <w:right w:val="single" w:sz="4" w:space="0" w:color="auto"/>
            </w:tcBorders>
          </w:tcPr>
          <w:p w14:paraId="25666B0F" w14:textId="77777777" w:rsidR="00C97A1B" w:rsidRDefault="00C97A1B" w:rsidP="00C97A1B">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6525F19E" w14:textId="77777777" w:rsidR="00C97A1B" w:rsidRDefault="00C97A1B" w:rsidP="00C97A1B">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BB32C10" w14:textId="77777777" w:rsidR="00C97A1B" w:rsidRDefault="00C97A1B" w:rsidP="00C97A1B">
            <w:pPr>
              <w:pStyle w:val="TAC"/>
              <w:rPr>
                <w:rFonts w:eastAsia="Yu Mincho" w:cs="Arial"/>
              </w:rPr>
            </w:pPr>
          </w:p>
        </w:tc>
      </w:tr>
      <w:tr w:rsidR="00C97A1B" w14:paraId="22E775F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15B02FF"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B8EE945" w14:textId="77777777" w:rsidR="00C97A1B" w:rsidRDefault="00C97A1B" w:rsidP="00C97A1B">
            <w:pPr>
              <w:pStyle w:val="TAC"/>
              <w:rPr>
                <w:lang w:val="en-US" w:eastAsia="zh-CN"/>
              </w:rPr>
            </w:pPr>
          </w:p>
        </w:tc>
        <w:tc>
          <w:tcPr>
            <w:tcW w:w="670" w:type="dxa"/>
            <w:tcBorders>
              <w:left w:val="single" w:sz="4" w:space="0" w:color="auto"/>
              <w:right w:val="single" w:sz="4" w:space="0" w:color="auto"/>
            </w:tcBorders>
            <w:vAlign w:val="center"/>
          </w:tcPr>
          <w:p w14:paraId="4497E6FD" w14:textId="77777777" w:rsidR="00C97A1B" w:rsidRDefault="00C97A1B" w:rsidP="00C97A1B">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12855978" w14:textId="77777777" w:rsidR="00C97A1B" w:rsidRDefault="00C97A1B" w:rsidP="00C97A1B">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0C6171A" w14:textId="77777777" w:rsidR="00C97A1B" w:rsidRDefault="00C97A1B" w:rsidP="00C97A1B">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71175C" w14:textId="77777777" w:rsidR="00C97A1B" w:rsidRDefault="00C97A1B" w:rsidP="00C97A1B">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9A193D" w14:textId="77777777" w:rsidR="00C97A1B" w:rsidRDefault="00C97A1B" w:rsidP="00C97A1B">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25C6F375" w14:textId="77777777" w:rsidR="00C97A1B" w:rsidRDefault="00C97A1B" w:rsidP="00C97A1B">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768F1E" w14:textId="77777777" w:rsidR="00C97A1B" w:rsidRDefault="00C97A1B" w:rsidP="00C97A1B">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5D53E7" w14:textId="77777777" w:rsidR="00C97A1B" w:rsidRDefault="00C97A1B" w:rsidP="00C97A1B">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68B53C" w14:textId="77777777" w:rsidR="00C97A1B" w:rsidRDefault="00C97A1B" w:rsidP="00C97A1B">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DA35B" w14:textId="77777777" w:rsidR="00C97A1B" w:rsidRDefault="00C97A1B" w:rsidP="00C97A1B">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08464" w14:textId="77777777" w:rsidR="00C97A1B" w:rsidRDefault="00C97A1B" w:rsidP="00C97A1B">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3E239" w14:textId="77777777" w:rsidR="00C97A1B" w:rsidRDefault="00C97A1B" w:rsidP="00C97A1B">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15A5BC7" w14:textId="77777777" w:rsidR="00C97A1B" w:rsidRDefault="00C97A1B" w:rsidP="00C97A1B">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FCE8A" w14:textId="77777777" w:rsidR="00C97A1B" w:rsidRDefault="00C97A1B" w:rsidP="00C97A1B">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C2357AD" w14:textId="77777777" w:rsidR="00C97A1B" w:rsidRDefault="00C97A1B" w:rsidP="00C97A1B">
            <w:pPr>
              <w:pStyle w:val="TAC"/>
              <w:rPr>
                <w:lang w:val="en-US" w:eastAsia="zh-CN"/>
              </w:rPr>
            </w:pPr>
            <w:r>
              <w:rPr>
                <w:rFonts w:cs="Arial" w:hint="eastAsia"/>
                <w:lang w:val="en-US" w:eastAsia="zh-CN"/>
              </w:rPr>
              <w:t>1</w:t>
            </w:r>
          </w:p>
        </w:tc>
      </w:tr>
      <w:tr w:rsidR="00C97A1B" w14:paraId="6FFE821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4A66BB7"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F7F082D" w14:textId="77777777" w:rsidR="00C97A1B" w:rsidRDefault="00C97A1B" w:rsidP="00C97A1B">
            <w:pPr>
              <w:pStyle w:val="TAC"/>
              <w:rPr>
                <w:lang w:val="en-US" w:eastAsia="zh-CN"/>
              </w:rPr>
            </w:pPr>
          </w:p>
        </w:tc>
        <w:tc>
          <w:tcPr>
            <w:tcW w:w="670" w:type="dxa"/>
            <w:tcBorders>
              <w:left w:val="single" w:sz="4" w:space="0" w:color="auto"/>
              <w:right w:val="single" w:sz="4" w:space="0" w:color="auto"/>
            </w:tcBorders>
            <w:vAlign w:val="center"/>
          </w:tcPr>
          <w:p w14:paraId="67695EC4" w14:textId="77777777" w:rsidR="00C97A1B" w:rsidRDefault="00C97A1B" w:rsidP="00C97A1B">
            <w:pPr>
              <w:keepNext/>
              <w:keepLines/>
              <w:spacing w:after="0"/>
              <w:jc w:val="center"/>
              <w:rPr>
                <w:lang w:val="en-US" w:eastAsia="zh-CN"/>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0657CCA" w14:textId="77777777" w:rsidR="00C97A1B" w:rsidRDefault="00C97A1B" w:rsidP="00C97A1B">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0712753" w14:textId="77777777" w:rsidR="00C97A1B" w:rsidRDefault="00C97A1B" w:rsidP="00C97A1B">
            <w:pPr>
              <w:pStyle w:val="TAC"/>
              <w:rPr>
                <w:lang w:val="en-US" w:eastAsia="zh-CN"/>
              </w:rPr>
            </w:pPr>
          </w:p>
        </w:tc>
      </w:tr>
      <w:tr w:rsidR="00C97A1B" w14:paraId="593CC67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1D20F51" w14:textId="77777777" w:rsidR="00C97A1B" w:rsidRDefault="00C97A1B" w:rsidP="00C97A1B">
            <w:pPr>
              <w:pStyle w:val="TAC"/>
              <w:rPr>
                <w:rFonts w:eastAsia="PMingLiU" w:cs="Arial"/>
                <w:lang w:eastAsia="zh-TW"/>
              </w:rPr>
            </w:pPr>
            <w:r>
              <w:rPr>
                <w:lang w:val="en-US" w:eastAsia="zh-CN"/>
              </w:rPr>
              <w:lastRenderedPageBreak/>
              <w:t>CA_n25A-n48C</w:t>
            </w:r>
          </w:p>
        </w:tc>
        <w:tc>
          <w:tcPr>
            <w:tcW w:w="1381" w:type="dxa"/>
            <w:tcBorders>
              <w:top w:val="single" w:sz="4" w:space="0" w:color="auto"/>
              <w:left w:val="single" w:sz="4" w:space="0" w:color="auto"/>
              <w:bottom w:val="nil"/>
              <w:right w:val="single" w:sz="4" w:space="0" w:color="auto"/>
            </w:tcBorders>
            <w:shd w:val="clear" w:color="auto" w:fill="auto"/>
          </w:tcPr>
          <w:p w14:paraId="42A2513F" w14:textId="77777777" w:rsidR="00C97A1B" w:rsidRDefault="00C97A1B" w:rsidP="00C97A1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813A7EA" w14:textId="77777777" w:rsidR="00C97A1B" w:rsidRDefault="00C97A1B" w:rsidP="00C97A1B">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551DA787" w14:textId="77777777" w:rsidR="00C97A1B" w:rsidRDefault="00C97A1B" w:rsidP="00C97A1B">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B0D8FB" w14:textId="77777777" w:rsidR="00C97A1B" w:rsidRDefault="00C97A1B" w:rsidP="00C97A1B">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810773" w14:textId="77777777" w:rsidR="00C97A1B" w:rsidRDefault="00C97A1B" w:rsidP="00C97A1B">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07A0C4" w14:textId="77777777" w:rsidR="00C97A1B" w:rsidRDefault="00C97A1B" w:rsidP="00C97A1B">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AF5ED0"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522B7" w14:textId="77777777" w:rsidR="00C97A1B" w:rsidRDefault="00C97A1B" w:rsidP="00C97A1B">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A16F17"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2FB06E"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904C19"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C41047"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B172A6" w14:textId="77777777" w:rsidR="00C97A1B" w:rsidRDefault="00C97A1B" w:rsidP="00C97A1B">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8811B5" w14:textId="77777777" w:rsidR="00C97A1B" w:rsidRDefault="00C97A1B" w:rsidP="00C97A1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C50EE" w14:textId="77777777" w:rsidR="00C97A1B" w:rsidRDefault="00C97A1B" w:rsidP="00C97A1B">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9597DD2" w14:textId="77777777" w:rsidR="00C97A1B" w:rsidRDefault="00C97A1B" w:rsidP="00C97A1B">
            <w:pPr>
              <w:pStyle w:val="TAC"/>
              <w:rPr>
                <w:rFonts w:eastAsia="Yu Mincho" w:cs="Arial"/>
              </w:rPr>
            </w:pPr>
            <w:r>
              <w:rPr>
                <w:rFonts w:hint="eastAsia"/>
                <w:lang w:val="en-US" w:eastAsia="zh-CN"/>
              </w:rPr>
              <w:t>0</w:t>
            </w:r>
          </w:p>
        </w:tc>
      </w:tr>
      <w:tr w:rsidR="00C97A1B" w14:paraId="24E6639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B95CD86" w14:textId="77777777" w:rsidR="00C97A1B" w:rsidRDefault="00C97A1B" w:rsidP="00C97A1B">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CFA3372" w14:textId="77777777" w:rsidR="00C97A1B" w:rsidRDefault="00C97A1B" w:rsidP="00C97A1B">
            <w:pPr>
              <w:pStyle w:val="TAC"/>
              <w:rPr>
                <w:rFonts w:eastAsia="PMingLiU" w:cs="Arial"/>
                <w:lang w:eastAsia="zh-TW"/>
              </w:rPr>
            </w:pPr>
          </w:p>
        </w:tc>
        <w:tc>
          <w:tcPr>
            <w:tcW w:w="670" w:type="dxa"/>
            <w:tcBorders>
              <w:left w:val="single" w:sz="4" w:space="0" w:color="auto"/>
              <w:right w:val="single" w:sz="4" w:space="0" w:color="auto"/>
            </w:tcBorders>
          </w:tcPr>
          <w:p w14:paraId="759464DE" w14:textId="77777777" w:rsidR="00C97A1B" w:rsidRDefault="00C97A1B" w:rsidP="00C97A1B">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8EE8B4A" w14:textId="77777777" w:rsidR="00C97A1B" w:rsidRDefault="00C97A1B" w:rsidP="00C97A1B">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2626C6D" w14:textId="77777777" w:rsidR="00C97A1B" w:rsidRDefault="00C97A1B" w:rsidP="00C97A1B">
            <w:pPr>
              <w:pStyle w:val="TAC"/>
              <w:rPr>
                <w:rFonts w:eastAsia="Yu Mincho" w:cs="Arial"/>
              </w:rPr>
            </w:pPr>
          </w:p>
        </w:tc>
      </w:tr>
      <w:tr w:rsidR="00C97A1B" w14:paraId="2BA682F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586A6F1" w14:textId="77777777" w:rsidR="00C97A1B" w:rsidRDefault="00C97A1B" w:rsidP="00C97A1B">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9BF294C" w14:textId="77777777" w:rsidR="00C97A1B" w:rsidRDefault="00C97A1B" w:rsidP="00C97A1B">
            <w:pPr>
              <w:pStyle w:val="TAC"/>
              <w:rPr>
                <w:rFonts w:eastAsia="PMingLiU" w:cs="Arial"/>
                <w:lang w:eastAsia="zh-TW"/>
              </w:rPr>
            </w:pPr>
          </w:p>
        </w:tc>
        <w:tc>
          <w:tcPr>
            <w:tcW w:w="670" w:type="dxa"/>
            <w:tcBorders>
              <w:left w:val="single" w:sz="4" w:space="0" w:color="auto"/>
              <w:right w:val="single" w:sz="4" w:space="0" w:color="auto"/>
            </w:tcBorders>
            <w:vAlign w:val="center"/>
          </w:tcPr>
          <w:p w14:paraId="059FEF80" w14:textId="77777777" w:rsidR="00C97A1B" w:rsidRDefault="00C97A1B" w:rsidP="00C97A1B">
            <w:pPr>
              <w:keepNext/>
              <w:keepLines/>
              <w:spacing w:after="0"/>
              <w:jc w:val="center"/>
              <w:rPr>
                <w:rFonts w:cs="Arial"/>
                <w:kern w:val="2"/>
                <w:lang w:val="en-US"/>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63B3BF64" w14:textId="77777777" w:rsidR="00C97A1B" w:rsidRDefault="00C97A1B" w:rsidP="00C97A1B">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1C23A85" w14:textId="77777777" w:rsidR="00C97A1B" w:rsidRDefault="00C97A1B" w:rsidP="00C97A1B">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4BB5F8" w14:textId="77777777" w:rsidR="00C97A1B" w:rsidRDefault="00C97A1B" w:rsidP="00C97A1B">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90A0AB" w14:textId="77777777" w:rsidR="00C97A1B" w:rsidRDefault="00C97A1B" w:rsidP="00C97A1B">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7970AC17" w14:textId="77777777" w:rsidR="00C97A1B" w:rsidRDefault="00C97A1B" w:rsidP="00C97A1B">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86E4BD" w14:textId="77777777" w:rsidR="00C97A1B" w:rsidRDefault="00C97A1B" w:rsidP="00C97A1B">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022690" w14:textId="77777777" w:rsidR="00C97A1B" w:rsidRDefault="00C97A1B" w:rsidP="00C97A1B">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8E3E8D" w14:textId="77777777" w:rsidR="00C97A1B" w:rsidRDefault="00C97A1B" w:rsidP="00C97A1B">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0271B4" w14:textId="77777777" w:rsidR="00C97A1B" w:rsidRDefault="00C97A1B" w:rsidP="00C97A1B">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D0CEFE" w14:textId="77777777" w:rsidR="00C97A1B" w:rsidRDefault="00C97A1B" w:rsidP="00C97A1B">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A1E6D9" w14:textId="77777777" w:rsidR="00C97A1B" w:rsidRDefault="00C97A1B" w:rsidP="00C97A1B">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220758" w14:textId="77777777" w:rsidR="00C97A1B" w:rsidRDefault="00C97A1B" w:rsidP="00C97A1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080A61D" w14:textId="77777777" w:rsidR="00C97A1B" w:rsidRDefault="00C97A1B" w:rsidP="00C97A1B">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14:paraId="12719D26" w14:textId="77777777" w:rsidR="00C97A1B" w:rsidRDefault="00C97A1B" w:rsidP="00C97A1B">
            <w:pPr>
              <w:pStyle w:val="TAC"/>
              <w:rPr>
                <w:lang w:eastAsia="zh-CN"/>
              </w:rPr>
            </w:pPr>
            <w:r>
              <w:rPr>
                <w:rFonts w:cs="Arial" w:hint="eastAsia"/>
                <w:lang w:val="en-US" w:eastAsia="zh-CN"/>
              </w:rPr>
              <w:t>1</w:t>
            </w:r>
          </w:p>
        </w:tc>
      </w:tr>
      <w:tr w:rsidR="00C97A1B" w14:paraId="067577E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DFAEE23" w14:textId="77777777" w:rsidR="00C97A1B" w:rsidRDefault="00C97A1B" w:rsidP="00C97A1B">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E8E753B" w14:textId="77777777" w:rsidR="00C97A1B" w:rsidRDefault="00C97A1B" w:rsidP="00C97A1B">
            <w:pPr>
              <w:pStyle w:val="TAC"/>
              <w:rPr>
                <w:rFonts w:eastAsia="PMingLiU" w:cs="Arial"/>
                <w:lang w:eastAsia="zh-TW"/>
              </w:rPr>
            </w:pPr>
          </w:p>
        </w:tc>
        <w:tc>
          <w:tcPr>
            <w:tcW w:w="670" w:type="dxa"/>
            <w:tcBorders>
              <w:left w:val="single" w:sz="4" w:space="0" w:color="auto"/>
              <w:right w:val="single" w:sz="4" w:space="0" w:color="auto"/>
            </w:tcBorders>
            <w:vAlign w:val="center"/>
          </w:tcPr>
          <w:p w14:paraId="0A341AF9" w14:textId="77777777" w:rsidR="00C97A1B" w:rsidRDefault="00C97A1B" w:rsidP="00C97A1B">
            <w:pPr>
              <w:keepNext/>
              <w:keepLines/>
              <w:spacing w:after="0"/>
              <w:jc w:val="center"/>
              <w:rPr>
                <w:rFonts w:cs="Arial"/>
                <w:kern w:val="2"/>
                <w:lang w:val="en-US"/>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BFB8153" w14:textId="77777777" w:rsidR="00C97A1B" w:rsidRDefault="00C97A1B" w:rsidP="00C97A1B">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A9D0FD7" w14:textId="77777777" w:rsidR="00C97A1B" w:rsidRDefault="00C97A1B" w:rsidP="00C97A1B">
            <w:pPr>
              <w:pStyle w:val="TAC"/>
              <w:rPr>
                <w:lang w:eastAsia="zh-CN"/>
              </w:rPr>
            </w:pPr>
          </w:p>
        </w:tc>
      </w:tr>
      <w:tr w:rsidR="00C97A1B" w14:paraId="7395F60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385E016" w14:textId="77777777" w:rsidR="00C97A1B" w:rsidRDefault="00C97A1B" w:rsidP="00C97A1B">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14:paraId="21F29FE9" w14:textId="77777777" w:rsidR="00C97A1B" w:rsidRDefault="00C97A1B" w:rsidP="00C97A1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3ED610B" w14:textId="77777777" w:rsidR="00C97A1B" w:rsidRDefault="00C97A1B" w:rsidP="00C97A1B">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74B0D40F" w14:textId="77777777" w:rsidR="00C97A1B" w:rsidRDefault="00C97A1B" w:rsidP="00C97A1B">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C44766"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F3E8F4"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3C8466"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B019E5" w14:textId="77777777" w:rsidR="00C97A1B" w:rsidRDefault="00C97A1B" w:rsidP="00C97A1B">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DE1BB1" w14:textId="77777777" w:rsidR="00C97A1B" w:rsidRDefault="00C97A1B" w:rsidP="00C97A1B">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7D9234E" w14:textId="77777777" w:rsidR="00C97A1B" w:rsidRDefault="00C97A1B" w:rsidP="00C97A1B">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2C1E2F"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78EC96A"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D1C744"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9D65AC9" w14:textId="77777777" w:rsidR="00C97A1B" w:rsidRDefault="00C97A1B" w:rsidP="00C97A1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F65BE1E"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D3B4A5C" w14:textId="77777777" w:rsidR="00C97A1B" w:rsidRDefault="00C97A1B" w:rsidP="00C97A1B">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26A06D83" w14:textId="77777777" w:rsidR="00C97A1B" w:rsidRDefault="00C97A1B" w:rsidP="00C97A1B">
            <w:pPr>
              <w:pStyle w:val="TAC"/>
              <w:rPr>
                <w:lang w:eastAsia="zh-CN"/>
              </w:rPr>
            </w:pPr>
            <w:r>
              <w:rPr>
                <w:rFonts w:hint="eastAsia"/>
                <w:lang w:eastAsia="zh-CN"/>
              </w:rPr>
              <w:t>0</w:t>
            </w:r>
          </w:p>
        </w:tc>
      </w:tr>
      <w:tr w:rsidR="00C97A1B" w14:paraId="78D71C9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B0B8623"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425DDA1"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1BB45F6E" w14:textId="77777777" w:rsidR="00C97A1B" w:rsidRDefault="00C97A1B" w:rsidP="00C97A1B">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71BDAEB0" w14:textId="77777777" w:rsidR="00C97A1B" w:rsidRDefault="00C97A1B" w:rsidP="00C97A1B">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8AD4"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51A846"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B18DA6"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93FBD7"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311531" w14:textId="77777777" w:rsidR="00C97A1B" w:rsidRDefault="00C97A1B" w:rsidP="00C97A1B">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F06A11D" w14:textId="77777777" w:rsidR="00C97A1B" w:rsidRDefault="00C97A1B" w:rsidP="00C97A1B">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5FA4BC"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C3F99E9"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0062C6"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CDA2BC2" w14:textId="77777777" w:rsidR="00C97A1B" w:rsidRDefault="00C97A1B" w:rsidP="00C97A1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8CD858C"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F891E0F" w14:textId="77777777" w:rsidR="00C97A1B" w:rsidRDefault="00C97A1B" w:rsidP="00C97A1B">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1A52E2E5" w14:textId="77777777" w:rsidR="00C97A1B" w:rsidRDefault="00C97A1B" w:rsidP="00C97A1B">
            <w:pPr>
              <w:pStyle w:val="TAC"/>
              <w:rPr>
                <w:rFonts w:eastAsia="Yu Mincho"/>
              </w:rPr>
            </w:pPr>
          </w:p>
        </w:tc>
      </w:tr>
      <w:tr w:rsidR="00C97A1B" w14:paraId="146CE36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F6FDB69"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1414B59"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30F46714" w14:textId="77777777" w:rsidR="00C97A1B" w:rsidRDefault="00C97A1B" w:rsidP="00C97A1B">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2B234AA0" w14:textId="77777777" w:rsidR="00C97A1B" w:rsidRDefault="00C97A1B" w:rsidP="00C97A1B">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F2A63C"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DFF190"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42E9C5"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0EF6D7" w14:textId="77777777" w:rsidR="00C97A1B" w:rsidRDefault="00C97A1B" w:rsidP="00C97A1B">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2092DC" w14:textId="77777777" w:rsidR="00C97A1B" w:rsidRDefault="00C97A1B" w:rsidP="00C97A1B">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3AEEC52" w14:textId="77777777" w:rsidR="00C97A1B" w:rsidRDefault="00C97A1B" w:rsidP="00C97A1B">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ACDCEF"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AA479D2"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2E21B38"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73B1A73" w14:textId="77777777" w:rsidR="00C97A1B" w:rsidRDefault="00C97A1B" w:rsidP="00C97A1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1725EDB"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BADD06D" w14:textId="77777777" w:rsidR="00C97A1B" w:rsidRDefault="00C97A1B" w:rsidP="00C97A1B">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621A968" w14:textId="77777777" w:rsidR="00C97A1B" w:rsidRDefault="00C97A1B" w:rsidP="00C97A1B">
            <w:pPr>
              <w:pStyle w:val="TAC"/>
              <w:rPr>
                <w:rFonts w:eastAsia="Yu Mincho"/>
              </w:rPr>
            </w:pPr>
            <w:r>
              <w:rPr>
                <w:rFonts w:hint="eastAsia"/>
                <w:lang w:val="en-US" w:eastAsia="zh-CN"/>
              </w:rPr>
              <w:t>1</w:t>
            </w:r>
          </w:p>
        </w:tc>
      </w:tr>
      <w:tr w:rsidR="00C97A1B" w14:paraId="1BF0392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05BEFF5"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115D2C"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7F3052A6" w14:textId="77777777" w:rsidR="00C97A1B" w:rsidRDefault="00C97A1B" w:rsidP="00C97A1B">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BDF9932" w14:textId="77777777" w:rsidR="00C97A1B" w:rsidRDefault="00C97A1B" w:rsidP="00C97A1B">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050CC6"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C7DA46"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0DA12C"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ECE4A1" w14:textId="77777777" w:rsidR="00C97A1B" w:rsidRDefault="00C97A1B" w:rsidP="00C97A1B">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0BF7E9" w14:textId="77777777" w:rsidR="00C97A1B" w:rsidRDefault="00C97A1B" w:rsidP="00C97A1B">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329691" w14:textId="77777777" w:rsidR="00C97A1B" w:rsidRDefault="00C97A1B" w:rsidP="00C97A1B">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C6E1E3"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D4978E"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5C725DD"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44BC0" w14:textId="77777777" w:rsidR="00C97A1B" w:rsidRDefault="00C97A1B" w:rsidP="00C97A1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3DAF4FF"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1F591DC" w14:textId="77777777" w:rsidR="00C97A1B" w:rsidRDefault="00C97A1B" w:rsidP="00C97A1B">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4E979BD" w14:textId="77777777" w:rsidR="00C97A1B" w:rsidRDefault="00C97A1B" w:rsidP="00C97A1B">
            <w:pPr>
              <w:pStyle w:val="TAC"/>
              <w:rPr>
                <w:rFonts w:eastAsia="Yu Mincho"/>
              </w:rPr>
            </w:pPr>
          </w:p>
        </w:tc>
      </w:tr>
      <w:tr w:rsidR="00C97A1B" w14:paraId="647873D7" w14:textId="77777777" w:rsidTr="00C97A1B">
        <w:trPr>
          <w:trHeight w:val="187"/>
        </w:trPr>
        <w:tc>
          <w:tcPr>
            <w:tcW w:w="1642" w:type="dxa"/>
            <w:tcBorders>
              <w:left w:val="single" w:sz="4" w:space="0" w:color="auto"/>
              <w:bottom w:val="nil"/>
              <w:right w:val="single" w:sz="4" w:space="0" w:color="auto"/>
            </w:tcBorders>
            <w:shd w:val="clear" w:color="auto" w:fill="auto"/>
          </w:tcPr>
          <w:p w14:paraId="69CE544D" w14:textId="77777777" w:rsidR="00C97A1B" w:rsidRDefault="00C97A1B" w:rsidP="00C97A1B">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14:paraId="2B850FD3" w14:textId="77777777" w:rsidR="00C97A1B" w:rsidRDefault="00C97A1B" w:rsidP="00C97A1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ABCE32D" w14:textId="77777777" w:rsidR="00C97A1B" w:rsidRDefault="00C97A1B" w:rsidP="00C97A1B">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2B6400CD" w14:textId="77777777" w:rsidR="00C97A1B" w:rsidRDefault="00C97A1B" w:rsidP="00C97A1B">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67F8EF1"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9B7E8E"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52E09C"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7F7E0A" w14:textId="77777777" w:rsidR="00C97A1B" w:rsidRDefault="00C97A1B" w:rsidP="00C97A1B">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A131668" w14:textId="77777777" w:rsidR="00C97A1B" w:rsidRDefault="00C97A1B" w:rsidP="00C97A1B">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4F6648" w14:textId="77777777" w:rsidR="00C97A1B" w:rsidRDefault="00C97A1B" w:rsidP="00C97A1B">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6138B1C"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6CC786D"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D34E3D6"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15547F" w14:textId="77777777" w:rsidR="00C97A1B" w:rsidRDefault="00C97A1B" w:rsidP="00C97A1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A57581C"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3DC316C" w14:textId="77777777" w:rsidR="00C97A1B" w:rsidRDefault="00C97A1B" w:rsidP="00C97A1B">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3160AA77" w14:textId="77777777" w:rsidR="00C97A1B" w:rsidRDefault="00C97A1B" w:rsidP="00C97A1B">
            <w:pPr>
              <w:pStyle w:val="TAC"/>
              <w:rPr>
                <w:lang w:eastAsia="zh-CN"/>
              </w:rPr>
            </w:pPr>
            <w:r>
              <w:rPr>
                <w:rFonts w:hint="eastAsia"/>
                <w:lang w:eastAsia="zh-CN"/>
              </w:rPr>
              <w:t>0</w:t>
            </w:r>
          </w:p>
        </w:tc>
      </w:tr>
      <w:tr w:rsidR="00C97A1B" w14:paraId="3E67193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C00EC6C"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A7AEBF6"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68BB189A" w14:textId="77777777" w:rsidR="00C97A1B" w:rsidRDefault="00C97A1B" w:rsidP="00C97A1B">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CABBCC9" w14:textId="77777777" w:rsidR="00C97A1B" w:rsidRDefault="00C97A1B" w:rsidP="00C97A1B">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37659FE" w14:textId="77777777" w:rsidR="00C97A1B" w:rsidRDefault="00C97A1B" w:rsidP="00C97A1B">
            <w:pPr>
              <w:pStyle w:val="TAC"/>
              <w:rPr>
                <w:rFonts w:eastAsia="Yu Mincho"/>
              </w:rPr>
            </w:pPr>
          </w:p>
        </w:tc>
      </w:tr>
      <w:tr w:rsidR="00C97A1B" w14:paraId="5D23E3D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43E8EA6"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EF336F8"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13909892" w14:textId="77777777" w:rsidR="00C97A1B" w:rsidRDefault="00C97A1B" w:rsidP="00C97A1B">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2D39CFAA" w14:textId="77777777" w:rsidR="00C97A1B" w:rsidRDefault="00C97A1B" w:rsidP="00C97A1B">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E07032" w14:textId="77777777" w:rsidR="00C97A1B" w:rsidRDefault="00C97A1B" w:rsidP="00C97A1B">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3CF3EC" w14:textId="77777777" w:rsidR="00C97A1B" w:rsidRDefault="00C97A1B" w:rsidP="00C97A1B">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6682B2" w14:textId="77777777" w:rsidR="00C97A1B" w:rsidRDefault="00C97A1B" w:rsidP="00C97A1B">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B0B7F7" w14:textId="77777777" w:rsidR="00C97A1B" w:rsidRDefault="00C97A1B" w:rsidP="00C97A1B">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8E3548" w14:textId="77777777" w:rsidR="00C97A1B" w:rsidRDefault="00C97A1B" w:rsidP="00C97A1B">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9EC7A0" w14:textId="77777777" w:rsidR="00C97A1B" w:rsidRDefault="00C97A1B" w:rsidP="00C97A1B">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5D0F02" w14:textId="77777777" w:rsidR="00C97A1B" w:rsidRDefault="00C97A1B" w:rsidP="00C97A1B">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91576F3" w14:textId="77777777" w:rsidR="00C97A1B" w:rsidRDefault="00C97A1B" w:rsidP="00C97A1B">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7811D1A" w14:textId="77777777" w:rsidR="00C97A1B" w:rsidRDefault="00C97A1B" w:rsidP="00C97A1B">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F46133B" w14:textId="77777777" w:rsidR="00C97A1B" w:rsidRDefault="00C97A1B" w:rsidP="00C97A1B">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3E5CC5C1" w14:textId="77777777" w:rsidR="00C97A1B" w:rsidRDefault="00C97A1B" w:rsidP="00C97A1B">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081B58C1" w14:textId="77777777" w:rsidR="00C97A1B" w:rsidRDefault="00C97A1B" w:rsidP="00C97A1B">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1C289D36" w14:textId="77777777" w:rsidR="00C97A1B" w:rsidRDefault="00C97A1B" w:rsidP="00C97A1B">
            <w:pPr>
              <w:pStyle w:val="TAC"/>
              <w:rPr>
                <w:rFonts w:eastAsia="Yu Mincho"/>
              </w:rPr>
            </w:pPr>
            <w:r>
              <w:rPr>
                <w:rFonts w:hint="eastAsia"/>
                <w:lang w:val="en-US" w:eastAsia="zh-CN"/>
              </w:rPr>
              <w:t>1</w:t>
            </w:r>
          </w:p>
        </w:tc>
      </w:tr>
      <w:tr w:rsidR="00C97A1B" w14:paraId="2823DF0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4E8133B"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636A8C2"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49F4EAA6" w14:textId="77777777" w:rsidR="00C97A1B" w:rsidRDefault="00C97A1B" w:rsidP="00C97A1B">
            <w:pPr>
              <w:pStyle w:val="TAC"/>
              <w:rPr>
                <w:rFonts w:cs="Arial"/>
                <w:kern w:val="2"/>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3DAC9C8" w14:textId="77777777" w:rsidR="00C97A1B" w:rsidRDefault="00C97A1B" w:rsidP="00C97A1B">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0B7BD194" w14:textId="77777777" w:rsidR="00C97A1B" w:rsidRDefault="00C97A1B" w:rsidP="00C97A1B">
            <w:pPr>
              <w:pStyle w:val="TAC"/>
              <w:rPr>
                <w:rFonts w:eastAsia="Yu Mincho"/>
              </w:rPr>
            </w:pPr>
          </w:p>
        </w:tc>
      </w:tr>
      <w:tr w:rsidR="00C97A1B" w14:paraId="2DB3AB55" w14:textId="77777777" w:rsidTr="00C97A1B">
        <w:trPr>
          <w:trHeight w:val="187"/>
        </w:trPr>
        <w:tc>
          <w:tcPr>
            <w:tcW w:w="1642" w:type="dxa"/>
            <w:tcBorders>
              <w:left w:val="single" w:sz="4" w:space="0" w:color="auto"/>
              <w:bottom w:val="nil"/>
              <w:right w:val="single" w:sz="4" w:space="0" w:color="auto"/>
            </w:tcBorders>
            <w:shd w:val="clear" w:color="auto" w:fill="auto"/>
          </w:tcPr>
          <w:p w14:paraId="032FD53B" w14:textId="77777777" w:rsidR="00C97A1B" w:rsidRDefault="00C97A1B" w:rsidP="00C97A1B">
            <w:pPr>
              <w:pStyle w:val="TAC"/>
              <w:rPr>
                <w:lang w:val="en-US" w:eastAsia="zh-CN"/>
              </w:rPr>
            </w:pPr>
            <w:r>
              <w:rPr>
                <w:rFonts w:eastAsia="PMingLiU" w:cs="Arial"/>
                <w:lang w:eastAsia="zh-TW"/>
              </w:rPr>
              <w:t>CA_n25(2A)-n66A</w:t>
            </w:r>
          </w:p>
        </w:tc>
        <w:tc>
          <w:tcPr>
            <w:tcW w:w="1381" w:type="dxa"/>
            <w:tcBorders>
              <w:left w:val="single" w:sz="4" w:space="0" w:color="auto"/>
              <w:bottom w:val="nil"/>
              <w:right w:val="single" w:sz="4" w:space="0" w:color="auto"/>
            </w:tcBorders>
            <w:shd w:val="clear" w:color="auto" w:fill="auto"/>
          </w:tcPr>
          <w:p w14:paraId="5D13E910" w14:textId="77777777" w:rsidR="00C97A1B" w:rsidRDefault="00C97A1B" w:rsidP="00C97A1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FE0E03B" w14:textId="77777777" w:rsidR="00C97A1B" w:rsidRDefault="00C97A1B" w:rsidP="00C97A1B">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51072AF9" w14:textId="77777777" w:rsidR="00C97A1B" w:rsidRDefault="00C97A1B" w:rsidP="00C97A1B">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1B086FBF" w14:textId="77777777" w:rsidR="00C97A1B" w:rsidRDefault="00C97A1B" w:rsidP="00C97A1B">
            <w:pPr>
              <w:pStyle w:val="TAC"/>
              <w:rPr>
                <w:lang w:eastAsia="zh-CN"/>
              </w:rPr>
            </w:pPr>
            <w:r>
              <w:rPr>
                <w:rFonts w:hint="eastAsia"/>
                <w:lang w:eastAsia="zh-CN"/>
              </w:rPr>
              <w:t>0</w:t>
            </w:r>
          </w:p>
        </w:tc>
      </w:tr>
      <w:tr w:rsidR="00C97A1B" w14:paraId="15A0447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0C0B784"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C4D2269"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162DFFB9" w14:textId="77777777" w:rsidR="00C97A1B" w:rsidRDefault="00C97A1B" w:rsidP="00C97A1B">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7DB80D0F"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8D9E2C6"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DD962D"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D72ACB"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17DB3"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8FE83D" w14:textId="77777777" w:rsidR="00C97A1B" w:rsidRDefault="00C97A1B" w:rsidP="00C97A1B">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CD2615" w14:textId="77777777" w:rsidR="00C97A1B" w:rsidRDefault="00C97A1B" w:rsidP="00C97A1B">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3AB6C3"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4824D74"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5E22339"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F6E1182" w14:textId="77777777" w:rsidR="00C97A1B" w:rsidRDefault="00C97A1B" w:rsidP="00C97A1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CA26CDC"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371C72" w14:textId="77777777" w:rsidR="00C97A1B" w:rsidRDefault="00C97A1B" w:rsidP="00C97A1B">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234B2A3E" w14:textId="77777777" w:rsidR="00C97A1B" w:rsidRDefault="00C97A1B" w:rsidP="00C97A1B">
            <w:pPr>
              <w:pStyle w:val="TAC"/>
              <w:rPr>
                <w:rFonts w:eastAsia="Yu Mincho"/>
              </w:rPr>
            </w:pPr>
          </w:p>
        </w:tc>
      </w:tr>
      <w:tr w:rsidR="00C97A1B" w14:paraId="1559316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07089EA"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8679E50"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7A3147C3" w14:textId="77777777" w:rsidR="00C97A1B" w:rsidRDefault="00C97A1B" w:rsidP="00C97A1B">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4F9B08D6" w14:textId="77777777" w:rsidR="00C97A1B" w:rsidRDefault="00C97A1B" w:rsidP="00C97A1B">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09AEE378" w14:textId="77777777" w:rsidR="00C97A1B" w:rsidRDefault="00C97A1B" w:rsidP="00C97A1B">
            <w:pPr>
              <w:pStyle w:val="TAC"/>
              <w:rPr>
                <w:rFonts w:eastAsia="Yu Mincho"/>
              </w:rPr>
            </w:pPr>
            <w:r>
              <w:rPr>
                <w:rFonts w:hint="eastAsia"/>
                <w:lang w:val="en-US" w:eastAsia="zh-CN"/>
              </w:rPr>
              <w:t>1</w:t>
            </w:r>
          </w:p>
        </w:tc>
      </w:tr>
      <w:tr w:rsidR="00C97A1B" w14:paraId="3D457C2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9C85EAF"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E5307F"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11825893" w14:textId="77777777" w:rsidR="00C97A1B" w:rsidRDefault="00C97A1B" w:rsidP="00C97A1B">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08CAA1C" w14:textId="77777777" w:rsidR="00C97A1B" w:rsidRDefault="00C97A1B" w:rsidP="00C97A1B">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14:paraId="3F66E28B" w14:textId="77777777" w:rsidR="00C97A1B" w:rsidRDefault="00C97A1B" w:rsidP="00C97A1B">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90DB753" w14:textId="77777777" w:rsidR="00C97A1B" w:rsidRDefault="00C97A1B" w:rsidP="00C97A1B">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E3EDA45" w14:textId="77777777" w:rsidR="00C97A1B" w:rsidRDefault="00C97A1B" w:rsidP="00C97A1B">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C487137" w14:textId="77777777" w:rsidR="00C97A1B" w:rsidRDefault="00C97A1B" w:rsidP="00C97A1B">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22C3740" w14:textId="77777777" w:rsidR="00C97A1B" w:rsidRDefault="00C97A1B" w:rsidP="00C97A1B">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5507E25" w14:textId="77777777" w:rsidR="00C97A1B" w:rsidRDefault="00C97A1B" w:rsidP="00C97A1B">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C0440DD"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391596"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FDD0EB"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6448E68" w14:textId="77777777" w:rsidR="00C97A1B" w:rsidRDefault="00C97A1B" w:rsidP="00C97A1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F17E6C0"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2FC2BB8" w14:textId="77777777" w:rsidR="00C97A1B" w:rsidRDefault="00C97A1B" w:rsidP="00C97A1B">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0F25EEC4" w14:textId="77777777" w:rsidR="00C97A1B" w:rsidRDefault="00C97A1B" w:rsidP="00C97A1B">
            <w:pPr>
              <w:pStyle w:val="TAC"/>
              <w:rPr>
                <w:rFonts w:eastAsia="Yu Mincho"/>
              </w:rPr>
            </w:pPr>
          </w:p>
        </w:tc>
      </w:tr>
      <w:tr w:rsidR="00C97A1B" w14:paraId="0687677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DB9427B" w14:textId="77777777" w:rsidR="00C97A1B" w:rsidRDefault="00C97A1B" w:rsidP="00C97A1B">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37383FC0" w14:textId="77777777" w:rsidR="00C97A1B" w:rsidRDefault="00C97A1B" w:rsidP="00C97A1B">
            <w:pPr>
              <w:pStyle w:val="TAC"/>
              <w:rPr>
                <w:lang w:val="en-US" w:eastAsia="zh-CN"/>
              </w:rPr>
            </w:pPr>
            <w:r>
              <w:rPr>
                <w:lang w:eastAsia="zh-TW"/>
              </w:rPr>
              <w:t>CA_n25A-n66A</w:t>
            </w:r>
          </w:p>
        </w:tc>
        <w:tc>
          <w:tcPr>
            <w:tcW w:w="670" w:type="dxa"/>
            <w:tcBorders>
              <w:left w:val="single" w:sz="4" w:space="0" w:color="auto"/>
              <w:right w:val="single" w:sz="4" w:space="0" w:color="auto"/>
            </w:tcBorders>
          </w:tcPr>
          <w:p w14:paraId="03F28524" w14:textId="77777777" w:rsidR="00C97A1B" w:rsidRDefault="00C97A1B" w:rsidP="00C97A1B">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09EA6822" w14:textId="77777777" w:rsidR="00C97A1B" w:rsidRDefault="00C97A1B" w:rsidP="00C97A1B">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0A9A0B8" w14:textId="77777777" w:rsidR="00C97A1B" w:rsidRDefault="00C97A1B" w:rsidP="00C97A1B">
            <w:pPr>
              <w:pStyle w:val="TAC"/>
              <w:rPr>
                <w:rFonts w:eastAsia="Yu Mincho"/>
              </w:rPr>
            </w:pPr>
            <w:r>
              <w:rPr>
                <w:rFonts w:eastAsia="Yu Mincho"/>
              </w:rPr>
              <w:t>0</w:t>
            </w:r>
          </w:p>
        </w:tc>
      </w:tr>
      <w:tr w:rsidR="00C97A1B" w14:paraId="55CD5DB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3984786"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3FCAD1D"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1F8A0C68" w14:textId="77777777" w:rsidR="00C97A1B" w:rsidRDefault="00C97A1B" w:rsidP="00C97A1B">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14:paraId="0E0AB9CA" w14:textId="77777777" w:rsidR="00C97A1B" w:rsidRDefault="00C97A1B" w:rsidP="00C97A1B">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C864336" w14:textId="77777777" w:rsidR="00C97A1B" w:rsidRDefault="00C97A1B" w:rsidP="00C97A1B">
            <w:pPr>
              <w:pStyle w:val="TAC"/>
              <w:rPr>
                <w:rFonts w:eastAsia="Yu Mincho"/>
              </w:rPr>
            </w:pPr>
          </w:p>
        </w:tc>
      </w:tr>
      <w:tr w:rsidR="00C97A1B" w14:paraId="438C578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291DD73"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0E94AAF"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40E30779" w14:textId="77777777" w:rsidR="00C97A1B" w:rsidRDefault="00C97A1B" w:rsidP="00C97A1B">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60A27603" w14:textId="77777777" w:rsidR="00C97A1B" w:rsidRDefault="00C97A1B" w:rsidP="00C97A1B">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53962EC0" w14:textId="77777777" w:rsidR="00C97A1B" w:rsidRDefault="00C97A1B" w:rsidP="00C97A1B">
            <w:pPr>
              <w:pStyle w:val="TAC"/>
              <w:rPr>
                <w:rFonts w:eastAsia="Yu Mincho"/>
              </w:rPr>
            </w:pPr>
            <w:r>
              <w:rPr>
                <w:rFonts w:hint="eastAsia"/>
                <w:lang w:val="en-US" w:eastAsia="zh-CN"/>
              </w:rPr>
              <w:t>1</w:t>
            </w:r>
          </w:p>
        </w:tc>
      </w:tr>
      <w:tr w:rsidR="00C97A1B" w14:paraId="0733521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A071029"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03FC96"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3FFE04E6" w14:textId="77777777" w:rsidR="00C97A1B" w:rsidRDefault="00C97A1B" w:rsidP="00C97A1B">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0F0EAF85" w14:textId="77777777" w:rsidR="00C97A1B" w:rsidRDefault="00C97A1B" w:rsidP="00C97A1B">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41702B20" w14:textId="77777777" w:rsidR="00C97A1B" w:rsidRDefault="00C97A1B" w:rsidP="00C97A1B">
            <w:pPr>
              <w:pStyle w:val="TAC"/>
              <w:rPr>
                <w:rFonts w:eastAsia="Yu Mincho"/>
              </w:rPr>
            </w:pPr>
          </w:p>
        </w:tc>
      </w:tr>
      <w:tr w:rsidR="00C97A1B" w14:paraId="0F8B6E5F" w14:textId="77777777" w:rsidTr="00C97A1B">
        <w:trPr>
          <w:trHeight w:val="187"/>
        </w:trPr>
        <w:tc>
          <w:tcPr>
            <w:tcW w:w="1642" w:type="dxa"/>
            <w:tcBorders>
              <w:left w:val="single" w:sz="4" w:space="0" w:color="auto"/>
              <w:bottom w:val="nil"/>
              <w:right w:val="single" w:sz="4" w:space="0" w:color="auto"/>
            </w:tcBorders>
            <w:shd w:val="clear" w:color="auto" w:fill="auto"/>
          </w:tcPr>
          <w:p w14:paraId="56E1835D" w14:textId="77777777" w:rsidR="00C97A1B" w:rsidRDefault="00C97A1B" w:rsidP="00C97A1B">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14:paraId="24797169" w14:textId="77777777" w:rsidR="00C97A1B" w:rsidRDefault="00C97A1B" w:rsidP="00C97A1B">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62008ED3" w14:textId="77777777" w:rsidR="00C97A1B" w:rsidRDefault="00C97A1B" w:rsidP="00C97A1B">
            <w:pPr>
              <w:pStyle w:val="TAC"/>
              <w:rPr>
                <w:szCs w:val="18"/>
                <w:lang w:val="en-US"/>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A743202"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AF4C25"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0903FA"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EA742C"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779A9F"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73891F"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604F6A"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37797"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9FACD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B70E98"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B7D088"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C7E039"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F1DD6C" w14:textId="77777777" w:rsidR="00C97A1B" w:rsidRDefault="00C97A1B" w:rsidP="00C97A1B">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BC855AC" w14:textId="77777777" w:rsidR="00C97A1B" w:rsidRDefault="00C97A1B" w:rsidP="00C97A1B">
            <w:pPr>
              <w:pStyle w:val="TAC"/>
              <w:rPr>
                <w:szCs w:val="18"/>
                <w:lang w:eastAsia="zh-CN"/>
              </w:rPr>
            </w:pPr>
            <w:r>
              <w:rPr>
                <w:rFonts w:hint="eastAsia"/>
                <w:szCs w:val="18"/>
                <w:lang w:eastAsia="zh-CN"/>
              </w:rPr>
              <w:t>0</w:t>
            </w:r>
          </w:p>
        </w:tc>
      </w:tr>
      <w:tr w:rsidR="00C97A1B" w14:paraId="4D5B859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315DF8A" w14:textId="77777777" w:rsidR="00C97A1B" w:rsidRDefault="00C97A1B" w:rsidP="00C97A1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92DB7B5"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59ED56EC" w14:textId="77777777" w:rsidR="00C97A1B" w:rsidRDefault="00C97A1B" w:rsidP="00C97A1B">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012C701C"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D58384"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233246"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4C8C2B"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AA42F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79C3A"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913422"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89FF1A"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0C60EF"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F9E84"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A12B29"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018B61"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4CC6A8" w14:textId="77777777" w:rsidR="00C97A1B" w:rsidRDefault="00C97A1B" w:rsidP="00C97A1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C6DDA45" w14:textId="77777777" w:rsidR="00C97A1B" w:rsidRDefault="00C97A1B" w:rsidP="00C97A1B">
            <w:pPr>
              <w:pStyle w:val="TAC"/>
              <w:rPr>
                <w:rFonts w:eastAsia="Yu Mincho"/>
                <w:szCs w:val="18"/>
              </w:rPr>
            </w:pPr>
          </w:p>
        </w:tc>
      </w:tr>
      <w:tr w:rsidR="00C97A1B" w14:paraId="43BB665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B21143A"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F11C026"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77054BCA" w14:textId="77777777" w:rsidR="00C97A1B" w:rsidRDefault="00C97A1B" w:rsidP="00C97A1B">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21398A5B" w14:textId="77777777" w:rsidR="00C97A1B" w:rsidRDefault="00C97A1B" w:rsidP="00C97A1B">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77D9635" w14:textId="77777777" w:rsidR="00C97A1B" w:rsidRDefault="00C97A1B" w:rsidP="00C97A1B">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7F83E3A" w14:textId="77777777" w:rsidR="00C97A1B" w:rsidRDefault="00C97A1B" w:rsidP="00C97A1B">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9782225" w14:textId="77777777" w:rsidR="00C97A1B" w:rsidRDefault="00C97A1B" w:rsidP="00C97A1B">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0C2AE92" w14:textId="77777777" w:rsidR="00C97A1B" w:rsidRDefault="00C97A1B" w:rsidP="00C97A1B">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7AFFBAB" w14:textId="77777777" w:rsidR="00C97A1B" w:rsidRDefault="00C97A1B" w:rsidP="00C97A1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556A6CA" w14:textId="77777777" w:rsidR="00C97A1B" w:rsidRDefault="00C97A1B" w:rsidP="00C97A1B">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8495ACA"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2CD531"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FBA286"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96D3E8"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4C5454"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4C0DAD" w14:textId="77777777" w:rsidR="00C97A1B" w:rsidRDefault="00C97A1B" w:rsidP="00C97A1B">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3BB5AD05" w14:textId="77777777" w:rsidR="00C97A1B" w:rsidRDefault="00C97A1B" w:rsidP="00C97A1B">
            <w:pPr>
              <w:pStyle w:val="TAC"/>
              <w:rPr>
                <w:szCs w:val="18"/>
                <w:lang w:val="en-US" w:eastAsia="zh-CN"/>
              </w:rPr>
            </w:pPr>
            <w:r>
              <w:rPr>
                <w:szCs w:val="18"/>
                <w:lang w:val="en-US" w:eastAsia="zh-CN"/>
              </w:rPr>
              <w:t>1</w:t>
            </w:r>
          </w:p>
        </w:tc>
      </w:tr>
      <w:tr w:rsidR="00C97A1B" w14:paraId="646814C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752FDEB"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E3C4B7"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5DFE57A0" w14:textId="77777777" w:rsidR="00C97A1B" w:rsidRDefault="00C97A1B" w:rsidP="00C97A1B">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tcPr>
          <w:p w14:paraId="01748958" w14:textId="77777777" w:rsidR="00C97A1B" w:rsidRDefault="00C97A1B" w:rsidP="00C97A1B">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EC59DE1" w14:textId="77777777" w:rsidR="00C97A1B" w:rsidRDefault="00C97A1B" w:rsidP="00C97A1B">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E46A153" w14:textId="77777777" w:rsidR="00C97A1B" w:rsidRDefault="00C97A1B" w:rsidP="00C97A1B">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6A7B169" w14:textId="77777777" w:rsidR="00C97A1B" w:rsidRDefault="00C97A1B" w:rsidP="00C97A1B">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A4DF531"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C42FCB"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6A542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2BABCC"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6A7119"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81AA91"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795863"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540B465"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545C7" w14:textId="77777777" w:rsidR="00C97A1B" w:rsidRDefault="00C97A1B" w:rsidP="00C97A1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862E13F" w14:textId="77777777" w:rsidR="00C97A1B" w:rsidRDefault="00C97A1B" w:rsidP="00C97A1B">
            <w:pPr>
              <w:pStyle w:val="TAC"/>
              <w:rPr>
                <w:szCs w:val="18"/>
                <w:lang w:val="en-US" w:eastAsia="zh-CN"/>
              </w:rPr>
            </w:pPr>
          </w:p>
        </w:tc>
      </w:tr>
      <w:tr w:rsidR="00A87FD3" w14:paraId="1121086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7F165BE" w14:textId="77777777" w:rsidR="00A87FD3" w:rsidRDefault="00A87FD3" w:rsidP="00A87FD3">
            <w:pPr>
              <w:pStyle w:val="TAC"/>
              <w:rPr>
                <w:szCs w:val="18"/>
                <w:lang w:eastAsia="zh-CN"/>
              </w:rPr>
            </w:pPr>
            <w:r>
              <w:rPr>
                <w:rFonts w:eastAsia="SimSun"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14:paraId="52D8E8E3" w14:textId="77777777" w:rsidR="00A87FD3" w:rsidRDefault="00A87FD3" w:rsidP="00A87FD3">
            <w:pPr>
              <w:pStyle w:val="TAC"/>
              <w:rPr>
                <w:szCs w:val="18"/>
                <w:lang w:val="en-US"/>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tcPr>
          <w:p w14:paraId="666B3583" w14:textId="77777777" w:rsidR="00A87FD3" w:rsidRDefault="00A87FD3" w:rsidP="00A87FD3">
            <w:pPr>
              <w:pStyle w:val="TAC"/>
              <w:rPr>
                <w:szCs w:val="18"/>
                <w:lang w:val="en-US" w:eastAsia="zh-CN"/>
              </w:rPr>
            </w:pPr>
            <w:r>
              <w:rPr>
                <w:rFonts w:eastAsia="SimSun"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9F0D5C1" w14:textId="77777777" w:rsidR="00A87FD3" w:rsidRDefault="00A87FD3" w:rsidP="00A87FD3">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452DEB" w14:textId="77777777" w:rsidR="00A87FD3" w:rsidRDefault="00A87FD3" w:rsidP="00A87FD3">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FF8449" w14:textId="77777777" w:rsidR="00A87FD3" w:rsidRDefault="00A87FD3" w:rsidP="00A87FD3">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82BE48" w14:textId="77777777" w:rsidR="00A87FD3" w:rsidRDefault="00A87FD3" w:rsidP="00A87FD3">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CAC13A"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38537"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FA8331"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87E470"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537D6B"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FF5ED2"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E555F6"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1F96A2"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E29DA5"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3C67FC9" w14:textId="77777777" w:rsidR="00A87FD3" w:rsidRDefault="00A87FD3" w:rsidP="00A87FD3">
            <w:pPr>
              <w:pStyle w:val="TAC"/>
              <w:rPr>
                <w:rFonts w:eastAsia="Yu Mincho"/>
                <w:szCs w:val="18"/>
              </w:rPr>
            </w:pPr>
            <w:r>
              <w:rPr>
                <w:rFonts w:hint="eastAsia"/>
                <w:szCs w:val="18"/>
                <w:lang w:val="en-US" w:eastAsia="zh-CN"/>
              </w:rPr>
              <w:t>0</w:t>
            </w:r>
          </w:p>
        </w:tc>
      </w:tr>
      <w:tr w:rsidR="00A87FD3" w14:paraId="06ED387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B4B3A38"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054D09"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7669322D" w14:textId="77777777" w:rsidR="00A87FD3" w:rsidRDefault="00A87FD3" w:rsidP="00A87FD3">
            <w:pPr>
              <w:pStyle w:val="TAC"/>
              <w:rPr>
                <w:szCs w:val="18"/>
                <w:lang w:val="en-US" w:eastAsia="zh-CN"/>
              </w:rPr>
            </w:pPr>
            <w:r>
              <w:rPr>
                <w:rFonts w:eastAsia="SimSun"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3CB6D55E" w14:textId="77777777" w:rsidR="00A87FD3" w:rsidRDefault="00A87FD3" w:rsidP="00A87FD3">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D245C14" w14:textId="77777777" w:rsidR="00A87FD3" w:rsidRDefault="00A87FD3" w:rsidP="00A87FD3">
            <w:pPr>
              <w:pStyle w:val="TAC"/>
              <w:rPr>
                <w:rFonts w:eastAsia="Yu Mincho"/>
                <w:szCs w:val="18"/>
              </w:rPr>
            </w:pPr>
          </w:p>
        </w:tc>
      </w:tr>
      <w:tr w:rsidR="00A87FD3" w14:paraId="64A22203" w14:textId="77777777" w:rsidTr="00C97A1B">
        <w:trPr>
          <w:trHeight w:val="187"/>
        </w:trPr>
        <w:tc>
          <w:tcPr>
            <w:tcW w:w="1642" w:type="dxa"/>
            <w:tcBorders>
              <w:top w:val="nil"/>
              <w:left w:val="single" w:sz="4" w:space="0" w:color="auto"/>
              <w:bottom w:val="nil"/>
              <w:right w:val="single" w:sz="4" w:space="0" w:color="auto"/>
            </w:tcBorders>
            <w:shd w:val="clear" w:color="auto" w:fill="auto"/>
            <w:vAlign w:val="center"/>
          </w:tcPr>
          <w:p w14:paraId="559B2456" w14:textId="77777777" w:rsidR="00A87FD3" w:rsidRDefault="00A87FD3" w:rsidP="00A87FD3">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14:paraId="3BCDD68D" w14:textId="77777777" w:rsidR="00A87FD3" w:rsidRDefault="00A87FD3" w:rsidP="00A87FD3">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14:paraId="62ACBADC" w14:textId="77777777" w:rsidR="00A87FD3" w:rsidRDefault="00A87FD3" w:rsidP="00A87FD3">
            <w:pPr>
              <w:pStyle w:val="TAC"/>
              <w:rPr>
                <w:szCs w:val="18"/>
                <w:lang w:val="en-US" w:eastAsia="zh-CN"/>
              </w:rPr>
            </w:pPr>
            <w:r>
              <w:rPr>
                <w:rFonts w:eastAsia="SimSun"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7896962" w14:textId="77777777" w:rsidR="00A87FD3" w:rsidRDefault="00A87FD3" w:rsidP="00A87FD3">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14:paraId="0D9C97D1" w14:textId="77777777" w:rsidR="00A87FD3" w:rsidRDefault="00A87FD3" w:rsidP="00A87FD3">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78DDC7" w14:textId="77777777" w:rsidR="00A87FD3" w:rsidRDefault="00A87FD3" w:rsidP="00A87FD3">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E1059D" w14:textId="77777777" w:rsidR="00A87FD3" w:rsidRDefault="00A87FD3" w:rsidP="00A87FD3">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14E93" w14:textId="77777777" w:rsidR="00A87FD3" w:rsidRDefault="00A87FD3" w:rsidP="00A87FD3">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501EAB" w14:textId="77777777" w:rsidR="00A87FD3" w:rsidRDefault="00A87FD3" w:rsidP="00A87FD3">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B5419D" w14:textId="77777777" w:rsidR="00A87FD3" w:rsidRDefault="00A87FD3" w:rsidP="00A87FD3">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A3066B"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39FD4E"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B76949"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4EE818"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2A9AA4"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7B48B7"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2A164BA" w14:textId="77777777" w:rsidR="00A87FD3" w:rsidRDefault="00A87FD3" w:rsidP="00A87FD3">
            <w:pPr>
              <w:pStyle w:val="TAC"/>
              <w:rPr>
                <w:lang w:val="en-US" w:eastAsia="zh-CN"/>
              </w:rPr>
            </w:pPr>
            <w:r>
              <w:rPr>
                <w:rFonts w:hint="eastAsia"/>
                <w:szCs w:val="18"/>
                <w:lang w:val="en-US" w:eastAsia="zh-CN"/>
              </w:rPr>
              <w:t>1</w:t>
            </w:r>
          </w:p>
        </w:tc>
      </w:tr>
      <w:tr w:rsidR="00A87FD3" w14:paraId="071DBE1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AFFC341" w14:textId="77777777" w:rsidR="00A87FD3" w:rsidRDefault="00A87FD3" w:rsidP="00A87FD3">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0F25940" w14:textId="77777777" w:rsidR="00A87FD3" w:rsidRDefault="00A87FD3" w:rsidP="00A87FD3">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14:paraId="6C56AE69" w14:textId="77777777" w:rsidR="00A87FD3" w:rsidRDefault="00A87FD3" w:rsidP="00A87FD3">
            <w:pPr>
              <w:pStyle w:val="TAC"/>
              <w:rPr>
                <w:szCs w:val="18"/>
                <w:lang w:val="en-US" w:eastAsia="zh-CN"/>
              </w:rPr>
            </w:pPr>
            <w:r>
              <w:rPr>
                <w:rFonts w:eastAsia="SimSun"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546DDAE5" w14:textId="77777777" w:rsidR="00A87FD3" w:rsidRDefault="00A87FD3" w:rsidP="00A87FD3">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5736606" w14:textId="77777777" w:rsidR="00A87FD3" w:rsidRDefault="00A87FD3" w:rsidP="00A87FD3">
            <w:pPr>
              <w:pStyle w:val="TAC"/>
              <w:rPr>
                <w:lang w:val="en-US" w:eastAsia="zh-CN"/>
              </w:rPr>
            </w:pPr>
          </w:p>
        </w:tc>
      </w:tr>
      <w:tr w:rsidR="00A87FD3" w14:paraId="04F7F3D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B11230A" w14:textId="77777777" w:rsidR="00A87FD3" w:rsidRDefault="00A87FD3" w:rsidP="00A87FD3">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14:paraId="7B79E516" w14:textId="77777777" w:rsidR="00A87FD3" w:rsidRDefault="00A87FD3" w:rsidP="00A87FD3">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0E566E83" w14:textId="77777777" w:rsidR="00A87FD3" w:rsidRDefault="00A87FD3" w:rsidP="00A87FD3">
            <w:pPr>
              <w:pStyle w:val="TAC"/>
              <w:rPr>
                <w:szCs w:val="18"/>
                <w:lang w:val="en-US" w:eastAsia="zh-CN"/>
              </w:rPr>
            </w:pPr>
            <w:r>
              <w:rPr>
                <w:rFonts w:hint="eastAsia"/>
                <w:szCs w:val="18"/>
                <w:lang w:val="en-US" w:eastAsia="zh-CN"/>
              </w:rPr>
              <w:t>n</w:t>
            </w:r>
            <w:r>
              <w:rPr>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24DA5243" w14:textId="77777777" w:rsidR="00A87FD3" w:rsidRDefault="00A87FD3" w:rsidP="00A87FD3">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92906E" w14:textId="77777777" w:rsidR="00A87FD3" w:rsidRDefault="00A87FD3" w:rsidP="00A87FD3">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BBBFBA" w14:textId="77777777" w:rsidR="00A87FD3" w:rsidRDefault="00A87FD3" w:rsidP="00A87FD3">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B70E67" w14:textId="77777777" w:rsidR="00A87FD3" w:rsidRDefault="00A87FD3" w:rsidP="00A87FD3">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03201"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7B06C3"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BF473C"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1CA99B"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A36CDC"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940DAF"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DDE3A4"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72E82B"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6813"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042926C" w14:textId="77777777" w:rsidR="00A87FD3" w:rsidRDefault="00A87FD3" w:rsidP="00A87FD3">
            <w:pPr>
              <w:pStyle w:val="TAC"/>
              <w:rPr>
                <w:rFonts w:eastAsia="Yu Mincho"/>
                <w:szCs w:val="18"/>
              </w:rPr>
            </w:pPr>
            <w:r>
              <w:rPr>
                <w:rFonts w:hint="eastAsia"/>
                <w:lang w:val="en-US" w:eastAsia="zh-CN"/>
              </w:rPr>
              <w:t>0</w:t>
            </w:r>
          </w:p>
        </w:tc>
      </w:tr>
      <w:tr w:rsidR="00A87FD3" w14:paraId="5208559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751E781"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2B1162"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7B46CE6A" w14:textId="77777777" w:rsidR="00A87FD3" w:rsidRDefault="00A87FD3" w:rsidP="00A87FD3">
            <w:pPr>
              <w:pStyle w:val="TAC"/>
              <w:rPr>
                <w:szCs w:val="18"/>
                <w:lang w:val="en-US" w:eastAsia="zh-CN"/>
              </w:rPr>
            </w:pPr>
            <w:r>
              <w:rPr>
                <w:rFonts w:hint="eastAsia"/>
                <w:szCs w:val="18"/>
                <w:lang w:val="en-US" w:eastAsia="zh-CN"/>
              </w:rPr>
              <w:t>n</w:t>
            </w:r>
            <w:r>
              <w:rPr>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6669B556" w14:textId="77777777" w:rsidR="00A87FD3" w:rsidRDefault="00A87FD3" w:rsidP="00A87FD3">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5E95C3" w14:textId="77777777" w:rsidR="00A87FD3" w:rsidRDefault="00A87FD3" w:rsidP="00A87FD3">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A4146F" w14:textId="77777777" w:rsidR="00A87FD3" w:rsidRDefault="00A87FD3" w:rsidP="00A87FD3">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B0C1CF" w14:textId="77777777" w:rsidR="00A87FD3" w:rsidRDefault="00A87FD3" w:rsidP="00A87FD3">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082879" w14:textId="77777777" w:rsidR="00A87FD3" w:rsidRDefault="00A87FD3" w:rsidP="00A87FD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05709D" w14:textId="77777777" w:rsidR="00A87FD3" w:rsidRDefault="00A87FD3" w:rsidP="00A87FD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BE1BE4" w14:textId="77777777" w:rsidR="00A87FD3" w:rsidRDefault="00A87FD3" w:rsidP="00A87FD3">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F40C00A" w14:textId="77777777" w:rsidR="00A87FD3" w:rsidRDefault="00A87FD3" w:rsidP="00A87FD3">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213FAAE" w14:textId="77777777" w:rsidR="00A87FD3" w:rsidRDefault="00A87FD3" w:rsidP="00A87FD3">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3849DC9" w14:textId="77777777" w:rsidR="00A87FD3" w:rsidRDefault="00A87FD3" w:rsidP="00A87FD3">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31A5E0D1" w14:textId="77777777" w:rsidR="00A87FD3" w:rsidRDefault="00A87FD3" w:rsidP="00A87FD3">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43AE7FA0" w14:textId="77777777" w:rsidR="00A87FD3" w:rsidRDefault="00A87FD3" w:rsidP="00A87FD3">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186304D4" w14:textId="77777777" w:rsidR="00A87FD3" w:rsidRDefault="00A87FD3" w:rsidP="00A87FD3">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14:paraId="29BCFB7B" w14:textId="77777777" w:rsidR="00A87FD3" w:rsidRDefault="00A87FD3" w:rsidP="00A87FD3">
            <w:pPr>
              <w:pStyle w:val="TAC"/>
              <w:rPr>
                <w:rFonts w:eastAsia="Yu Mincho"/>
                <w:szCs w:val="18"/>
              </w:rPr>
            </w:pPr>
          </w:p>
        </w:tc>
      </w:tr>
      <w:tr w:rsidR="00A87FD3" w14:paraId="09E03A21" w14:textId="77777777" w:rsidTr="00C97A1B">
        <w:trPr>
          <w:trHeight w:val="187"/>
        </w:trPr>
        <w:tc>
          <w:tcPr>
            <w:tcW w:w="1642" w:type="dxa"/>
            <w:tcBorders>
              <w:left w:val="single" w:sz="4" w:space="0" w:color="auto"/>
              <w:bottom w:val="nil"/>
              <w:right w:val="single" w:sz="4" w:space="0" w:color="auto"/>
            </w:tcBorders>
            <w:shd w:val="clear" w:color="auto" w:fill="auto"/>
          </w:tcPr>
          <w:p w14:paraId="24C7FBF0" w14:textId="77777777" w:rsidR="00A87FD3" w:rsidRDefault="00A87FD3" w:rsidP="00A87FD3">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2718F29E" w14:textId="77777777" w:rsidR="00A87FD3" w:rsidRDefault="00A87FD3" w:rsidP="00A87FD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320555E" w14:textId="77777777" w:rsidR="00A87FD3" w:rsidRDefault="00A87FD3" w:rsidP="00A87FD3">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0A77B2F2" w14:textId="77777777" w:rsidR="00A87FD3" w:rsidRDefault="00A87FD3" w:rsidP="00A87FD3">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189F72" w14:textId="77777777" w:rsidR="00A87FD3" w:rsidRDefault="00A87FD3" w:rsidP="00A87FD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A9A55C" w14:textId="77777777" w:rsidR="00A87FD3" w:rsidRDefault="00A87FD3" w:rsidP="00A87FD3">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39738F" w14:textId="77777777" w:rsidR="00A87FD3" w:rsidRDefault="00A87FD3" w:rsidP="00A87FD3">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12E877" w14:textId="77777777" w:rsidR="00A87FD3" w:rsidRDefault="00A87FD3" w:rsidP="00A87FD3">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E6CDF35" w14:textId="77777777" w:rsidR="00A87FD3" w:rsidRDefault="00A87FD3" w:rsidP="00A87FD3">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BBB867" w14:textId="77777777" w:rsidR="00A87FD3" w:rsidRDefault="00A87FD3" w:rsidP="00A87FD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9E15D5"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B85669"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7BF4E"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D2DFEA" w14:textId="77777777" w:rsidR="00A87FD3" w:rsidRDefault="00A87FD3" w:rsidP="00A87FD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E4DFEA" w14:textId="77777777" w:rsidR="00A87FD3" w:rsidRDefault="00A87FD3" w:rsidP="00A87FD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6EC78F" w14:textId="77777777" w:rsidR="00A87FD3" w:rsidRDefault="00A87FD3" w:rsidP="00A87FD3">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68EA9197" w14:textId="77777777" w:rsidR="00A87FD3" w:rsidRDefault="00A87FD3" w:rsidP="00A87FD3">
            <w:pPr>
              <w:pStyle w:val="TAC"/>
              <w:rPr>
                <w:szCs w:val="18"/>
                <w:lang w:eastAsia="zh-CN"/>
              </w:rPr>
            </w:pPr>
            <w:r>
              <w:rPr>
                <w:rFonts w:hint="eastAsia"/>
                <w:szCs w:val="18"/>
                <w:lang w:eastAsia="zh-CN"/>
              </w:rPr>
              <w:t>0</w:t>
            </w:r>
          </w:p>
        </w:tc>
      </w:tr>
      <w:tr w:rsidR="00A87FD3" w14:paraId="4D95D95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A22C985"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399E2BD"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619C2408" w14:textId="77777777" w:rsidR="00A87FD3" w:rsidRDefault="00A87FD3" w:rsidP="00A87FD3">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E1F29AA" w14:textId="77777777" w:rsidR="00A87FD3" w:rsidRDefault="00A87FD3" w:rsidP="00A87FD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C8E21AB" w14:textId="77777777" w:rsidR="00A87FD3" w:rsidRDefault="00A87FD3" w:rsidP="00A87FD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AE7ED5" w14:textId="77777777" w:rsidR="00A87FD3" w:rsidRDefault="00A87FD3" w:rsidP="00A87FD3">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445F75" w14:textId="77777777" w:rsidR="00A87FD3" w:rsidRDefault="00A87FD3" w:rsidP="00A87FD3">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0F008B" w14:textId="77777777" w:rsidR="00A87FD3" w:rsidRDefault="00A87FD3" w:rsidP="00A87FD3">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94A3B3" w14:textId="77777777" w:rsidR="00A87FD3" w:rsidRDefault="00A87FD3" w:rsidP="00A87FD3">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58BD46" w14:textId="77777777" w:rsidR="00A87FD3" w:rsidRDefault="00A87FD3" w:rsidP="00A87FD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622FEC" w14:textId="77777777" w:rsidR="00A87FD3" w:rsidRDefault="00A87FD3" w:rsidP="00A87FD3">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D55691" w14:textId="77777777" w:rsidR="00A87FD3" w:rsidRDefault="00A87FD3" w:rsidP="00A87FD3">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866A662"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09CFCD" w14:textId="77777777" w:rsidR="00A87FD3" w:rsidRDefault="00A87FD3" w:rsidP="00A87FD3">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475A8E9" w14:textId="77777777" w:rsidR="00A87FD3" w:rsidRDefault="00A87FD3" w:rsidP="00A87FD3">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0DDF0C1" w14:textId="77777777" w:rsidR="00A87FD3" w:rsidRDefault="00A87FD3" w:rsidP="00A87FD3">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D69C420" w14:textId="77777777" w:rsidR="00A87FD3" w:rsidRDefault="00A87FD3" w:rsidP="00A87FD3">
            <w:pPr>
              <w:pStyle w:val="TAC"/>
              <w:rPr>
                <w:rFonts w:eastAsia="Yu Mincho"/>
                <w:szCs w:val="18"/>
              </w:rPr>
            </w:pPr>
          </w:p>
        </w:tc>
      </w:tr>
      <w:tr w:rsidR="00A87FD3" w14:paraId="7A74747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8BEBC2A"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455287"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367BD285" w14:textId="77777777" w:rsidR="00A87FD3" w:rsidRDefault="00A87FD3" w:rsidP="00A87FD3">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47480B1D" w14:textId="77777777" w:rsidR="00A87FD3" w:rsidRDefault="00A87FD3" w:rsidP="00A87FD3">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DF265C" w14:textId="77777777" w:rsidR="00A87FD3" w:rsidRDefault="00A87FD3" w:rsidP="00A87FD3">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CF748E" w14:textId="77777777" w:rsidR="00A87FD3" w:rsidRDefault="00A87FD3" w:rsidP="00A87FD3">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B76353" w14:textId="77777777" w:rsidR="00A87FD3" w:rsidRDefault="00A87FD3" w:rsidP="00A87FD3">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6A24AA" w14:textId="77777777" w:rsidR="00A87FD3" w:rsidRDefault="00A87FD3" w:rsidP="00A87FD3">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20D92D5" w14:textId="77777777" w:rsidR="00A87FD3" w:rsidRDefault="00A87FD3" w:rsidP="00A87FD3">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DC6BFA2" w14:textId="77777777" w:rsidR="00A87FD3" w:rsidRDefault="00A87FD3" w:rsidP="00A87FD3">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CB283EA" w14:textId="77777777" w:rsidR="00A87FD3" w:rsidRDefault="00A87FD3" w:rsidP="00A87FD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7B8E96" w14:textId="77777777" w:rsidR="00A87FD3" w:rsidRDefault="00A87FD3" w:rsidP="00A87FD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19DD84"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5406A9" w14:textId="77777777" w:rsidR="00A87FD3" w:rsidRDefault="00A87FD3" w:rsidP="00A87FD3">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908F50" w14:textId="77777777" w:rsidR="00A87FD3" w:rsidRDefault="00A87FD3" w:rsidP="00A87FD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6A4BD" w14:textId="77777777" w:rsidR="00A87FD3" w:rsidRDefault="00A87FD3" w:rsidP="00A87FD3">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C7AB4BD" w14:textId="77777777" w:rsidR="00A87FD3" w:rsidRDefault="00A87FD3" w:rsidP="00A87FD3">
            <w:pPr>
              <w:pStyle w:val="TAC"/>
              <w:rPr>
                <w:rFonts w:eastAsia="Yu Mincho"/>
                <w:szCs w:val="18"/>
              </w:rPr>
            </w:pPr>
            <w:r>
              <w:rPr>
                <w:rFonts w:hint="eastAsia"/>
                <w:szCs w:val="18"/>
                <w:lang w:val="en-US" w:eastAsia="zh-CN"/>
              </w:rPr>
              <w:t>1</w:t>
            </w:r>
          </w:p>
        </w:tc>
      </w:tr>
      <w:tr w:rsidR="00A87FD3" w14:paraId="68D282C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0A5408A"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EA9CE44"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135AE245" w14:textId="77777777" w:rsidR="00A87FD3" w:rsidRDefault="00A87FD3" w:rsidP="00A87FD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0A72332" w14:textId="77777777" w:rsidR="00A87FD3" w:rsidRDefault="00A87FD3" w:rsidP="00A87FD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6FDFC7F" w14:textId="77777777" w:rsidR="00A87FD3" w:rsidRDefault="00A87FD3" w:rsidP="00A87FD3">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CC6AFB" w14:textId="77777777" w:rsidR="00A87FD3" w:rsidRDefault="00A87FD3" w:rsidP="00A87FD3">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30E6AA" w14:textId="77777777" w:rsidR="00A87FD3" w:rsidRDefault="00A87FD3" w:rsidP="00A87FD3">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0DEC89" w14:textId="77777777" w:rsidR="00A87FD3" w:rsidRDefault="00A87FD3" w:rsidP="00A87FD3">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1382972" w14:textId="77777777" w:rsidR="00A87FD3" w:rsidRDefault="00A87FD3" w:rsidP="00A87FD3">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9AE6FC" w14:textId="77777777" w:rsidR="00A87FD3" w:rsidRDefault="00A87FD3" w:rsidP="00A87FD3">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B9C32F4" w14:textId="77777777" w:rsidR="00A87FD3" w:rsidRDefault="00A87FD3" w:rsidP="00A87FD3">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425B9993" w14:textId="77777777" w:rsidR="00A87FD3" w:rsidRDefault="00A87FD3" w:rsidP="00A87FD3">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F1F7B90" w14:textId="77777777" w:rsidR="00A87FD3" w:rsidRDefault="00A87FD3" w:rsidP="00A87FD3">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05D41104" w14:textId="77777777" w:rsidR="00A87FD3" w:rsidRDefault="00A87FD3" w:rsidP="00A87FD3">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339D87CB" w14:textId="77777777" w:rsidR="00A87FD3" w:rsidRDefault="00A87FD3" w:rsidP="00A87FD3">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D6F3935" w14:textId="77777777" w:rsidR="00A87FD3" w:rsidRDefault="00A87FD3" w:rsidP="00A87FD3">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6EF28483" w14:textId="77777777" w:rsidR="00A87FD3" w:rsidRDefault="00A87FD3" w:rsidP="00A87FD3">
            <w:pPr>
              <w:pStyle w:val="TAC"/>
              <w:rPr>
                <w:szCs w:val="18"/>
                <w:lang w:val="en-US" w:eastAsia="zh-CN"/>
              </w:rPr>
            </w:pPr>
          </w:p>
        </w:tc>
      </w:tr>
      <w:tr w:rsidR="00A87FD3" w14:paraId="539DCF7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EEF3F57" w14:textId="77777777" w:rsidR="00A87FD3" w:rsidRDefault="00A87FD3" w:rsidP="00A87FD3">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6B5DD7E7" w14:textId="77777777" w:rsidR="00A87FD3" w:rsidRDefault="00A87FD3" w:rsidP="00A87FD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A3096F5" w14:textId="77777777" w:rsidR="00A87FD3" w:rsidRDefault="00A87FD3" w:rsidP="00A87FD3">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051BE6FC" w14:textId="77777777" w:rsidR="00A87FD3" w:rsidRDefault="00A87FD3" w:rsidP="00A87FD3">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790AF2" w14:textId="77777777" w:rsidR="00A87FD3" w:rsidRDefault="00A87FD3" w:rsidP="00A87FD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A59EA3" w14:textId="77777777" w:rsidR="00A87FD3" w:rsidRDefault="00A87FD3" w:rsidP="00A87FD3">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C399F2" w14:textId="77777777" w:rsidR="00A87FD3" w:rsidRDefault="00A87FD3" w:rsidP="00A87FD3">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F5C4BC" w14:textId="77777777" w:rsidR="00A87FD3" w:rsidRDefault="00A87FD3" w:rsidP="00A87FD3">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8948C0" w14:textId="77777777" w:rsidR="00A87FD3" w:rsidRDefault="00A87FD3" w:rsidP="00A87FD3">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B8A92C" w14:textId="77777777" w:rsidR="00A87FD3" w:rsidRDefault="00A87FD3" w:rsidP="00A87FD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53EB208"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40CDD4"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24E74D"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CA5209" w14:textId="77777777" w:rsidR="00A87FD3" w:rsidRDefault="00A87FD3" w:rsidP="00A87FD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B9F92C" w14:textId="77777777" w:rsidR="00A87FD3" w:rsidRDefault="00A87FD3" w:rsidP="00A87FD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9903AC" w14:textId="77777777" w:rsidR="00A87FD3" w:rsidRDefault="00A87FD3" w:rsidP="00A87FD3">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022EAC8A" w14:textId="77777777" w:rsidR="00A87FD3" w:rsidRDefault="00A87FD3" w:rsidP="00A87FD3">
            <w:pPr>
              <w:pStyle w:val="TAC"/>
              <w:rPr>
                <w:szCs w:val="18"/>
                <w:lang w:eastAsia="zh-CN"/>
              </w:rPr>
            </w:pPr>
            <w:r>
              <w:rPr>
                <w:rFonts w:hint="eastAsia"/>
                <w:szCs w:val="18"/>
                <w:lang w:eastAsia="zh-CN"/>
              </w:rPr>
              <w:t>0</w:t>
            </w:r>
          </w:p>
        </w:tc>
      </w:tr>
      <w:tr w:rsidR="00A87FD3" w14:paraId="245B4DD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82C33C9"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2CBA208"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5913B19F" w14:textId="77777777" w:rsidR="00A87FD3" w:rsidRDefault="00A87FD3" w:rsidP="00A87FD3">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391FAC0" w14:textId="77777777" w:rsidR="00A87FD3" w:rsidRDefault="00A87FD3" w:rsidP="00A87FD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24D8E5C" w14:textId="77777777" w:rsidR="00A87FD3" w:rsidRDefault="00A87FD3" w:rsidP="00A87FD3">
            <w:pPr>
              <w:pStyle w:val="TAC"/>
              <w:rPr>
                <w:rFonts w:eastAsia="Yu Mincho"/>
                <w:szCs w:val="18"/>
              </w:rPr>
            </w:pPr>
          </w:p>
        </w:tc>
      </w:tr>
      <w:tr w:rsidR="00A87FD3" w14:paraId="2E5D152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DC70D98"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8617927"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0E71AD74" w14:textId="77777777" w:rsidR="00A87FD3" w:rsidRDefault="00A87FD3" w:rsidP="00A87FD3">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3A17FE47" w14:textId="77777777" w:rsidR="00A87FD3" w:rsidRDefault="00A87FD3" w:rsidP="00A87FD3">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82BA0B" w14:textId="77777777" w:rsidR="00A87FD3" w:rsidRDefault="00A87FD3" w:rsidP="00A87FD3">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280014" w14:textId="77777777" w:rsidR="00A87FD3" w:rsidRDefault="00A87FD3" w:rsidP="00A87FD3">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97CF10" w14:textId="77777777" w:rsidR="00A87FD3" w:rsidRDefault="00A87FD3" w:rsidP="00A87FD3">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F83D0" w14:textId="77777777" w:rsidR="00A87FD3" w:rsidRDefault="00A87FD3" w:rsidP="00A87FD3">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1A084BA" w14:textId="77777777" w:rsidR="00A87FD3" w:rsidRDefault="00A87FD3" w:rsidP="00A87FD3">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1095F5" w14:textId="77777777" w:rsidR="00A87FD3" w:rsidRDefault="00A87FD3" w:rsidP="00A87FD3">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55AF4B" w14:textId="77777777" w:rsidR="00A87FD3" w:rsidRDefault="00A87FD3" w:rsidP="00A87FD3">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332C18A" w14:textId="77777777" w:rsidR="00A87FD3" w:rsidRDefault="00A87FD3" w:rsidP="00A87FD3">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D37972F" w14:textId="77777777" w:rsidR="00A87FD3" w:rsidRDefault="00A87FD3" w:rsidP="00A87FD3">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8AFCDEE" w14:textId="77777777" w:rsidR="00A87FD3" w:rsidRDefault="00A87FD3" w:rsidP="00A87FD3">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5B7BCDA5" w14:textId="77777777" w:rsidR="00A87FD3" w:rsidRDefault="00A87FD3" w:rsidP="00A87FD3">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378D16E6" w14:textId="77777777" w:rsidR="00A87FD3" w:rsidRDefault="00A87FD3" w:rsidP="00A87FD3">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14:paraId="3AB434DF" w14:textId="77777777" w:rsidR="00A87FD3" w:rsidRDefault="00A87FD3" w:rsidP="00A87FD3">
            <w:pPr>
              <w:pStyle w:val="TAC"/>
              <w:rPr>
                <w:szCs w:val="18"/>
                <w:lang w:val="en-US" w:eastAsia="zh-CN"/>
              </w:rPr>
            </w:pPr>
            <w:r>
              <w:rPr>
                <w:rFonts w:hint="eastAsia"/>
                <w:szCs w:val="18"/>
                <w:lang w:val="en-US" w:eastAsia="zh-CN"/>
              </w:rPr>
              <w:t>1</w:t>
            </w:r>
          </w:p>
        </w:tc>
      </w:tr>
      <w:tr w:rsidR="00A87FD3" w14:paraId="515426C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40106E1"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71C8CA"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0630F289" w14:textId="77777777" w:rsidR="00A87FD3" w:rsidRDefault="00A87FD3" w:rsidP="00A87FD3">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ED51CB5" w14:textId="77777777" w:rsidR="00A87FD3" w:rsidRDefault="00A87FD3" w:rsidP="00A87FD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0BB024D" w14:textId="77777777" w:rsidR="00A87FD3" w:rsidRDefault="00A87FD3" w:rsidP="00A87FD3">
            <w:pPr>
              <w:pStyle w:val="TAC"/>
              <w:rPr>
                <w:rFonts w:eastAsia="Yu Mincho"/>
                <w:szCs w:val="18"/>
              </w:rPr>
            </w:pPr>
          </w:p>
        </w:tc>
      </w:tr>
      <w:tr w:rsidR="00A87FD3" w14:paraId="2C734700" w14:textId="77777777" w:rsidTr="00C97A1B">
        <w:trPr>
          <w:trHeight w:val="187"/>
        </w:trPr>
        <w:tc>
          <w:tcPr>
            <w:tcW w:w="1642" w:type="dxa"/>
            <w:tcBorders>
              <w:left w:val="single" w:sz="4" w:space="0" w:color="auto"/>
              <w:bottom w:val="nil"/>
              <w:right w:val="single" w:sz="4" w:space="0" w:color="auto"/>
            </w:tcBorders>
            <w:shd w:val="clear" w:color="auto" w:fill="auto"/>
          </w:tcPr>
          <w:p w14:paraId="246176CB" w14:textId="77777777" w:rsidR="00A87FD3" w:rsidRDefault="00A87FD3" w:rsidP="00A87FD3">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4A1707F0" w14:textId="77777777" w:rsidR="00A87FD3" w:rsidRDefault="00A87FD3" w:rsidP="00A87FD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09852E2" w14:textId="77777777" w:rsidR="00A87FD3" w:rsidRDefault="00A87FD3" w:rsidP="00A87FD3">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1EB099FF" w14:textId="77777777" w:rsidR="00A87FD3" w:rsidRDefault="00A87FD3" w:rsidP="00A87FD3">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781082B5" w14:textId="77777777" w:rsidR="00A87FD3" w:rsidRDefault="00A87FD3" w:rsidP="00A87FD3">
            <w:pPr>
              <w:pStyle w:val="TAC"/>
              <w:rPr>
                <w:szCs w:val="18"/>
                <w:lang w:eastAsia="zh-CN"/>
              </w:rPr>
            </w:pPr>
            <w:r>
              <w:rPr>
                <w:rFonts w:hint="eastAsia"/>
                <w:szCs w:val="18"/>
                <w:lang w:eastAsia="zh-CN"/>
              </w:rPr>
              <w:t>0</w:t>
            </w:r>
          </w:p>
        </w:tc>
      </w:tr>
      <w:tr w:rsidR="00A87FD3" w14:paraId="5AF5CA0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D779E8B"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10A28A4"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0DC5F5DF" w14:textId="77777777" w:rsidR="00A87FD3" w:rsidRDefault="00A87FD3" w:rsidP="00A87FD3">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E761AC3" w14:textId="77777777" w:rsidR="00A87FD3" w:rsidRDefault="00A87FD3" w:rsidP="00A87FD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3EDB83C" w14:textId="77777777" w:rsidR="00A87FD3" w:rsidRDefault="00A87FD3" w:rsidP="00A87FD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C17FFC" w14:textId="77777777" w:rsidR="00A87FD3" w:rsidRDefault="00A87FD3" w:rsidP="00A87FD3">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57A424" w14:textId="77777777" w:rsidR="00A87FD3" w:rsidRDefault="00A87FD3" w:rsidP="00A87FD3">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0B865" w14:textId="77777777" w:rsidR="00A87FD3" w:rsidRDefault="00A87FD3" w:rsidP="00A87FD3">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EEC0D4" w14:textId="77777777" w:rsidR="00A87FD3" w:rsidRDefault="00A87FD3" w:rsidP="00A87FD3">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683918" w14:textId="77777777" w:rsidR="00A87FD3" w:rsidRDefault="00A87FD3" w:rsidP="00A87FD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630A69" w14:textId="77777777" w:rsidR="00A87FD3" w:rsidRDefault="00A87FD3" w:rsidP="00A87FD3">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2933CEE" w14:textId="77777777" w:rsidR="00A87FD3" w:rsidRDefault="00A87FD3" w:rsidP="00A87FD3">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9547AF"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EBDA84" w14:textId="77777777" w:rsidR="00A87FD3" w:rsidRDefault="00A87FD3" w:rsidP="00A87FD3">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2AE0E8" w14:textId="77777777" w:rsidR="00A87FD3" w:rsidRDefault="00A87FD3" w:rsidP="00A87FD3">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02EDC8" w14:textId="77777777" w:rsidR="00A87FD3" w:rsidRDefault="00A87FD3" w:rsidP="00A87FD3">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0691921" w14:textId="77777777" w:rsidR="00A87FD3" w:rsidRDefault="00A87FD3" w:rsidP="00A87FD3">
            <w:pPr>
              <w:pStyle w:val="TAC"/>
              <w:rPr>
                <w:rFonts w:eastAsia="Yu Mincho"/>
                <w:szCs w:val="18"/>
              </w:rPr>
            </w:pPr>
          </w:p>
        </w:tc>
      </w:tr>
      <w:tr w:rsidR="00A87FD3" w14:paraId="62A394D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2551E02"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66CE6F4"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0AE4E946" w14:textId="77777777" w:rsidR="00A87FD3" w:rsidRDefault="00A87FD3" w:rsidP="00A87FD3">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AD5D29D" w14:textId="77777777" w:rsidR="00A87FD3" w:rsidRDefault="00A87FD3" w:rsidP="00A87FD3">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47FD7CA5" w14:textId="77777777" w:rsidR="00A87FD3" w:rsidRDefault="00A87FD3" w:rsidP="00A87FD3">
            <w:pPr>
              <w:pStyle w:val="TAC"/>
              <w:rPr>
                <w:rFonts w:eastAsia="Yu Mincho"/>
                <w:szCs w:val="18"/>
              </w:rPr>
            </w:pPr>
            <w:r>
              <w:rPr>
                <w:rFonts w:hint="eastAsia"/>
                <w:szCs w:val="18"/>
                <w:lang w:val="en-US" w:eastAsia="zh-CN"/>
              </w:rPr>
              <w:t>1</w:t>
            </w:r>
          </w:p>
        </w:tc>
      </w:tr>
      <w:tr w:rsidR="00A87FD3" w14:paraId="597172B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891E036"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5344DE"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4885DCE7" w14:textId="77777777" w:rsidR="00A87FD3" w:rsidRDefault="00A87FD3" w:rsidP="00A87FD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278651B" w14:textId="77777777" w:rsidR="00A87FD3" w:rsidRDefault="00A87FD3" w:rsidP="00A87FD3">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CB98D1" w14:textId="77777777" w:rsidR="00A87FD3" w:rsidRDefault="00A87FD3" w:rsidP="00A87FD3">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B28C39" w14:textId="77777777" w:rsidR="00A87FD3" w:rsidRDefault="00A87FD3" w:rsidP="00A87FD3">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BA621E" w14:textId="77777777" w:rsidR="00A87FD3" w:rsidRDefault="00A87FD3" w:rsidP="00A87FD3">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52D2AB" w14:textId="77777777" w:rsidR="00A87FD3" w:rsidRDefault="00A87FD3" w:rsidP="00A87FD3">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68C5AF" w14:textId="77777777" w:rsidR="00A87FD3" w:rsidRDefault="00A87FD3" w:rsidP="00A87FD3">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F74A311" w14:textId="77777777" w:rsidR="00A87FD3" w:rsidRDefault="00A87FD3" w:rsidP="00A87FD3">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8A08A83" w14:textId="77777777" w:rsidR="00A87FD3" w:rsidRDefault="00A87FD3" w:rsidP="00A87FD3">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1EE7412" w14:textId="77777777" w:rsidR="00A87FD3" w:rsidRDefault="00A87FD3" w:rsidP="00A87FD3">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E79E06" w14:textId="77777777" w:rsidR="00A87FD3" w:rsidRDefault="00A87FD3" w:rsidP="00A87FD3">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7A60A98" w14:textId="77777777" w:rsidR="00A87FD3" w:rsidRDefault="00A87FD3" w:rsidP="00A87FD3">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14:paraId="67F14ED2" w14:textId="77777777" w:rsidR="00A87FD3" w:rsidRDefault="00A87FD3" w:rsidP="00A87FD3">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F69B3D1" w14:textId="77777777" w:rsidR="00A87FD3" w:rsidRDefault="00A87FD3" w:rsidP="00A87FD3">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524377D" w14:textId="77777777" w:rsidR="00A87FD3" w:rsidRDefault="00A87FD3" w:rsidP="00A87FD3">
            <w:pPr>
              <w:pStyle w:val="TAC"/>
              <w:rPr>
                <w:rFonts w:eastAsia="Yu Mincho"/>
                <w:szCs w:val="18"/>
              </w:rPr>
            </w:pPr>
          </w:p>
        </w:tc>
      </w:tr>
      <w:tr w:rsidR="00A87FD3" w14:paraId="33BAB1D8" w14:textId="77777777" w:rsidTr="00C97A1B">
        <w:trPr>
          <w:trHeight w:val="187"/>
        </w:trPr>
        <w:tc>
          <w:tcPr>
            <w:tcW w:w="1642" w:type="dxa"/>
            <w:tcBorders>
              <w:left w:val="single" w:sz="4" w:space="0" w:color="auto"/>
              <w:bottom w:val="nil"/>
              <w:right w:val="single" w:sz="4" w:space="0" w:color="auto"/>
            </w:tcBorders>
            <w:shd w:val="clear" w:color="auto" w:fill="auto"/>
          </w:tcPr>
          <w:p w14:paraId="704B2BE0" w14:textId="77777777" w:rsidR="00A87FD3" w:rsidRDefault="00A87FD3" w:rsidP="00A87FD3">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0EDF1635" w14:textId="77777777" w:rsidR="00A87FD3" w:rsidRDefault="00A87FD3" w:rsidP="00A87FD3">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F639D0A" w14:textId="77777777" w:rsidR="00A87FD3" w:rsidRDefault="00A87FD3" w:rsidP="00A87FD3">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B8C3B6F" w14:textId="77777777" w:rsidR="00A87FD3" w:rsidRDefault="00A87FD3" w:rsidP="00A87FD3">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5DD0F102" w14:textId="77777777" w:rsidR="00A87FD3" w:rsidRDefault="00A87FD3" w:rsidP="00A87FD3">
            <w:pPr>
              <w:pStyle w:val="TAC"/>
              <w:rPr>
                <w:rFonts w:eastAsia="Yu Mincho"/>
                <w:szCs w:val="18"/>
              </w:rPr>
            </w:pPr>
            <w:r>
              <w:rPr>
                <w:rFonts w:cs="Arial"/>
                <w:szCs w:val="18"/>
                <w:lang w:val="en-US" w:eastAsia="zh-CN"/>
              </w:rPr>
              <w:t>0</w:t>
            </w:r>
          </w:p>
        </w:tc>
      </w:tr>
      <w:tr w:rsidR="00A87FD3" w14:paraId="326C1DD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C457653"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FD9133D"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35C3D0C5" w14:textId="77777777" w:rsidR="00A87FD3" w:rsidRDefault="00A87FD3" w:rsidP="00A87FD3">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342CE597" w14:textId="77777777" w:rsidR="00A87FD3" w:rsidRDefault="00A87FD3" w:rsidP="00A87FD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970AB65" w14:textId="77777777" w:rsidR="00A87FD3" w:rsidRDefault="00A87FD3" w:rsidP="00A87FD3">
            <w:pPr>
              <w:pStyle w:val="TAC"/>
              <w:rPr>
                <w:rFonts w:eastAsia="Yu Mincho"/>
                <w:szCs w:val="18"/>
              </w:rPr>
            </w:pPr>
          </w:p>
        </w:tc>
      </w:tr>
      <w:tr w:rsidR="00A87FD3" w14:paraId="03EB7D5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8C21E11"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086544"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3F21BB8B" w14:textId="77777777" w:rsidR="00A87FD3" w:rsidRDefault="00A87FD3" w:rsidP="00A87FD3">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C24952C" w14:textId="77777777" w:rsidR="00A87FD3" w:rsidRDefault="00A87FD3" w:rsidP="00A87FD3">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27B6C02" w14:textId="77777777" w:rsidR="00A87FD3" w:rsidRDefault="00A87FD3" w:rsidP="00A87FD3">
            <w:pPr>
              <w:pStyle w:val="TAC"/>
              <w:rPr>
                <w:rFonts w:eastAsia="Yu Mincho"/>
                <w:szCs w:val="18"/>
              </w:rPr>
            </w:pPr>
            <w:r>
              <w:rPr>
                <w:rFonts w:hint="eastAsia"/>
                <w:szCs w:val="18"/>
                <w:lang w:val="en-US" w:eastAsia="zh-CN"/>
              </w:rPr>
              <w:t>1</w:t>
            </w:r>
          </w:p>
        </w:tc>
      </w:tr>
      <w:tr w:rsidR="00A87FD3" w14:paraId="39C8CFC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C33582D"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CAA8B0"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71B648F8" w14:textId="77777777" w:rsidR="00A87FD3" w:rsidRDefault="00A87FD3" w:rsidP="00A87FD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91A348C" w14:textId="77777777" w:rsidR="00A87FD3" w:rsidRDefault="00A87FD3" w:rsidP="00A87FD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D5ED2C5" w14:textId="77777777" w:rsidR="00A87FD3" w:rsidRDefault="00A87FD3" w:rsidP="00A87FD3">
            <w:pPr>
              <w:pStyle w:val="TAC"/>
              <w:rPr>
                <w:rFonts w:eastAsia="Yu Mincho"/>
                <w:szCs w:val="18"/>
              </w:rPr>
            </w:pPr>
          </w:p>
        </w:tc>
      </w:tr>
      <w:tr w:rsidR="00A87FD3" w14:paraId="2AD5A657" w14:textId="77777777" w:rsidTr="00C97A1B">
        <w:trPr>
          <w:trHeight w:val="187"/>
        </w:trPr>
        <w:tc>
          <w:tcPr>
            <w:tcW w:w="1642" w:type="dxa"/>
            <w:tcBorders>
              <w:left w:val="single" w:sz="4" w:space="0" w:color="auto"/>
              <w:bottom w:val="nil"/>
              <w:right w:val="single" w:sz="4" w:space="0" w:color="auto"/>
            </w:tcBorders>
            <w:shd w:val="clear" w:color="auto" w:fill="auto"/>
          </w:tcPr>
          <w:p w14:paraId="67D78A50" w14:textId="77777777" w:rsidR="00A87FD3" w:rsidRDefault="00A87FD3" w:rsidP="00A87FD3">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14:paraId="52E1FF6B" w14:textId="77777777" w:rsidR="00A87FD3" w:rsidRDefault="00A87FD3" w:rsidP="00A87FD3">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14:paraId="43109C57" w14:textId="77777777" w:rsidR="00A87FD3" w:rsidRDefault="00A87FD3" w:rsidP="00A87FD3">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F4A81BB" w14:textId="77777777" w:rsidR="00A87FD3" w:rsidRDefault="00A87FD3" w:rsidP="00A87FD3">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85FD1C1" w14:textId="77777777" w:rsidR="00A87FD3" w:rsidRDefault="00A87FD3" w:rsidP="00A87FD3">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FEA577" w14:textId="77777777" w:rsidR="00A87FD3" w:rsidRDefault="00A87FD3" w:rsidP="00A87FD3">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1EA397" w14:textId="77777777" w:rsidR="00A87FD3" w:rsidRDefault="00A87FD3" w:rsidP="00A87FD3">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476BE23" w14:textId="77777777" w:rsidR="00A87FD3" w:rsidRDefault="00A87FD3" w:rsidP="00A87FD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68F5F1" w14:textId="77777777" w:rsidR="00A87FD3" w:rsidRDefault="00A87FD3" w:rsidP="00A87FD3">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B0055B" w14:textId="77777777" w:rsidR="00A87FD3" w:rsidRDefault="00A87FD3" w:rsidP="00A87FD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CA2FA1"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91F67A" w14:textId="77777777" w:rsidR="00A87FD3" w:rsidRDefault="00A87FD3" w:rsidP="00A87FD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A968A2"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1FDF2D" w14:textId="77777777" w:rsidR="00A87FD3" w:rsidRDefault="00A87FD3" w:rsidP="00A87FD3">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C19065" w14:textId="77777777" w:rsidR="00A87FD3" w:rsidRDefault="00A87FD3" w:rsidP="00A87FD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CD64BB" w14:textId="77777777" w:rsidR="00A87FD3" w:rsidRDefault="00A87FD3" w:rsidP="00A87FD3">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89E454E" w14:textId="77777777" w:rsidR="00A87FD3" w:rsidRDefault="00A87FD3" w:rsidP="00A87FD3">
            <w:pPr>
              <w:pStyle w:val="TAC"/>
              <w:rPr>
                <w:szCs w:val="18"/>
                <w:lang w:val="en-US" w:eastAsia="zh-CN"/>
              </w:rPr>
            </w:pPr>
            <w:r>
              <w:rPr>
                <w:rFonts w:hint="eastAsia"/>
                <w:szCs w:val="18"/>
                <w:lang w:val="en-US" w:eastAsia="zh-CN"/>
              </w:rPr>
              <w:t>0</w:t>
            </w:r>
          </w:p>
        </w:tc>
      </w:tr>
      <w:tr w:rsidR="00A87FD3" w14:paraId="7FF5343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15B2BC0" w14:textId="77777777" w:rsidR="00A87FD3" w:rsidRDefault="00A87FD3" w:rsidP="00A87FD3">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AA3DEB" w14:textId="77777777" w:rsidR="00A87FD3" w:rsidRDefault="00A87FD3" w:rsidP="00A87FD3">
            <w:pPr>
              <w:pStyle w:val="TAC"/>
              <w:rPr>
                <w:rFonts w:cs="Arial"/>
                <w:szCs w:val="18"/>
                <w:lang w:val="en-US" w:eastAsia="zh-CN"/>
              </w:rPr>
            </w:pPr>
          </w:p>
        </w:tc>
        <w:tc>
          <w:tcPr>
            <w:tcW w:w="670" w:type="dxa"/>
            <w:tcBorders>
              <w:left w:val="single" w:sz="4" w:space="0" w:color="auto"/>
              <w:right w:val="single" w:sz="4" w:space="0" w:color="auto"/>
            </w:tcBorders>
          </w:tcPr>
          <w:p w14:paraId="7B1619B0" w14:textId="77777777" w:rsidR="00A87FD3" w:rsidRDefault="00A87FD3" w:rsidP="00A87FD3">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19E4736C" w14:textId="77777777" w:rsidR="00A87FD3" w:rsidRDefault="00A87FD3" w:rsidP="00A87FD3">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CA643" w14:textId="77777777" w:rsidR="00A87FD3" w:rsidRDefault="00A87FD3" w:rsidP="00A87FD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F342BE" w14:textId="77777777" w:rsidR="00A87FD3" w:rsidRDefault="00A87FD3" w:rsidP="00A87FD3">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5423CE" w14:textId="77777777" w:rsidR="00A87FD3" w:rsidRDefault="00A87FD3" w:rsidP="00A87FD3">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EE52D4" w14:textId="77777777" w:rsidR="00A87FD3" w:rsidRDefault="00A87FD3" w:rsidP="00A87FD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C634F" w14:textId="77777777" w:rsidR="00A87FD3" w:rsidRDefault="00A87FD3" w:rsidP="00A87FD3">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AAB4CD" w14:textId="77777777" w:rsidR="00A87FD3" w:rsidRDefault="00A87FD3" w:rsidP="00A87FD3">
            <w:pPr>
              <w:pStyle w:val="TAC"/>
              <w:rPr>
                <w:rFonts w:cs="Arial"/>
                <w:szCs w:val="18"/>
                <w:lang w:val="en-US" w:eastAsia="zh-CN"/>
              </w:rPr>
            </w:pPr>
            <w:r>
              <w:rPr>
                <w:rFonts w:eastAsia="SimSun"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E6F3EB"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2830E0" w14:textId="77777777" w:rsidR="00A87FD3" w:rsidRDefault="00A87FD3" w:rsidP="00A87FD3">
            <w:pPr>
              <w:pStyle w:val="TAC"/>
              <w:rPr>
                <w:rFonts w:cs="Arial"/>
                <w:szCs w:val="18"/>
                <w:lang w:val="en-US" w:eastAsia="zh-CN"/>
              </w:rPr>
            </w:pPr>
            <w:r>
              <w:rPr>
                <w:rFonts w:eastAsia="SimSun"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EE7C52F"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8484AD" w14:textId="77777777" w:rsidR="00A87FD3" w:rsidRDefault="00A87FD3" w:rsidP="00A87FD3">
            <w:pPr>
              <w:pStyle w:val="TAC"/>
              <w:rPr>
                <w:rFonts w:cs="Arial"/>
                <w:szCs w:val="18"/>
                <w:lang w:val="en-US" w:eastAsia="zh-CN"/>
              </w:rPr>
            </w:pPr>
            <w:r>
              <w:rPr>
                <w:rFonts w:eastAsia="SimSun"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E2AA33" w14:textId="77777777" w:rsidR="00A87FD3" w:rsidRDefault="00A87FD3" w:rsidP="00A87FD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A8600F" w14:textId="77777777" w:rsidR="00A87FD3" w:rsidRDefault="00A87FD3" w:rsidP="00A87FD3">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627A1143" w14:textId="77777777" w:rsidR="00A87FD3" w:rsidRDefault="00A87FD3" w:rsidP="00A87FD3">
            <w:pPr>
              <w:pStyle w:val="TAC"/>
              <w:rPr>
                <w:szCs w:val="18"/>
                <w:lang w:val="en-US" w:eastAsia="zh-CN"/>
              </w:rPr>
            </w:pPr>
          </w:p>
        </w:tc>
      </w:tr>
      <w:tr w:rsidR="00A87FD3" w14:paraId="5D7C0BD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CE226DB" w14:textId="77777777" w:rsidR="00A87FD3" w:rsidRDefault="00A87FD3" w:rsidP="00A87FD3">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14:paraId="0AF994FA" w14:textId="77777777" w:rsidR="00A87FD3" w:rsidRDefault="00A87FD3" w:rsidP="00A87FD3">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23D4E036" w14:textId="77777777" w:rsidR="00A87FD3" w:rsidRDefault="00A87FD3" w:rsidP="00A87FD3">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38AA4398" w14:textId="77777777" w:rsidR="00A87FD3" w:rsidRDefault="00A87FD3" w:rsidP="00A87FD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EFFF19" w14:textId="77777777" w:rsidR="00A87FD3" w:rsidRDefault="00A87FD3" w:rsidP="00A87FD3">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1A5CF6" w14:textId="77777777" w:rsidR="00A87FD3" w:rsidRDefault="00A87FD3" w:rsidP="00A87FD3">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6D4560" w14:textId="77777777" w:rsidR="00A87FD3" w:rsidRDefault="00A87FD3" w:rsidP="00A87FD3">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0B3F08" w14:textId="77777777" w:rsidR="00A87FD3" w:rsidRDefault="00A87FD3" w:rsidP="00A87FD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DD081" w14:textId="77777777" w:rsidR="00A87FD3" w:rsidRDefault="00A87FD3" w:rsidP="00A87FD3">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B499FE" w14:textId="77777777" w:rsidR="00A87FD3" w:rsidRDefault="00A87FD3" w:rsidP="00A87FD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845BEF" w14:textId="77777777" w:rsidR="00A87FD3" w:rsidRDefault="00A87FD3" w:rsidP="00A87FD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7B9ED" w14:textId="77777777" w:rsidR="00A87FD3" w:rsidRDefault="00A87FD3" w:rsidP="00A87FD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349004"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85B7E8" w14:textId="77777777" w:rsidR="00A87FD3" w:rsidRDefault="00A87FD3" w:rsidP="00A87FD3">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ECF993"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2F6261" w14:textId="77777777" w:rsidR="00A87FD3" w:rsidRDefault="00A87FD3" w:rsidP="00A87FD3">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1DE053F" w14:textId="77777777" w:rsidR="00A87FD3" w:rsidRDefault="00A87FD3" w:rsidP="00A87FD3">
            <w:pPr>
              <w:pStyle w:val="TAC"/>
              <w:rPr>
                <w:szCs w:val="18"/>
                <w:lang w:val="en-US" w:eastAsia="zh-CN"/>
              </w:rPr>
            </w:pPr>
            <w:r>
              <w:rPr>
                <w:rFonts w:hint="eastAsia"/>
                <w:szCs w:val="18"/>
                <w:lang w:val="en-US" w:eastAsia="zh-CN"/>
              </w:rPr>
              <w:t>0</w:t>
            </w:r>
          </w:p>
        </w:tc>
      </w:tr>
      <w:tr w:rsidR="00A87FD3" w14:paraId="32A3907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ADF1BA8"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34F317" w14:textId="77777777" w:rsidR="00A87FD3" w:rsidRDefault="00A87FD3" w:rsidP="00A87FD3">
            <w:pPr>
              <w:pStyle w:val="TAC"/>
              <w:rPr>
                <w:szCs w:val="18"/>
                <w:lang w:eastAsia="zh-CN"/>
              </w:rPr>
            </w:pPr>
          </w:p>
        </w:tc>
        <w:tc>
          <w:tcPr>
            <w:tcW w:w="670" w:type="dxa"/>
            <w:tcBorders>
              <w:left w:val="single" w:sz="4" w:space="0" w:color="auto"/>
              <w:right w:val="single" w:sz="4" w:space="0" w:color="auto"/>
            </w:tcBorders>
          </w:tcPr>
          <w:p w14:paraId="765EAB52" w14:textId="77777777" w:rsidR="00A87FD3" w:rsidRDefault="00A87FD3" w:rsidP="00A87FD3">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8DF4D32" w14:textId="77777777" w:rsidR="00A87FD3" w:rsidRDefault="00A87FD3" w:rsidP="00A87FD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A139EE" w14:textId="77777777" w:rsidR="00A87FD3" w:rsidRDefault="00A87FD3" w:rsidP="00A87FD3">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380CDE" w14:textId="77777777" w:rsidR="00A87FD3" w:rsidRDefault="00A87FD3" w:rsidP="00A87FD3">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527D55" w14:textId="77777777" w:rsidR="00A87FD3" w:rsidRDefault="00A87FD3" w:rsidP="00A87FD3">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9F1A2B" w14:textId="77777777" w:rsidR="00A87FD3" w:rsidRDefault="00A87FD3" w:rsidP="00A87FD3">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BBB9DD" w14:textId="77777777" w:rsidR="00A87FD3" w:rsidRDefault="00A87FD3" w:rsidP="00A87FD3">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3D62FBF" w14:textId="77777777" w:rsidR="00A87FD3" w:rsidRDefault="00A87FD3" w:rsidP="00A87FD3">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F291C6" w14:textId="77777777" w:rsidR="00A87FD3" w:rsidRDefault="00A87FD3" w:rsidP="00A87FD3">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6CF152D" w14:textId="77777777" w:rsidR="00A87FD3" w:rsidRDefault="00A87FD3" w:rsidP="00A87FD3">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6C1453"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5477BD" w14:textId="77777777" w:rsidR="00A87FD3" w:rsidRDefault="00A87FD3" w:rsidP="00A87FD3">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82615B"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DDB5C8" w14:textId="77777777" w:rsidR="00A87FD3" w:rsidRDefault="00A87FD3" w:rsidP="00A87FD3">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5936556" w14:textId="77777777" w:rsidR="00A87FD3" w:rsidRDefault="00A87FD3" w:rsidP="00A87FD3">
            <w:pPr>
              <w:pStyle w:val="TAC"/>
              <w:rPr>
                <w:szCs w:val="18"/>
                <w:lang w:val="en-US" w:eastAsia="zh-CN"/>
              </w:rPr>
            </w:pPr>
          </w:p>
        </w:tc>
      </w:tr>
      <w:tr w:rsidR="00A87FD3" w14:paraId="75A36C2F" w14:textId="77777777" w:rsidTr="00C97A1B">
        <w:trPr>
          <w:trHeight w:val="187"/>
        </w:trPr>
        <w:tc>
          <w:tcPr>
            <w:tcW w:w="1642" w:type="dxa"/>
            <w:tcBorders>
              <w:left w:val="single" w:sz="4" w:space="0" w:color="auto"/>
              <w:bottom w:val="nil"/>
              <w:right w:val="single" w:sz="4" w:space="0" w:color="auto"/>
            </w:tcBorders>
            <w:shd w:val="clear" w:color="auto" w:fill="auto"/>
          </w:tcPr>
          <w:p w14:paraId="47EA5217" w14:textId="77777777" w:rsidR="00A87FD3" w:rsidRDefault="00A87FD3" w:rsidP="00A87FD3">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35C17EC" w14:textId="77777777" w:rsidR="00A87FD3" w:rsidRDefault="00A87FD3" w:rsidP="00A87FD3">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7F0E6ADC" w14:textId="77777777" w:rsidR="00A87FD3" w:rsidRDefault="00A87FD3" w:rsidP="00A87FD3">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726679D"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61EF3D"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23E502"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153C24"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B116AE"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BFF6BD"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698F39" w14:textId="77777777" w:rsidR="00A87FD3" w:rsidRDefault="00A87FD3" w:rsidP="00A87F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A83A05" w14:textId="77777777" w:rsidR="00A87FD3" w:rsidRDefault="00A87FD3" w:rsidP="00A87F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C6DA7D" w14:textId="77777777" w:rsidR="00A87FD3" w:rsidRDefault="00A87FD3" w:rsidP="00A87F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B8ACE0" w14:textId="77777777" w:rsidR="00A87FD3" w:rsidRDefault="00A87FD3" w:rsidP="00A87F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CCE172" w14:textId="77777777" w:rsidR="00A87FD3" w:rsidRDefault="00A87FD3" w:rsidP="00A87FD3">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F1A49C" w14:textId="77777777" w:rsidR="00A87FD3" w:rsidRDefault="00A87FD3" w:rsidP="00A87FD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44D87A" w14:textId="77777777" w:rsidR="00A87FD3" w:rsidRDefault="00A87FD3" w:rsidP="00A87FD3">
            <w:pPr>
              <w:pStyle w:val="TAC"/>
              <w:rPr>
                <w:szCs w:val="18"/>
              </w:rPr>
            </w:pPr>
          </w:p>
        </w:tc>
        <w:tc>
          <w:tcPr>
            <w:tcW w:w="1485" w:type="dxa"/>
            <w:tcBorders>
              <w:left w:val="single" w:sz="4" w:space="0" w:color="auto"/>
              <w:bottom w:val="nil"/>
              <w:right w:val="single" w:sz="4" w:space="0" w:color="auto"/>
            </w:tcBorders>
            <w:shd w:val="clear" w:color="auto" w:fill="auto"/>
          </w:tcPr>
          <w:p w14:paraId="5C31980F" w14:textId="77777777" w:rsidR="00A87FD3" w:rsidRDefault="00A87FD3" w:rsidP="00A87FD3">
            <w:pPr>
              <w:pStyle w:val="TAC"/>
              <w:rPr>
                <w:szCs w:val="18"/>
                <w:lang w:eastAsia="zh-CN"/>
              </w:rPr>
            </w:pPr>
            <w:r>
              <w:rPr>
                <w:rFonts w:hint="eastAsia"/>
                <w:szCs w:val="18"/>
                <w:lang w:eastAsia="zh-CN"/>
              </w:rPr>
              <w:t>0</w:t>
            </w:r>
          </w:p>
        </w:tc>
      </w:tr>
      <w:tr w:rsidR="00A87FD3" w14:paraId="1257324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97A4721" w14:textId="77777777" w:rsidR="00A87FD3" w:rsidRDefault="00A87FD3" w:rsidP="00A87FD3">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30780CD" w14:textId="77777777" w:rsidR="00A87FD3" w:rsidRDefault="00A87FD3" w:rsidP="00A87FD3">
            <w:pPr>
              <w:pStyle w:val="TAC"/>
              <w:rPr>
                <w:szCs w:val="18"/>
                <w:lang w:val="en-US" w:eastAsia="zh-CN"/>
              </w:rPr>
            </w:pPr>
          </w:p>
        </w:tc>
        <w:tc>
          <w:tcPr>
            <w:tcW w:w="670" w:type="dxa"/>
            <w:tcBorders>
              <w:left w:val="single" w:sz="4" w:space="0" w:color="auto"/>
              <w:right w:val="single" w:sz="4" w:space="0" w:color="auto"/>
            </w:tcBorders>
          </w:tcPr>
          <w:p w14:paraId="51E4FAB5" w14:textId="77777777" w:rsidR="00A87FD3" w:rsidRDefault="00A87FD3" w:rsidP="00A87FD3">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872E179"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0C921"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70DF97"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3E6D36"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F083CB"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FCA7B0"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B9D378"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F275D6"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9F8B60"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B2CCA5" w14:textId="77777777" w:rsidR="00A87FD3" w:rsidRDefault="00A87FD3" w:rsidP="00A87F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61CFEC" w14:textId="77777777" w:rsidR="00A87FD3" w:rsidRDefault="00A87FD3" w:rsidP="00A87FD3">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7285D9" w14:textId="77777777" w:rsidR="00A87FD3" w:rsidRDefault="00A87FD3" w:rsidP="00A87FD3">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85AC00" w14:textId="77777777" w:rsidR="00A87FD3" w:rsidRDefault="00A87FD3" w:rsidP="00A87FD3">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E24517E" w14:textId="77777777" w:rsidR="00A87FD3" w:rsidRDefault="00A87FD3" w:rsidP="00A87FD3">
            <w:pPr>
              <w:pStyle w:val="TAC"/>
              <w:rPr>
                <w:rFonts w:eastAsia="Yu Mincho"/>
                <w:szCs w:val="18"/>
              </w:rPr>
            </w:pPr>
          </w:p>
        </w:tc>
      </w:tr>
      <w:tr w:rsidR="00A87FD3" w14:paraId="5B21810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630B006" w14:textId="77777777" w:rsidR="00A87FD3" w:rsidRDefault="00A87FD3" w:rsidP="00A87FD3">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4DDB50B" w14:textId="77777777" w:rsidR="00A87FD3" w:rsidRDefault="00A87FD3" w:rsidP="00A87FD3">
            <w:pPr>
              <w:pStyle w:val="TAC"/>
              <w:rPr>
                <w:szCs w:val="18"/>
                <w:lang w:val="en-US" w:eastAsia="zh-CN"/>
              </w:rPr>
            </w:pPr>
          </w:p>
        </w:tc>
        <w:tc>
          <w:tcPr>
            <w:tcW w:w="670" w:type="dxa"/>
            <w:tcBorders>
              <w:left w:val="single" w:sz="4" w:space="0" w:color="auto"/>
              <w:right w:val="single" w:sz="4" w:space="0" w:color="auto"/>
            </w:tcBorders>
          </w:tcPr>
          <w:p w14:paraId="487718D3" w14:textId="77777777" w:rsidR="00A87FD3" w:rsidRDefault="00A87FD3" w:rsidP="00A87FD3">
            <w:pPr>
              <w:pStyle w:val="TAC"/>
              <w:rPr>
                <w:szCs w:val="18"/>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C00287A" w14:textId="77777777" w:rsidR="00A87FD3" w:rsidRDefault="00A87FD3" w:rsidP="00A87FD3">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1D9148" w14:textId="77777777" w:rsidR="00A87FD3" w:rsidRDefault="00A87FD3" w:rsidP="00A87FD3">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5B6382" w14:textId="77777777" w:rsidR="00A87FD3" w:rsidRDefault="00A87FD3" w:rsidP="00A87FD3">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05185E" w14:textId="77777777" w:rsidR="00A87FD3" w:rsidRDefault="00A87FD3" w:rsidP="00A87FD3">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849315"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0B81A9" w14:textId="77777777" w:rsidR="00A87FD3" w:rsidRDefault="00A87FD3" w:rsidP="00A87FD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79F04F" w14:textId="77777777" w:rsidR="00A87FD3" w:rsidRDefault="00A87FD3" w:rsidP="00A87F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04DE36" w14:textId="77777777" w:rsidR="00A87FD3" w:rsidRDefault="00A87FD3" w:rsidP="00A87F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CDC3D1" w14:textId="77777777" w:rsidR="00A87FD3" w:rsidRDefault="00A87FD3" w:rsidP="00A87F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DDE8B1" w14:textId="77777777" w:rsidR="00A87FD3" w:rsidRDefault="00A87FD3" w:rsidP="00A87F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3497E2" w14:textId="77777777" w:rsidR="00A87FD3" w:rsidRDefault="00A87FD3" w:rsidP="00A87FD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B37AD0" w14:textId="77777777" w:rsidR="00A87FD3" w:rsidRDefault="00A87FD3" w:rsidP="00A87FD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7B62DD" w14:textId="77777777" w:rsidR="00A87FD3" w:rsidRDefault="00A87FD3" w:rsidP="00A87FD3">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C8CA84E" w14:textId="77777777" w:rsidR="00A87FD3" w:rsidRDefault="00A87FD3" w:rsidP="00A87FD3">
            <w:pPr>
              <w:pStyle w:val="TAC"/>
              <w:rPr>
                <w:rFonts w:eastAsia="Yu Mincho"/>
                <w:szCs w:val="18"/>
              </w:rPr>
            </w:pPr>
            <w:r>
              <w:rPr>
                <w:rFonts w:hint="eastAsia"/>
                <w:szCs w:val="18"/>
                <w:lang w:val="en-US" w:eastAsia="zh-CN"/>
              </w:rPr>
              <w:t>1</w:t>
            </w:r>
          </w:p>
        </w:tc>
      </w:tr>
      <w:tr w:rsidR="00A87FD3" w14:paraId="6F3C3F0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F5F57A3" w14:textId="77777777" w:rsidR="00A87FD3" w:rsidRDefault="00A87FD3" w:rsidP="00A87FD3">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B1D23E" w14:textId="77777777" w:rsidR="00A87FD3" w:rsidRDefault="00A87FD3" w:rsidP="00A87FD3">
            <w:pPr>
              <w:pStyle w:val="TAC"/>
              <w:rPr>
                <w:szCs w:val="18"/>
                <w:lang w:val="en-US" w:eastAsia="zh-CN"/>
              </w:rPr>
            </w:pPr>
          </w:p>
        </w:tc>
        <w:tc>
          <w:tcPr>
            <w:tcW w:w="670" w:type="dxa"/>
            <w:tcBorders>
              <w:left w:val="single" w:sz="4" w:space="0" w:color="auto"/>
              <w:right w:val="single" w:sz="4" w:space="0" w:color="auto"/>
            </w:tcBorders>
          </w:tcPr>
          <w:p w14:paraId="7BDB800B" w14:textId="77777777" w:rsidR="00A87FD3" w:rsidRDefault="00A87FD3" w:rsidP="00A87FD3">
            <w:pPr>
              <w:pStyle w:val="TAC"/>
              <w:rPr>
                <w:szCs w:val="18"/>
                <w:lang w:val="en-US" w:eastAsia="zh-CN"/>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CC1903"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85B09" w14:textId="77777777" w:rsidR="00A87FD3" w:rsidRDefault="00A87FD3" w:rsidP="00A87FD3">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F94507" w14:textId="77777777" w:rsidR="00A87FD3" w:rsidRDefault="00A87FD3" w:rsidP="00A87FD3">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DA18CD" w14:textId="77777777" w:rsidR="00A87FD3" w:rsidRDefault="00A87FD3" w:rsidP="00A87FD3">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F642AC"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87DED" w14:textId="77777777" w:rsidR="00A87FD3" w:rsidRDefault="00A87FD3" w:rsidP="00A87FD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B3C4D7" w14:textId="77777777" w:rsidR="00A87FD3" w:rsidRDefault="00A87FD3" w:rsidP="00A87FD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933A7B" w14:textId="77777777" w:rsidR="00A87FD3" w:rsidRDefault="00A87FD3" w:rsidP="00A87FD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3375A60" w14:textId="77777777" w:rsidR="00A87FD3" w:rsidRDefault="00A87FD3" w:rsidP="00A87FD3">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92D89D" w14:textId="77777777" w:rsidR="00A87FD3" w:rsidRDefault="00A87FD3" w:rsidP="00A87F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8CBA4E" w14:textId="77777777" w:rsidR="00A87FD3" w:rsidRDefault="00A87FD3" w:rsidP="00A87FD3">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2D40FD0" w14:textId="77777777" w:rsidR="00A87FD3" w:rsidRDefault="00A87FD3" w:rsidP="00A87FD3">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C6F715C" w14:textId="77777777" w:rsidR="00A87FD3" w:rsidRDefault="00A87FD3" w:rsidP="00A87FD3">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A5CA540" w14:textId="77777777" w:rsidR="00A87FD3" w:rsidRDefault="00A87FD3" w:rsidP="00A87FD3">
            <w:pPr>
              <w:pStyle w:val="TAC"/>
              <w:rPr>
                <w:rFonts w:eastAsia="Yu Mincho"/>
                <w:szCs w:val="18"/>
              </w:rPr>
            </w:pPr>
          </w:p>
        </w:tc>
      </w:tr>
      <w:tr w:rsidR="00A87FD3" w14:paraId="1EE51C26" w14:textId="77777777" w:rsidTr="00C97A1B">
        <w:trPr>
          <w:trHeight w:val="187"/>
        </w:trPr>
        <w:tc>
          <w:tcPr>
            <w:tcW w:w="1642" w:type="dxa"/>
            <w:tcBorders>
              <w:left w:val="single" w:sz="4" w:space="0" w:color="auto"/>
              <w:bottom w:val="nil"/>
              <w:right w:val="single" w:sz="4" w:space="0" w:color="auto"/>
            </w:tcBorders>
            <w:shd w:val="clear" w:color="auto" w:fill="auto"/>
          </w:tcPr>
          <w:p w14:paraId="754A9A8D" w14:textId="77777777" w:rsidR="00A87FD3" w:rsidRDefault="00A87FD3" w:rsidP="00A87FD3">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14:paraId="4A17F740" w14:textId="77777777" w:rsidR="00A87FD3" w:rsidRDefault="00A87FD3" w:rsidP="00A87FD3">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14753EF9" w14:textId="77777777" w:rsidR="00A87FD3" w:rsidRDefault="00A87FD3" w:rsidP="00A87FD3">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0FD9F6F" w14:textId="77777777" w:rsidR="00A87FD3" w:rsidRDefault="00A87FD3" w:rsidP="00A87FD3">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DA6261"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FD0338"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716F55"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C8F09C"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C37D9E"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B6F448"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C65EDA"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18BDE"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CF7FBD"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64696D"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2D4680"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F67669" w14:textId="77777777" w:rsidR="00A87FD3" w:rsidRDefault="00A87FD3" w:rsidP="00A87FD3">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68299925" w14:textId="77777777" w:rsidR="00A87FD3" w:rsidRDefault="00A87FD3" w:rsidP="00A87FD3">
            <w:pPr>
              <w:pStyle w:val="TAC"/>
              <w:rPr>
                <w:szCs w:val="18"/>
                <w:lang w:eastAsia="zh-CN"/>
              </w:rPr>
            </w:pPr>
            <w:r>
              <w:rPr>
                <w:rFonts w:hint="eastAsia"/>
                <w:szCs w:val="18"/>
                <w:lang w:eastAsia="zh-CN"/>
              </w:rPr>
              <w:t>0</w:t>
            </w:r>
          </w:p>
        </w:tc>
      </w:tr>
      <w:tr w:rsidR="00A87FD3" w14:paraId="32AA999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675B35F"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6F2DFB"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5043FAA8" w14:textId="77777777" w:rsidR="00A87FD3" w:rsidRDefault="00A87FD3" w:rsidP="00A87FD3">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5AF3DE44" w14:textId="77777777" w:rsidR="00A87FD3" w:rsidRDefault="00A87FD3" w:rsidP="00A87FD3">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A2AB5F"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953F17"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A23E8E"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46A853"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450B9"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B897125"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C66B29"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09F21E"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59A23CC"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5BF3BE" w14:textId="77777777" w:rsidR="00A87FD3" w:rsidRDefault="00A87FD3" w:rsidP="00A87FD3">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43A2A76D"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FDCD8C" w14:textId="77777777" w:rsidR="00A87FD3" w:rsidRDefault="00A87FD3" w:rsidP="00A87FD3">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0C3629B" w14:textId="77777777" w:rsidR="00A87FD3" w:rsidRDefault="00A87FD3" w:rsidP="00A87FD3">
            <w:pPr>
              <w:pStyle w:val="TAC"/>
              <w:rPr>
                <w:rFonts w:eastAsia="Yu Mincho"/>
                <w:szCs w:val="18"/>
              </w:rPr>
            </w:pPr>
          </w:p>
        </w:tc>
      </w:tr>
      <w:tr w:rsidR="00A87FD3" w14:paraId="5A123957" w14:textId="77777777" w:rsidTr="00C97A1B">
        <w:trPr>
          <w:trHeight w:val="187"/>
        </w:trPr>
        <w:tc>
          <w:tcPr>
            <w:tcW w:w="1642" w:type="dxa"/>
            <w:tcBorders>
              <w:left w:val="single" w:sz="4" w:space="0" w:color="auto"/>
              <w:bottom w:val="nil"/>
              <w:right w:val="single" w:sz="4" w:space="0" w:color="auto"/>
            </w:tcBorders>
            <w:shd w:val="clear" w:color="auto" w:fill="auto"/>
          </w:tcPr>
          <w:p w14:paraId="55D41CE9" w14:textId="77777777" w:rsidR="00A87FD3" w:rsidRDefault="00A87FD3" w:rsidP="00A87FD3">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14:paraId="456600AB" w14:textId="77777777" w:rsidR="00A87FD3" w:rsidRDefault="00A87FD3" w:rsidP="00A87FD3">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75347AC8" w14:textId="77777777" w:rsidR="00A87FD3" w:rsidRDefault="00A87FD3" w:rsidP="00A87FD3">
            <w:pPr>
              <w:pStyle w:val="TAC"/>
              <w:rPr>
                <w:szCs w:val="18"/>
                <w:lang w:val="en-US"/>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7957429D" w14:textId="77777777" w:rsidR="00A87FD3" w:rsidRDefault="00A87FD3" w:rsidP="00A87FD3">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A379E6" w14:textId="77777777" w:rsidR="00A87FD3" w:rsidRDefault="00A87FD3" w:rsidP="00A87FD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881F95" w14:textId="77777777" w:rsidR="00A87FD3" w:rsidRDefault="00A87FD3" w:rsidP="00A87FD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30655A" w14:textId="77777777" w:rsidR="00A87FD3" w:rsidRDefault="00A87FD3" w:rsidP="00A87FD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D1FCF"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AA3A9D" w14:textId="77777777" w:rsidR="00A87FD3" w:rsidRDefault="00A87FD3" w:rsidP="00A87FD3">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129780E4"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385503"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22380B"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CCE3AC"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4729FA"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225CA0"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4822D1" w14:textId="77777777" w:rsidR="00A87FD3" w:rsidRDefault="00A87FD3" w:rsidP="00A87FD3">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76C8AB6" w14:textId="77777777" w:rsidR="00A87FD3" w:rsidRDefault="00A87FD3" w:rsidP="00A87FD3">
            <w:pPr>
              <w:pStyle w:val="TAC"/>
              <w:rPr>
                <w:szCs w:val="18"/>
                <w:lang w:eastAsia="zh-CN"/>
              </w:rPr>
            </w:pPr>
            <w:r>
              <w:rPr>
                <w:rFonts w:hint="eastAsia"/>
                <w:szCs w:val="18"/>
                <w:lang w:val="en-US" w:eastAsia="zh-CN"/>
              </w:rPr>
              <w:t>0</w:t>
            </w:r>
          </w:p>
        </w:tc>
      </w:tr>
      <w:tr w:rsidR="00A87FD3" w14:paraId="3BB7F93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82E948D" w14:textId="77777777" w:rsidR="00A87FD3" w:rsidRDefault="00A87FD3" w:rsidP="00A87FD3">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E05A5CF"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39B6E611" w14:textId="77777777" w:rsidR="00A87FD3" w:rsidRDefault="00A87FD3" w:rsidP="00A87FD3">
            <w:pPr>
              <w:pStyle w:val="TAC"/>
              <w:rPr>
                <w:szCs w:val="18"/>
                <w:lang w:val="en-US"/>
              </w:rPr>
            </w:pPr>
            <w:r>
              <w:rPr>
                <w:rFonts w:hint="eastAsia"/>
                <w:szCs w:val="18"/>
                <w:lang w:val="en-US" w:eastAsia="zh-CN"/>
              </w:rPr>
              <w:t>n</w:t>
            </w:r>
            <w:r>
              <w:rPr>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14:paraId="38A4FB5C" w14:textId="77777777" w:rsidR="00A87FD3" w:rsidRDefault="00A87FD3" w:rsidP="00A87FD3">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4BC274" w14:textId="77777777" w:rsidR="00A87FD3" w:rsidRDefault="00A87FD3" w:rsidP="00A87FD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6FA14C" w14:textId="77777777" w:rsidR="00A87FD3" w:rsidRDefault="00A87FD3" w:rsidP="00A87FD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8BD38C" w14:textId="77777777" w:rsidR="00A87FD3" w:rsidRDefault="00A87FD3" w:rsidP="00A87FD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3F9447"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282949"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C47F8E"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E409A"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E141DD"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A8A707"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1CBF89"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ECDEB0"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27B957" w14:textId="77777777" w:rsidR="00A87FD3" w:rsidRDefault="00A87FD3" w:rsidP="00A87FD3">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BFE094F" w14:textId="77777777" w:rsidR="00A87FD3" w:rsidRDefault="00A87FD3" w:rsidP="00A87FD3">
            <w:pPr>
              <w:pStyle w:val="TAC"/>
              <w:rPr>
                <w:szCs w:val="18"/>
                <w:lang w:eastAsia="zh-CN"/>
              </w:rPr>
            </w:pPr>
          </w:p>
        </w:tc>
      </w:tr>
      <w:tr w:rsidR="00A87FD3" w14:paraId="50781C7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BE05A78" w14:textId="77777777" w:rsidR="00A87FD3" w:rsidRDefault="00A87FD3" w:rsidP="00A87FD3">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14:paraId="08FB7CDF" w14:textId="77777777" w:rsidR="00A87FD3" w:rsidRDefault="00A87FD3" w:rsidP="00A87FD3">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32F2313B" w14:textId="77777777" w:rsidR="00A87FD3" w:rsidRDefault="00A87FD3" w:rsidP="00A87FD3">
            <w:pPr>
              <w:pStyle w:val="TAC"/>
              <w:rPr>
                <w:szCs w:val="18"/>
                <w:lang w:val="en-US" w:eastAsia="zh-CN"/>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10578372" w14:textId="77777777" w:rsidR="00A87FD3" w:rsidRDefault="00A87FD3" w:rsidP="00A87FD3">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5A6C2F" w14:textId="77777777" w:rsidR="00A87FD3" w:rsidRDefault="00A87FD3" w:rsidP="00A87FD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F4EA4B" w14:textId="77777777" w:rsidR="00A87FD3" w:rsidRDefault="00A87FD3" w:rsidP="00A87FD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CD00F5" w14:textId="77777777" w:rsidR="00A87FD3" w:rsidRDefault="00A87FD3" w:rsidP="00A87FD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AA9C4E"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3B4C5A" w14:textId="77777777" w:rsidR="00A87FD3" w:rsidRDefault="00A87FD3" w:rsidP="00A87FD3">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69ED07D0" w14:textId="77777777" w:rsidR="00A87FD3" w:rsidRDefault="00A87FD3" w:rsidP="00A87F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519EB6" w14:textId="77777777" w:rsidR="00A87FD3" w:rsidRDefault="00A87FD3" w:rsidP="00A87F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429863" w14:textId="77777777" w:rsidR="00A87FD3" w:rsidRDefault="00A87FD3" w:rsidP="00A87F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DCF9DE" w14:textId="77777777" w:rsidR="00A87FD3" w:rsidRDefault="00A87FD3" w:rsidP="00A87F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6A5C57" w14:textId="77777777" w:rsidR="00A87FD3" w:rsidRDefault="00A87FD3" w:rsidP="00A87FD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655344" w14:textId="77777777" w:rsidR="00A87FD3" w:rsidRDefault="00A87FD3" w:rsidP="00A87FD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383EF4" w14:textId="77777777" w:rsidR="00A87FD3" w:rsidRDefault="00A87FD3" w:rsidP="00A87FD3">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D3FC05" w14:textId="77777777" w:rsidR="00A87FD3" w:rsidRDefault="00A87FD3" w:rsidP="00A87FD3">
            <w:pPr>
              <w:pStyle w:val="TAC"/>
              <w:rPr>
                <w:szCs w:val="18"/>
                <w:lang w:eastAsia="zh-CN"/>
              </w:rPr>
            </w:pPr>
            <w:r>
              <w:rPr>
                <w:rFonts w:hint="eastAsia"/>
                <w:szCs w:val="18"/>
                <w:lang w:val="en-US" w:eastAsia="zh-CN"/>
              </w:rPr>
              <w:t>0</w:t>
            </w:r>
          </w:p>
        </w:tc>
      </w:tr>
      <w:tr w:rsidR="00A87FD3" w14:paraId="5C0A5CD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AE7DF9D" w14:textId="77777777" w:rsidR="00A87FD3" w:rsidRDefault="00A87FD3" w:rsidP="00A87FD3">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7A453B" w14:textId="77777777" w:rsidR="00A87FD3" w:rsidRDefault="00A87FD3" w:rsidP="00A87FD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BEAEF2" w14:textId="77777777" w:rsidR="00A87FD3" w:rsidRDefault="00A87FD3" w:rsidP="00A87FD3">
            <w:pPr>
              <w:pStyle w:val="TAC"/>
              <w:rPr>
                <w:szCs w:val="18"/>
                <w:lang w:val="en-US" w:eastAsia="zh-CN"/>
              </w:rPr>
            </w:pPr>
            <w:r>
              <w:rPr>
                <w:rFonts w:hint="eastAsia"/>
                <w:szCs w:val="18"/>
                <w:lang w:val="en-US" w:eastAsia="zh-CN"/>
              </w:rPr>
              <w:t>n</w:t>
            </w:r>
            <w:r>
              <w:rPr>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434A2A78" w14:textId="77777777" w:rsidR="00A87FD3" w:rsidRDefault="00A87FD3" w:rsidP="00A87FD3">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4C0C0C" w14:textId="77777777" w:rsidR="00A87FD3" w:rsidRDefault="00A87FD3" w:rsidP="00A87FD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76E2A7" w14:textId="77777777" w:rsidR="00A87FD3" w:rsidRDefault="00A87FD3" w:rsidP="00A87FD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E206A6" w14:textId="77777777" w:rsidR="00A87FD3" w:rsidRDefault="00A87FD3" w:rsidP="00A87FD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25CA06"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C4191A"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03DAE0" w14:textId="77777777" w:rsidR="00A87FD3" w:rsidRDefault="00A87FD3" w:rsidP="00A87F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0BAD0" w14:textId="77777777" w:rsidR="00A87FD3" w:rsidRDefault="00A87FD3" w:rsidP="00A87F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3B85B9" w14:textId="77777777" w:rsidR="00A87FD3" w:rsidRDefault="00A87FD3" w:rsidP="00A87F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5BA9D" w14:textId="77777777" w:rsidR="00A87FD3" w:rsidRDefault="00A87FD3" w:rsidP="00A87F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4D98D" w14:textId="77777777" w:rsidR="00A87FD3" w:rsidRDefault="00A87FD3" w:rsidP="00A87FD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2AB8C3" w14:textId="77777777" w:rsidR="00A87FD3" w:rsidRDefault="00A87FD3" w:rsidP="00A87FD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FECFB5" w14:textId="77777777" w:rsidR="00A87FD3" w:rsidRDefault="00A87FD3" w:rsidP="00A87FD3">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A731570" w14:textId="77777777" w:rsidR="00A87FD3" w:rsidRDefault="00A87FD3" w:rsidP="00A87FD3">
            <w:pPr>
              <w:pStyle w:val="TAC"/>
              <w:rPr>
                <w:szCs w:val="18"/>
                <w:lang w:eastAsia="zh-CN"/>
              </w:rPr>
            </w:pPr>
          </w:p>
        </w:tc>
      </w:tr>
      <w:tr w:rsidR="00A87FD3" w14:paraId="76DC67A6"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498F801" w14:textId="77777777" w:rsidR="00A87FD3" w:rsidRDefault="00A87FD3" w:rsidP="00A87FD3">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14:paraId="4B6F0BEA" w14:textId="77777777" w:rsidR="00A87FD3" w:rsidRDefault="00A87FD3" w:rsidP="00A87FD3">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E28E9C5" w14:textId="77777777" w:rsidR="00A87FD3" w:rsidRDefault="00A87FD3" w:rsidP="00A87FD3">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029D1BA3" w14:textId="77777777" w:rsidR="00A87FD3" w:rsidRDefault="00A87FD3" w:rsidP="00A87FD3">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39F36F"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3CE483"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173161"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CE547D"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C4228"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D2F762"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695860"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701266"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7E9D62"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6899A2"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DABE62"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C689F8"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4A7DD2A" w14:textId="77777777" w:rsidR="00A87FD3" w:rsidRDefault="00A87FD3" w:rsidP="00A87FD3">
            <w:pPr>
              <w:pStyle w:val="TAC"/>
              <w:rPr>
                <w:szCs w:val="18"/>
                <w:lang w:eastAsia="zh-CN"/>
              </w:rPr>
            </w:pPr>
            <w:r>
              <w:rPr>
                <w:rFonts w:hint="eastAsia"/>
                <w:szCs w:val="18"/>
                <w:lang w:eastAsia="zh-CN"/>
              </w:rPr>
              <w:t>0</w:t>
            </w:r>
          </w:p>
        </w:tc>
      </w:tr>
      <w:tr w:rsidR="00A87FD3" w14:paraId="08DEFDB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08151E1"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2EE0E7"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2D76F8A7" w14:textId="77777777" w:rsidR="00A87FD3" w:rsidRDefault="00A87FD3" w:rsidP="00A87FD3">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14:paraId="482DF1EA" w14:textId="77777777" w:rsidR="00A87FD3" w:rsidRDefault="00A87FD3" w:rsidP="00A87FD3">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A67048"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2E3E90"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23144B"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CE765C"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9F7DA9"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A4BF37"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48A6E1"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36CFFE"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D61D56"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3052D1"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E60F51"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E665C6" w14:textId="77777777" w:rsidR="00A87FD3" w:rsidRDefault="00A87FD3" w:rsidP="00A87FD3">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ADB447B" w14:textId="77777777" w:rsidR="00A87FD3" w:rsidRDefault="00A87FD3" w:rsidP="00A87FD3">
            <w:pPr>
              <w:pStyle w:val="TAC"/>
              <w:rPr>
                <w:rFonts w:eastAsia="Yu Mincho"/>
                <w:szCs w:val="18"/>
              </w:rPr>
            </w:pPr>
          </w:p>
        </w:tc>
      </w:tr>
      <w:tr w:rsidR="00A87FD3" w14:paraId="3632E29D"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DB87048" w14:textId="77777777" w:rsidR="00A87FD3" w:rsidRDefault="00A87FD3" w:rsidP="00A87FD3">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57B85E56" w14:textId="77777777" w:rsidR="00A87FD3" w:rsidRDefault="00A87FD3" w:rsidP="00A87FD3">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5707DD89" w14:textId="77777777" w:rsidR="00A87FD3" w:rsidRDefault="00A87FD3" w:rsidP="00A87FD3">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3CAB7DE" w14:textId="77777777" w:rsidR="00A87FD3" w:rsidRDefault="00A87FD3" w:rsidP="00A87FD3">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FCBD73"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FCE401"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C3E4B0"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29041C"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8F8DA7" w14:textId="77777777" w:rsidR="00A87FD3" w:rsidRDefault="00A87FD3" w:rsidP="00A87FD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839ED4D"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16E33"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FD8274"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827383"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961420"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8ED78E"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F04ACF" w14:textId="77777777" w:rsidR="00A87FD3" w:rsidRDefault="00A87FD3" w:rsidP="00A87FD3">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972DA71" w14:textId="77777777" w:rsidR="00A87FD3" w:rsidRDefault="00A87FD3" w:rsidP="00A87FD3">
            <w:pPr>
              <w:pStyle w:val="TAC"/>
              <w:rPr>
                <w:szCs w:val="18"/>
                <w:lang w:eastAsia="zh-CN"/>
              </w:rPr>
            </w:pPr>
            <w:r>
              <w:rPr>
                <w:rFonts w:hint="eastAsia"/>
                <w:szCs w:val="18"/>
                <w:lang w:eastAsia="zh-CN"/>
              </w:rPr>
              <w:t>1</w:t>
            </w:r>
          </w:p>
        </w:tc>
      </w:tr>
      <w:tr w:rsidR="00A87FD3" w14:paraId="3D9C4BC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92C7866" w14:textId="77777777" w:rsidR="00A87FD3" w:rsidRDefault="00A87FD3" w:rsidP="00A87FD3">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13D951" w14:textId="77777777" w:rsidR="00A87FD3" w:rsidRDefault="00A87FD3" w:rsidP="00A87FD3">
            <w:pPr>
              <w:pStyle w:val="TAC"/>
              <w:rPr>
                <w:szCs w:val="18"/>
                <w:lang w:val="en-US" w:eastAsia="zh-CN"/>
              </w:rPr>
            </w:pPr>
          </w:p>
        </w:tc>
        <w:tc>
          <w:tcPr>
            <w:tcW w:w="670" w:type="dxa"/>
            <w:tcBorders>
              <w:left w:val="single" w:sz="4" w:space="0" w:color="auto"/>
              <w:right w:val="single" w:sz="4" w:space="0" w:color="auto"/>
            </w:tcBorders>
          </w:tcPr>
          <w:p w14:paraId="0684C05C" w14:textId="77777777" w:rsidR="00A87FD3" w:rsidRDefault="00A87FD3" w:rsidP="00A87FD3">
            <w:pPr>
              <w:pStyle w:val="TAC"/>
              <w:rPr>
                <w:szCs w:val="18"/>
                <w:lang w:val="en-US" w:eastAsia="zh-CN"/>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2DD44B49" w14:textId="77777777" w:rsidR="00A87FD3" w:rsidRDefault="00A87FD3" w:rsidP="00A87FD3">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58FC65"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D79678"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B44305"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7C1752" w14:textId="77777777" w:rsidR="00A87FD3" w:rsidRDefault="00A87FD3" w:rsidP="00A87FD3">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976C0C" w14:textId="77777777" w:rsidR="00A87FD3" w:rsidRDefault="00A87FD3" w:rsidP="00A87FD3">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218D83B"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2C4167"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2D5CA76"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4D3A0"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F79B42"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0C0FD0"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C77A6D" w14:textId="77777777" w:rsidR="00A87FD3" w:rsidRDefault="00A87FD3" w:rsidP="00A87FD3">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5B07599" w14:textId="77777777" w:rsidR="00A87FD3" w:rsidRDefault="00A87FD3" w:rsidP="00A87FD3">
            <w:pPr>
              <w:pStyle w:val="TAC"/>
              <w:rPr>
                <w:rFonts w:eastAsia="Yu Mincho"/>
                <w:szCs w:val="18"/>
              </w:rPr>
            </w:pPr>
          </w:p>
        </w:tc>
      </w:tr>
      <w:tr w:rsidR="00A87FD3" w14:paraId="73A0E651" w14:textId="77777777" w:rsidTr="00C97A1B">
        <w:trPr>
          <w:trHeight w:val="187"/>
        </w:trPr>
        <w:tc>
          <w:tcPr>
            <w:tcW w:w="1642" w:type="dxa"/>
            <w:tcBorders>
              <w:left w:val="single" w:sz="4" w:space="0" w:color="auto"/>
              <w:bottom w:val="nil"/>
              <w:right w:val="single" w:sz="4" w:space="0" w:color="auto"/>
            </w:tcBorders>
            <w:shd w:val="clear" w:color="auto" w:fill="auto"/>
          </w:tcPr>
          <w:p w14:paraId="30148316" w14:textId="77777777" w:rsidR="00A87FD3" w:rsidRDefault="00A87FD3" w:rsidP="00A87FD3">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14:paraId="1DF5C2C1" w14:textId="77777777" w:rsidR="00A87FD3" w:rsidRDefault="00A87FD3" w:rsidP="00A87FD3">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783D1ED5" w14:textId="77777777" w:rsidR="00A87FD3" w:rsidRDefault="00A87FD3" w:rsidP="00A87FD3">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BD4BE79" w14:textId="77777777" w:rsidR="00A87FD3" w:rsidRDefault="00A87FD3" w:rsidP="00A87FD3">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9C13C8" w14:textId="77777777" w:rsidR="00A87FD3" w:rsidRDefault="00A87FD3" w:rsidP="00A87FD3">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AFA1BD" w14:textId="77777777" w:rsidR="00A87FD3" w:rsidRDefault="00A87FD3" w:rsidP="00A87FD3">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DCD7CE" w14:textId="77777777" w:rsidR="00A87FD3" w:rsidRDefault="00A87FD3" w:rsidP="00A87FD3">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4FD554"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B7A2AC"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E8924E" w14:textId="77777777" w:rsidR="00A87FD3" w:rsidRDefault="00A87FD3" w:rsidP="00A87FD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416A70" w14:textId="77777777" w:rsidR="00A87FD3" w:rsidRDefault="00A87FD3" w:rsidP="00A87FD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9D3C0E" w14:textId="77777777" w:rsidR="00A87FD3" w:rsidRDefault="00A87FD3" w:rsidP="00A87FD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15C3B8" w14:textId="77777777" w:rsidR="00A87FD3" w:rsidRDefault="00A87FD3" w:rsidP="00A87FD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02537D" w14:textId="77777777" w:rsidR="00A87FD3" w:rsidRDefault="00A87FD3" w:rsidP="00A87FD3">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6A49E6F5" w14:textId="77777777" w:rsidR="00A87FD3" w:rsidRDefault="00A87FD3" w:rsidP="00A87FD3">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2E2B48" w14:textId="77777777" w:rsidR="00A87FD3" w:rsidRDefault="00A87FD3" w:rsidP="00A87FD3">
            <w:pPr>
              <w:pStyle w:val="TAC"/>
              <w:rPr>
                <w:szCs w:val="18"/>
                <w:lang w:val="en-US"/>
              </w:rPr>
            </w:pPr>
          </w:p>
        </w:tc>
        <w:tc>
          <w:tcPr>
            <w:tcW w:w="1485" w:type="dxa"/>
            <w:tcBorders>
              <w:left w:val="single" w:sz="4" w:space="0" w:color="auto"/>
              <w:bottom w:val="nil"/>
              <w:right w:val="single" w:sz="4" w:space="0" w:color="auto"/>
            </w:tcBorders>
            <w:shd w:val="clear" w:color="auto" w:fill="auto"/>
          </w:tcPr>
          <w:p w14:paraId="763F40AB" w14:textId="77777777" w:rsidR="00A87FD3" w:rsidRDefault="00A87FD3" w:rsidP="00A87FD3">
            <w:pPr>
              <w:pStyle w:val="TAC"/>
              <w:rPr>
                <w:szCs w:val="18"/>
                <w:lang w:eastAsia="zh-CN"/>
              </w:rPr>
            </w:pPr>
            <w:r>
              <w:rPr>
                <w:rFonts w:hint="eastAsia"/>
                <w:szCs w:val="18"/>
                <w:lang w:eastAsia="zh-CN"/>
              </w:rPr>
              <w:t>0</w:t>
            </w:r>
          </w:p>
        </w:tc>
      </w:tr>
      <w:tr w:rsidR="00A87FD3" w14:paraId="058DC94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EB0978D"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B2EC3D"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061DCF48" w14:textId="77777777" w:rsidR="00A87FD3" w:rsidRDefault="00A87FD3" w:rsidP="00A87FD3">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40A5BEF2" w14:textId="77777777" w:rsidR="00A87FD3" w:rsidRDefault="00A87FD3" w:rsidP="00A87FD3">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9B0FD3" w14:textId="77777777" w:rsidR="00A87FD3" w:rsidRDefault="00A87FD3" w:rsidP="00A87FD3">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BAD730" w14:textId="77777777" w:rsidR="00A87FD3" w:rsidRDefault="00A87FD3" w:rsidP="00A87FD3">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DE157E" w14:textId="77777777" w:rsidR="00A87FD3" w:rsidRDefault="00A87FD3" w:rsidP="00A87FD3">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EB6070"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DF5E1D"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2A4591" w14:textId="77777777" w:rsidR="00A87FD3" w:rsidRDefault="00A87FD3" w:rsidP="00A87FD3">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BBAD03" w14:textId="77777777" w:rsidR="00A87FD3" w:rsidRDefault="00A87FD3" w:rsidP="00A87FD3">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6E8FDB2" w14:textId="77777777" w:rsidR="00A87FD3" w:rsidRDefault="00A87FD3" w:rsidP="00A87FD3">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595296" w14:textId="77777777" w:rsidR="00A87FD3" w:rsidRDefault="00A87FD3" w:rsidP="00A87FD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C1EB75" w14:textId="77777777" w:rsidR="00A87FD3" w:rsidRDefault="00A87FD3" w:rsidP="00A87FD3">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E72AC5C" w14:textId="77777777" w:rsidR="00A87FD3" w:rsidRDefault="00A87FD3" w:rsidP="00A87FD3">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04B42DA" w14:textId="77777777" w:rsidR="00A87FD3" w:rsidRDefault="00A87FD3" w:rsidP="00A87FD3">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5081BC" w14:textId="77777777" w:rsidR="00A87FD3" w:rsidRDefault="00A87FD3" w:rsidP="00A87FD3">
            <w:pPr>
              <w:pStyle w:val="TAC"/>
              <w:rPr>
                <w:rFonts w:eastAsia="Yu Mincho"/>
                <w:szCs w:val="18"/>
              </w:rPr>
            </w:pPr>
          </w:p>
        </w:tc>
      </w:tr>
      <w:tr w:rsidR="00A87FD3" w14:paraId="61AF257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B6FD401" w14:textId="77777777" w:rsidR="00A87FD3" w:rsidRDefault="00A87FD3" w:rsidP="00A87FD3">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14:paraId="7C250612" w14:textId="77777777" w:rsidR="00A87FD3" w:rsidRDefault="00A87FD3" w:rsidP="00A87FD3">
            <w:pPr>
              <w:pStyle w:val="TAC"/>
              <w:rPr>
                <w:rFonts w:cs="Arial"/>
                <w:lang w:eastAsia="zh-CN"/>
              </w:rPr>
            </w:pPr>
            <w:r>
              <w:rPr>
                <w:rFonts w:cs="Arial" w:hint="eastAsia"/>
                <w:lang w:eastAsia="zh-CN"/>
              </w:rPr>
              <w:t>CA_n77(2A)</w:t>
            </w:r>
          </w:p>
          <w:p w14:paraId="3366ED55" w14:textId="77777777" w:rsidR="00A87FD3" w:rsidRDefault="00A87FD3" w:rsidP="00A87FD3">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0EAB950C" w14:textId="77777777" w:rsidR="00A87FD3" w:rsidRDefault="00A87FD3" w:rsidP="00A87FD3">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781A58E" w14:textId="77777777" w:rsidR="00A87FD3" w:rsidRDefault="00A87FD3" w:rsidP="00A87FD3">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B91B43" w14:textId="77777777" w:rsidR="00A87FD3" w:rsidRDefault="00A87FD3" w:rsidP="00A87FD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57E203" w14:textId="77777777" w:rsidR="00A87FD3" w:rsidRDefault="00A87FD3" w:rsidP="00A87FD3">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864C8F" w14:textId="77777777" w:rsidR="00A87FD3" w:rsidRDefault="00A87FD3" w:rsidP="00A87FD3">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33B7A9" w14:textId="77777777" w:rsidR="00A87FD3" w:rsidRDefault="00A87FD3" w:rsidP="00A87F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97A3A" w14:textId="77777777" w:rsidR="00A87FD3" w:rsidRDefault="00A87FD3" w:rsidP="00A87FD3">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72E6DF"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100582"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AFEF85"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8489FF"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AEF3D2" w14:textId="77777777" w:rsidR="00A87FD3" w:rsidRDefault="00A87FD3" w:rsidP="00A87FD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CCA69D" w14:textId="77777777" w:rsidR="00A87FD3" w:rsidRDefault="00A87FD3" w:rsidP="00A87FD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20C163" w14:textId="77777777" w:rsidR="00A87FD3" w:rsidRDefault="00A87FD3" w:rsidP="00A87FD3">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DA79941" w14:textId="77777777" w:rsidR="00A87FD3" w:rsidRDefault="00A87FD3" w:rsidP="00A87FD3">
            <w:pPr>
              <w:pStyle w:val="TAC"/>
              <w:rPr>
                <w:lang w:eastAsia="zh-CN"/>
              </w:rPr>
            </w:pPr>
            <w:r>
              <w:rPr>
                <w:rFonts w:hint="eastAsia"/>
                <w:lang w:eastAsia="zh-CN"/>
              </w:rPr>
              <w:t>0</w:t>
            </w:r>
          </w:p>
        </w:tc>
      </w:tr>
      <w:tr w:rsidR="00A87FD3" w14:paraId="2E690D7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73DF2D8" w14:textId="77777777" w:rsidR="00A87FD3" w:rsidRDefault="00A87FD3" w:rsidP="00A87FD3">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E9A186B" w14:textId="77777777" w:rsidR="00A87FD3" w:rsidRDefault="00A87FD3" w:rsidP="00A87F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A79371" w14:textId="77777777" w:rsidR="00A87FD3" w:rsidRDefault="00A87FD3" w:rsidP="00A87FD3">
            <w:pPr>
              <w:pStyle w:val="TAC"/>
              <w:rPr>
                <w:lang w:val="en-US"/>
              </w:rPr>
            </w:pPr>
            <w:r>
              <w:rPr>
                <w:rFonts w:hint="eastAsia"/>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14:paraId="0FD03656" w14:textId="77777777" w:rsidR="00A87FD3" w:rsidRDefault="00A87FD3" w:rsidP="00A87FD3">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1C14461" w14:textId="77777777" w:rsidR="00A87FD3" w:rsidRDefault="00A87FD3" w:rsidP="00A87FD3">
            <w:pPr>
              <w:pStyle w:val="TAC"/>
              <w:rPr>
                <w:rFonts w:eastAsia="Yu Mincho"/>
              </w:rPr>
            </w:pPr>
          </w:p>
        </w:tc>
      </w:tr>
      <w:tr w:rsidR="00A87FD3" w14:paraId="7A822FC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F373C7F" w14:textId="77777777" w:rsidR="00A87FD3" w:rsidRDefault="00A87FD3" w:rsidP="00A87FD3">
            <w:pPr>
              <w:pStyle w:val="TAC"/>
              <w:rPr>
                <w:lang w:eastAsia="zh-CN"/>
              </w:rPr>
            </w:pPr>
            <w:r>
              <w:rPr>
                <w:lang w:eastAsia="zh-CN"/>
              </w:rPr>
              <w:lastRenderedPageBreak/>
              <w:t>CA_n28A-n78A</w:t>
            </w:r>
          </w:p>
        </w:tc>
        <w:tc>
          <w:tcPr>
            <w:tcW w:w="1381" w:type="dxa"/>
            <w:tcBorders>
              <w:top w:val="single" w:sz="4" w:space="0" w:color="auto"/>
              <w:left w:val="single" w:sz="4" w:space="0" w:color="auto"/>
              <w:bottom w:val="nil"/>
              <w:right w:val="single" w:sz="4" w:space="0" w:color="auto"/>
            </w:tcBorders>
            <w:shd w:val="clear" w:color="auto" w:fill="auto"/>
          </w:tcPr>
          <w:p w14:paraId="55187D92" w14:textId="77777777" w:rsidR="00A87FD3" w:rsidRDefault="00A87FD3" w:rsidP="00A87FD3">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2796350A" w14:textId="77777777" w:rsidR="00A87FD3" w:rsidRDefault="00A87FD3" w:rsidP="00A87FD3">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487D82CB" w14:textId="77777777" w:rsidR="00A87FD3" w:rsidRDefault="00A87FD3" w:rsidP="00A87FD3">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F8E80" w14:textId="77777777" w:rsidR="00A87FD3" w:rsidRDefault="00A87FD3" w:rsidP="00A87FD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DA756D" w14:textId="77777777" w:rsidR="00A87FD3" w:rsidRDefault="00A87FD3" w:rsidP="00A87FD3">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D7C7E4" w14:textId="77777777" w:rsidR="00A87FD3" w:rsidRDefault="00A87FD3" w:rsidP="00A87FD3">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1C41E2" w14:textId="77777777" w:rsidR="00A87FD3" w:rsidRDefault="00A87FD3" w:rsidP="00A87F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183C98" w14:textId="77777777" w:rsidR="00A87FD3" w:rsidRDefault="00A87FD3" w:rsidP="00A87FD3">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D93D42"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0FBCA3"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C45A68"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CD3387"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3EA387" w14:textId="77777777" w:rsidR="00A87FD3" w:rsidRDefault="00A87FD3" w:rsidP="00A87FD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F143194" w14:textId="77777777" w:rsidR="00A87FD3" w:rsidRDefault="00A87FD3" w:rsidP="00A87FD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BEFC2A" w14:textId="77777777" w:rsidR="00A87FD3" w:rsidRDefault="00A87FD3" w:rsidP="00A87FD3">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DDCCBC5" w14:textId="77777777" w:rsidR="00A87FD3" w:rsidRDefault="00A87FD3" w:rsidP="00A87FD3">
            <w:pPr>
              <w:pStyle w:val="TAC"/>
              <w:rPr>
                <w:lang w:eastAsia="zh-CN"/>
              </w:rPr>
            </w:pPr>
            <w:r>
              <w:rPr>
                <w:rFonts w:hint="eastAsia"/>
                <w:lang w:eastAsia="zh-CN"/>
              </w:rPr>
              <w:t>0</w:t>
            </w:r>
          </w:p>
        </w:tc>
      </w:tr>
      <w:tr w:rsidR="00A87FD3" w14:paraId="58FFA3A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F702F72" w14:textId="77777777" w:rsidR="00A87FD3" w:rsidRDefault="00A87FD3" w:rsidP="00A87FD3">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DD92B50" w14:textId="77777777" w:rsidR="00A87FD3" w:rsidRDefault="00A87FD3" w:rsidP="00A87F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5F827D" w14:textId="77777777" w:rsidR="00A87FD3" w:rsidRDefault="00A87FD3" w:rsidP="00A87FD3">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1E1DDADE" w14:textId="77777777" w:rsidR="00A87FD3" w:rsidRDefault="00A87FD3" w:rsidP="00A87FD3">
            <w:pPr>
              <w:pStyle w:val="TAC"/>
            </w:pPr>
          </w:p>
        </w:tc>
        <w:tc>
          <w:tcPr>
            <w:tcW w:w="671" w:type="dxa"/>
            <w:tcBorders>
              <w:top w:val="single" w:sz="4" w:space="0" w:color="auto"/>
              <w:left w:val="single" w:sz="4" w:space="0" w:color="auto"/>
              <w:bottom w:val="single" w:sz="4" w:space="0" w:color="auto"/>
              <w:right w:val="single" w:sz="4" w:space="0" w:color="auto"/>
            </w:tcBorders>
          </w:tcPr>
          <w:p w14:paraId="7A6227E0" w14:textId="77777777" w:rsidR="00A87FD3" w:rsidRDefault="00A87FD3" w:rsidP="00A87FD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A0A32E" w14:textId="77777777" w:rsidR="00A87FD3" w:rsidRDefault="00A87FD3" w:rsidP="00A87FD3">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A0D748" w14:textId="77777777" w:rsidR="00A87FD3" w:rsidRDefault="00A87FD3" w:rsidP="00A87FD3">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6FA824" w14:textId="77777777" w:rsidR="00A87FD3" w:rsidRDefault="00A87FD3" w:rsidP="00A87F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9255C1" w14:textId="77777777" w:rsidR="00A87FD3" w:rsidRDefault="00A87FD3" w:rsidP="00A87FD3">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F09D71" w14:textId="77777777" w:rsidR="00A87FD3" w:rsidRDefault="00A87FD3" w:rsidP="00A87FD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D4A0BC" w14:textId="77777777" w:rsidR="00A87FD3" w:rsidRDefault="00A87FD3" w:rsidP="00A87FD3">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273E57" w14:textId="77777777" w:rsidR="00A87FD3" w:rsidRDefault="00A87FD3" w:rsidP="00A87FD3">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8F549D"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ADF00B" w14:textId="77777777" w:rsidR="00A87FD3" w:rsidRDefault="00A87FD3" w:rsidP="00A87FD3">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7DE83C8" w14:textId="77777777" w:rsidR="00A87FD3" w:rsidRDefault="00A87FD3" w:rsidP="00A87FD3">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724274" w14:textId="77777777" w:rsidR="00A87FD3" w:rsidRDefault="00A87FD3" w:rsidP="00A87FD3">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06C6231" w14:textId="77777777" w:rsidR="00A87FD3" w:rsidRDefault="00A87FD3" w:rsidP="00A87FD3">
            <w:pPr>
              <w:pStyle w:val="TAC"/>
              <w:rPr>
                <w:rFonts w:eastAsia="Yu Mincho"/>
              </w:rPr>
            </w:pPr>
          </w:p>
        </w:tc>
      </w:tr>
      <w:tr w:rsidR="00A87FD3" w14:paraId="0C152EE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235294F" w14:textId="77777777" w:rsidR="00A87FD3" w:rsidRDefault="00A87FD3" w:rsidP="00A87FD3">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C7EAE7E" w14:textId="77777777" w:rsidR="00A87FD3" w:rsidRDefault="00A87FD3" w:rsidP="00A87F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2F8D5BE" w14:textId="77777777" w:rsidR="00A87FD3" w:rsidRDefault="00A87FD3" w:rsidP="00A87FD3">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6F2C95D0" w14:textId="77777777" w:rsidR="00A87FD3" w:rsidRDefault="00A87FD3" w:rsidP="00A87FD3">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7C4AD2" w14:textId="77777777" w:rsidR="00A87FD3" w:rsidRDefault="00A87FD3" w:rsidP="00A87FD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4F104F" w14:textId="77777777" w:rsidR="00A87FD3" w:rsidRDefault="00A87FD3" w:rsidP="00A87FD3">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31A57A" w14:textId="77777777" w:rsidR="00A87FD3" w:rsidRDefault="00A87FD3" w:rsidP="00A87FD3">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A6200D" w14:textId="77777777" w:rsidR="00A87FD3" w:rsidRDefault="00A87FD3" w:rsidP="00A87F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84753" w14:textId="77777777" w:rsidR="00A87FD3" w:rsidRDefault="00A87FD3" w:rsidP="00A87FD3">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2450243" w14:textId="77777777" w:rsidR="00A87FD3" w:rsidRDefault="00A87FD3" w:rsidP="00A87F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748647" w14:textId="77777777" w:rsidR="00A87FD3" w:rsidRDefault="00A87FD3" w:rsidP="00A87F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025A4" w14:textId="77777777" w:rsidR="00A87FD3" w:rsidRDefault="00A87FD3" w:rsidP="00A87F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C0C1DE"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DA51D1" w14:textId="77777777" w:rsidR="00A87FD3" w:rsidRDefault="00A87FD3" w:rsidP="00A87FD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81959E" w14:textId="77777777" w:rsidR="00A87FD3" w:rsidRDefault="00A87FD3" w:rsidP="00A87FD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55AE4F" w14:textId="77777777" w:rsidR="00A87FD3" w:rsidRDefault="00A87FD3" w:rsidP="00A87FD3">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490CD35B" w14:textId="77777777" w:rsidR="00A87FD3" w:rsidRDefault="00A87FD3" w:rsidP="00A87FD3">
            <w:pPr>
              <w:pStyle w:val="TAC"/>
              <w:rPr>
                <w:rFonts w:eastAsia="Yu Mincho"/>
              </w:rPr>
            </w:pPr>
            <w:r>
              <w:rPr>
                <w:rFonts w:hint="eastAsia"/>
                <w:lang w:val="en-US" w:eastAsia="zh-CN"/>
              </w:rPr>
              <w:t>1</w:t>
            </w:r>
          </w:p>
        </w:tc>
      </w:tr>
      <w:tr w:rsidR="00A87FD3" w14:paraId="6ED9BA5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3B58D38" w14:textId="77777777" w:rsidR="00A87FD3" w:rsidRDefault="00A87FD3" w:rsidP="00A87FD3">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6F75864" w14:textId="77777777" w:rsidR="00A87FD3" w:rsidRDefault="00A87FD3" w:rsidP="00A87F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06ACE6" w14:textId="77777777" w:rsidR="00A87FD3" w:rsidRDefault="00A87FD3" w:rsidP="00A87FD3">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4D23D2B7" w14:textId="77777777" w:rsidR="00A87FD3" w:rsidRDefault="00A87FD3" w:rsidP="00A87FD3">
            <w:pPr>
              <w:pStyle w:val="TAC"/>
            </w:pPr>
          </w:p>
        </w:tc>
        <w:tc>
          <w:tcPr>
            <w:tcW w:w="671" w:type="dxa"/>
            <w:tcBorders>
              <w:top w:val="single" w:sz="4" w:space="0" w:color="auto"/>
              <w:left w:val="single" w:sz="4" w:space="0" w:color="auto"/>
              <w:bottom w:val="single" w:sz="4" w:space="0" w:color="auto"/>
              <w:right w:val="single" w:sz="4" w:space="0" w:color="auto"/>
            </w:tcBorders>
          </w:tcPr>
          <w:p w14:paraId="7257842E" w14:textId="77777777" w:rsidR="00A87FD3" w:rsidRDefault="00A87FD3" w:rsidP="00A87FD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76C06A" w14:textId="77777777" w:rsidR="00A87FD3" w:rsidRDefault="00A87FD3" w:rsidP="00A87FD3">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C064F8" w14:textId="77777777" w:rsidR="00A87FD3" w:rsidRDefault="00A87FD3" w:rsidP="00A87FD3">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EE5C5B" w14:textId="77777777" w:rsidR="00A87FD3" w:rsidRDefault="00A87FD3" w:rsidP="00A87FD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59D5DD" w14:textId="77777777" w:rsidR="00A87FD3" w:rsidRDefault="00A87FD3" w:rsidP="00A87FD3">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6E7214" w14:textId="77777777" w:rsidR="00A87FD3" w:rsidRDefault="00A87FD3" w:rsidP="00A87FD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1B273B" w14:textId="77777777" w:rsidR="00A87FD3" w:rsidRDefault="00A87FD3" w:rsidP="00A87FD3">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BBCE498" w14:textId="77777777" w:rsidR="00A87FD3" w:rsidRDefault="00A87FD3" w:rsidP="00A87FD3">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89A4CE5" w14:textId="77777777" w:rsidR="00A87FD3" w:rsidRDefault="00A87FD3" w:rsidP="00A87FD3">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284D772" w14:textId="77777777" w:rsidR="00A87FD3" w:rsidRDefault="00A87FD3" w:rsidP="00A87FD3">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D49D342" w14:textId="77777777" w:rsidR="00A87FD3" w:rsidRDefault="00A87FD3" w:rsidP="00A87FD3">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3A5036" w14:textId="77777777" w:rsidR="00A87FD3" w:rsidRDefault="00A87FD3" w:rsidP="00A87FD3">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C24122A" w14:textId="77777777" w:rsidR="00A87FD3" w:rsidRDefault="00A87FD3" w:rsidP="00A87FD3">
            <w:pPr>
              <w:pStyle w:val="TAC"/>
              <w:rPr>
                <w:rFonts w:eastAsia="Yu Mincho"/>
              </w:rPr>
            </w:pPr>
          </w:p>
        </w:tc>
      </w:tr>
      <w:tr w:rsidR="00A87FD3" w14:paraId="7842509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1CE505B" w14:textId="77777777" w:rsidR="00A87FD3" w:rsidRDefault="00A87FD3" w:rsidP="00A87FD3">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14:paraId="52ED881A" w14:textId="77777777" w:rsidR="00A87FD3" w:rsidRDefault="00A87FD3" w:rsidP="00A87FD3">
            <w:pPr>
              <w:pStyle w:val="TAC"/>
              <w:rPr>
                <w:rFonts w:cs="Arial"/>
                <w:lang w:eastAsia="zh-CN"/>
              </w:rPr>
            </w:pPr>
            <w:r>
              <w:rPr>
                <w:rFonts w:cs="Arial" w:hint="eastAsia"/>
                <w:lang w:eastAsia="zh-CN"/>
              </w:rPr>
              <w:t>CA_n78(2A)</w:t>
            </w:r>
          </w:p>
          <w:p w14:paraId="7D8B2D80" w14:textId="77777777" w:rsidR="00A87FD3" w:rsidRDefault="00A87FD3" w:rsidP="00A87FD3">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5F5D8275" w14:textId="77777777" w:rsidR="00A87FD3" w:rsidRDefault="00A87FD3" w:rsidP="00A87FD3">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tcPr>
          <w:p w14:paraId="21629F31" w14:textId="77777777" w:rsidR="00A87FD3" w:rsidRDefault="00A87FD3" w:rsidP="00A87FD3">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81E8B9" w14:textId="77777777" w:rsidR="00A87FD3" w:rsidRDefault="00A87FD3" w:rsidP="00A87FD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C9FDD1" w14:textId="77777777" w:rsidR="00A87FD3" w:rsidRDefault="00A87FD3" w:rsidP="00A87FD3">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1AF107" w14:textId="77777777" w:rsidR="00A87FD3" w:rsidRDefault="00A87FD3" w:rsidP="00A87FD3">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9D5291" w14:textId="77777777" w:rsidR="00A87FD3" w:rsidRDefault="00A87FD3" w:rsidP="00A87F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7540EC" w14:textId="77777777" w:rsidR="00A87FD3" w:rsidRDefault="00A87FD3" w:rsidP="00A87FD3">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485E36"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52F8DB"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21D5FA"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1AD1BA"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ECBAB6" w14:textId="77777777" w:rsidR="00A87FD3" w:rsidRDefault="00A87FD3" w:rsidP="00A87FD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DC3D8EA" w14:textId="77777777" w:rsidR="00A87FD3" w:rsidRDefault="00A87FD3" w:rsidP="00A87FD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659280" w14:textId="77777777" w:rsidR="00A87FD3" w:rsidRDefault="00A87FD3" w:rsidP="00A87FD3">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CB21E54" w14:textId="77777777" w:rsidR="00A87FD3" w:rsidRDefault="00A87FD3" w:rsidP="00A87FD3">
            <w:pPr>
              <w:pStyle w:val="TAC"/>
              <w:rPr>
                <w:lang w:eastAsia="zh-CN"/>
              </w:rPr>
            </w:pPr>
            <w:r>
              <w:rPr>
                <w:rFonts w:hint="eastAsia"/>
                <w:lang w:eastAsia="zh-CN"/>
              </w:rPr>
              <w:t>0</w:t>
            </w:r>
          </w:p>
        </w:tc>
      </w:tr>
      <w:tr w:rsidR="00A87FD3" w14:paraId="3324528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31A5CB1" w14:textId="77777777" w:rsidR="00A87FD3" w:rsidRDefault="00A87FD3" w:rsidP="00A87FD3">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62AFD1" w14:textId="77777777" w:rsidR="00A87FD3" w:rsidRDefault="00A87FD3" w:rsidP="00A87F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5FFC3A2" w14:textId="77777777" w:rsidR="00A87FD3" w:rsidRDefault="00A87FD3" w:rsidP="00A87FD3">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tcPr>
          <w:p w14:paraId="70010E77" w14:textId="77777777" w:rsidR="00A87FD3" w:rsidRDefault="00A87FD3" w:rsidP="00A87FD3">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394EBBB" w14:textId="77777777" w:rsidR="00A87FD3" w:rsidRDefault="00A87FD3" w:rsidP="00A87FD3">
            <w:pPr>
              <w:pStyle w:val="TAC"/>
              <w:rPr>
                <w:rFonts w:eastAsia="Yu Mincho"/>
              </w:rPr>
            </w:pPr>
          </w:p>
        </w:tc>
      </w:tr>
      <w:tr w:rsidR="00A87FD3" w14:paraId="747D8FC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37FE18A" w14:textId="77777777" w:rsidR="00A87FD3" w:rsidRDefault="00A87FD3" w:rsidP="00A87FD3">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14:paraId="2BFC1758" w14:textId="77777777" w:rsidR="00A87FD3" w:rsidRDefault="00A87FD3" w:rsidP="00A87FD3">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011844E4" w14:textId="77777777" w:rsidR="00A87FD3" w:rsidRDefault="00A87FD3" w:rsidP="00A87FD3">
            <w:pPr>
              <w:pStyle w:val="TAC"/>
              <w:rPr>
                <w:lang w:val="en-US" w:eastAsia="zh-CN"/>
              </w:rPr>
            </w:pPr>
            <w:r>
              <w:rPr>
                <w:rFonts w:hint="eastAsia"/>
                <w:lang w:val="en-US" w:eastAsia="zh-CN"/>
              </w:rPr>
              <w:t>n</w:t>
            </w:r>
            <w:r>
              <w:rPr>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1B17A1F7" w14:textId="77777777" w:rsidR="00A87FD3" w:rsidRDefault="00A87FD3" w:rsidP="00A87FD3">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74AD50FA" w14:textId="77777777" w:rsidR="00A87FD3" w:rsidRDefault="00A87FD3" w:rsidP="00A87FD3">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380880C4" w14:textId="77777777" w:rsidR="00A87FD3" w:rsidRDefault="00A87FD3" w:rsidP="00A87FD3">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3940BDB0" w14:textId="77777777" w:rsidR="00A87FD3" w:rsidRDefault="00A87FD3" w:rsidP="00A87FD3">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03B9E4A7" w14:textId="77777777" w:rsidR="00A87FD3" w:rsidRDefault="00A87FD3" w:rsidP="00A87F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859ABC" w14:textId="77777777" w:rsidR="00A87FD3" w:rsidRDefault="00A87FD3" w:rsidP="00A87FD3">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598DDD63"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72F68F"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698C62"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B93E6"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A5A19D" w14:textId="77777777" w:rsidR="00A87FD3" w:rsidRDefault="00A87FD3" w:rsidP="00A87FD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C35F3AE" w14:textId="77777777" w:rsidR="00A87FD3" w:rsidRDefault="00A87FD3" w:rsidP="00A87FD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D22690" w14:textId="77777777" w:rsidR="00A87FD3" w:rsidRDefault="00A87FD3" w:rsidP="00A87FD3">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51E3FAD" w14:textId="77777777" w:rsidR="00A87FD3" w:rsidRDefault="00A87FD3" w:rsidP="00A87FD3">
            <w:pPr>
              <w:pStyle w:val="TAC"/>
              <w:rPr>
                <w:lang w:eastAsia="zh-CN"/>
              </w:rPr>
            </w:pPr>
            <w:r>
              <w:rPr>
                <w:rFonts w:hint="eastAsia"/>
                <w:lang w:val="en-US" w:eastAsia="zh-CN"/>
              </w:rPr>
              <w:t>0</w:t>
            </w:r>
          </w:p>
        </w:tc>
      </w:tr>
      <w:tr w:rsidR="00A87FD3" w14:paraId="19456CE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001035C" w14:textId="77777777" w:rsidR="00A87FD3" w:rsidRDefault="00A87FD3" w:rsidP="00A87FD3">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EA99E5" w14:textId="77777777" w:rsidR="00A87FD3" w:rsidRDefault="00A87FD3" w:rsidP="00A87F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1EA5E1" w14:textId="77777777" w:rsidR="00A87FD3" w:rsidRDefault="00A87FD3" w:rsidP="00A87FD3">
            <w:pPr>
              <w:pStyle w:val="TAC"/>
              <w:rPr>
                <w:lang w:val="en-US" w:eastAsia="zh-CN"/>
              </w:rPr>
            </w:pPr>
            <w:r>
              <w:rPr>
                <w:rFonts w:hint="eastAsia"/>
                <w:lang w:val="en-US" w:eastAsia="zh-CN"/>
              </w:rPr>
              <w:t>n</w:t>
            </w:r>
            <w:r>
              <w:rPr>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14:paraId="62CE91B6" w14:textId="77777777" w:rsidR="00A87FD3" w:rsidRDefault="00A87FD3" w:rsidP="00A87FD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B8DF64" w14:textId="77777777" w:rsidR="00A87FD3" w:rsidRDefault="00A87FD3" w:rsidP="00A87F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EC4DD" w14:textId="77777777" w:rsidR="00A87FD3" w:rsidRDefault="00A87FD3" w:rsidP="00A87FD3">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2B31B57" w14:textId="77777777" w:rsidR="00A87FD3" w:rsidRDefault="00A87FD3" w:rsidP="00A87FD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2CB645" w14:textId="77777777" w:rsidR="00A87FD3" w:rsidRDefault="00A87FD3" w:rsidP="00A87F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592A7D" w14:textId="77777777" w:rsidR="00A87FD3" w:rsidRDefault="00A87FD3" w:rsidP="00A87FD3">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BFEACE" w14:textId="77777777" w:rsidR="00A87FD3" w:rsidRDefault="00A87FD3" w:rsidP="00A87FD3">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629FC22A" w14:textId="77777777" w:rsidR="00A87FD3" w:rsidRDefault="00A87FD3" w:rsidP="00A87FD3">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25E8C397" w14:textId="77777777" w:rsidR="00A87FD3" w:rsidRDefault="00A87FD3" w:rsidP="00A87FD3">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6DA434C5"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895D41" w14:textId="77777777" w:rsidR="00A87FD3" w:rsidRDefault="00A87FD3" w:rsidP="00A87FD3">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63CB71D5" w14:textId="77777777" w:rsidR="00A87FD3" w:rsidRDefault="00A87FD3" w:rsidP="00A87FD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DAF5D0" w14:textId="77777777" w:rsidR="00A87FD3" w:rsidRDefault="00A87FD3" w:rsidP="00A87FD3">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0114E297" w14:textId="77777777" w:rsidR="00A87FD3" w:rsidRDefault="00A87FD3" w:rsidP="00A87FD3">
            <w:pPr>
              <w:pStyle w:val="TAC"/>
              <w:rPr>
                <w:lang w:eastAsia="zh-CN"/>
              </w:rPr>
            </w:pPr>
          </w:p>
        </w:tc>
      </w:tr>
      <w:tr w:rsidR="00A87FD3" w14:paraId="19DC3A1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76FE703" w14:textId="77777777" w:rsidR="00A87FD3" w:rsidRDefault="00A87FD3" w:rsidP="00A87FD3">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14:paraId="3AFE1E31" w14:textId="77777777" w:rsidR="00A87FD3" w:rsidRDefault="00A87FD3" w:rsidP="00A87FD3">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41D9138E" w14:textId="77777777" w:rsidR="00A87FD3" w:rsidRDefault="00A87FD3" w:rsidP="00A87FD3">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3FD01756" w14:textId="77777777" w:rsidR="00A87FD3" w:rsidRDefault="00A87FD3" w:rsidP="00A87FD3">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1C1589" w14:textId="77777777" w:rsidR="00A87FD3" w:rsidRDefault="00A87FD3" w:rsidP="00A87FD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72F3B3" w14:textId="77777777" w:rsidR="00A87FD3" w:rsidRDefault="00A87FD3" w:rsidP="00A87FD3">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9FBE615" w14:textId="77777777" w:rsidR="00A87FD3" w:rsidRDefault="00A87FD3" w:rsidP="00A87FD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B6751F" w14:textId="77777777" w:rsidR="00A87FD3" w:rsidRDefault="00A87FD3" w:rsidP="00A87F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B7D04B" w14:textId="77777777" w:rsidR="00A87FD3" w:rsidRDefault="00A87FD3" w:rsidP="00A87FD3">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BEC9A0"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49ED0B"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17AABF"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FE1C82"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9866C4" w14:textId="77777777" w:rsidR="00A87FD3" w:rsidRDefault="00A87FD3" w:rsidP="00A87FD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2AB483E" w14:textId="77777777" w:rsidR="00A87FD3" w:rsidRDefault="00A87FD3" w:rsidP="00A87FD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FF409A" w14:textId="77777777" w:rsidR="00A87FD3" w:rsidRDefault="00A87FD3" w:rsidP="00A87FD3">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E5E11C3" w14:textId="77777777" w:rsidR="00A87FD3" w:rsidRDefault="00A87FD3" w:rsidP="00A87FD3">
            <w:pPr>
              <w:pStyle w:val="TAC"/>
              <w:rPr>
                <w:lang w:eastAsia="zh-CN"/>
              </w:rPr>
            </w:pPr>
            <w:r>
              <w:rPr>
                <w:rFonts w:hint="eastAsia"/>
                <w:lang w:eastAsia="zh-CN"/>
              </w:rPr>
              <w:t>0</w:t>
            </w:r>
          </w:p>
        </w:tc>
      </w:tr>
      <w:tr w:rsidR="00A87FD3" w14:paraId="1FC7C07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0AC3195" w14:textId="77777777" w:rsidR="00A87FD3" w:rsidRDefault="00A87FD3" w:rsidP="00A87FD3">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8F6FCB1" w14:textId="77777777" w:rsidR="00A87FD3" w:rsidRDefault="00A87FD3" w:rsidP="00A87F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48EACB" w14:textId="77777777" w:rsidR="00A87FD3" w:rsidRDefault="00A87FD3" w:rsidP="00A87FD3">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6643515" w14:textId="77777777" w:rsidR="00A87FD3" w:rsidRDefault="00A87FD3" w:rsidP="00A87FD3">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55171B" w14:textId="77777777" w:rsidR="00A87FD3" w:rsidRDefault="00A87FD3" w:rsidP="00A87FD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6454A7" w14:textId="77777777" w:rsidR="00A87FD3" w:rsidRDefault="00A87FD3" w:rsidP="00A87FD3">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106F73" w14:textId="77777777" w:rsidR="00A87FD3" w:rsidRDefault="00A87FD3" w:rsidP="00A87FD3">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904E05" w14:textId="77777777" w:rsidR="00A87FD3" w:rsidRDefault="00A87FD3" w:rsidP="00A87F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0DD4FB" w14:textId="77777777" w:rsidR="00A87FD3" w:rsidRDefault="00A87FD3" w:rsidP="00A87FD3">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B07FBE" w14:textId="77777777" w:rsidR="00A87FD3" w:rsidRDefault="00A87FD3" w:rsidP="00A87FD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217EB4"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06A1B3"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760F7D"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3D28D9" w14:textId="77777777" w:rsidR="00A87FD3" w:rsidRDefault="00A87FD3" w:rsidP="00A87FD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54B8AB" w14:textId="77777777" w:rsidR="00A87FD3" w:rsidRDefault="00A87FD3" w:rsidP="00A87FD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D3591" w14:textId="77777777" w:rsidR="00A87FD3" w:rsidRDefault="00A87FD3" w:rsidP="00A87FD3">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13CAD0E" w14:textId="77777777" w:rsidR="00A87FD3" w:rsidRDefault="00A87FD3" w:rsidP="00A87FD3">
            <w:pPr>
              <w:pStyle w:val="TAC"/>
              <w:rPr>
                <w:rFonts w:eastAsia="Yu Mincho"/>
              </w:rPr>
            </w:pPr>
          </w:p>
        </w:tc>
      </w:tr>
      <w:tr w:rsidR="00A87FD3" w14:paraId="0554F21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D2F488E" w14:textId="77777777" w:rsidR="00A87FD3" w:rsidRDefault="00A87FD3" w:rsidP="00A87FD3">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9FF59B0" w14:textId="77777777" w:rsidR="00A87FD3" w:rsidRDefault="00A87FD3" w:rsidP="00A87F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4207035" w14:textId="77777777" w:rsidR="00A87FD3" w:rsidRDefault="00A87FD3" w:rsidP="00A87FD3">
            <w:pPr>
              <w:pStyle w:val="TAC"/>
              <w:rPr>
                <w:lang w:val="en-US" w:eastAsia="zh-CN"/>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2B7D6EBB" w14:textId="77777777" w:rsidR="00A87FD3" w:rsidRDefault="00A87FD3" w:rsidP="00A87FD3">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0DCEBC" w14:textId="77777777" w:rsidR="00A87FD3" w:rsidRDefault="00A87FD3" w:rsidP="00A87FD3">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C0AAC2" w14:textId="77777777" w:rsidR="00A87FD3" w:rsidRDefault="00A87FD3" w:rsidP="00A87FD3">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63B19D" w14:textId="77777777" w:rsidR="00A87FD3" w:rsidRDefault="00A87FD3" w:rsidP="00A87FD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A1A569" w14:textId="77777777" w:rsidR="00A87FD3" w:rsidRDefault="00A87FD3" w:rsidP="00A87F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536AA9" w14:textId="77777777" w:rsidR="00A87FD3" w:rsidRDefault="00A87FD3" w:rsidP="00A87FD3">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2FB41B" w14:textId="77777777" w:rsidR="00A87FD3" w:rsidRDefault="00A87FD3" w:rsidP="00A87F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D3A10"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4951E1"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D6E4F4"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1A31AB" w14:textId="77777777" w:rsidR="00A87FD3" w:rsidRDefault="00A87FD3" w:rsidP="00A87FD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CF03C79" w14:textId="77777777" w:rsidR="00A87FD3" w:rsidRDefault="00A87FD3" w:rsidP="00A87FD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4CAF24" w14:textId="77777777" w:rsidR="00A87FD3" w:rsidRDefault="00A87FD3" w:rsidP="00A87FD3">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53E7F954" w14:textId="77777777" w:rsidR="00A87FD3" w:rsidRDefault="00A87FD3" w:rsidP="00A87FD3">
            <w:pPr>
              <w:pStyle w:val="TAC"/>
              <w:rPr>
                <w:rFonts w:eastAsia="Yu Mincho"/>
              </w:rPr>
            </w:pPr>
            <w:r>
              <w:rPr>
                <w:rFonts w:hint="eastAsia"/>
                <w:lang w:val="en-US" w:eastAsia="zh-CN"/>
              </w:rPr>
              <w:t>1</w:t>
            </w:r>
          </w:p>
        </w:tc>
      </w:tr>
      <w:tr w:rsidR="00A87FD3" w14:paraId="496A809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6D84FBF" w14:textId="77777777" w:rsidR="00A87FD3" w:rsidRDefault="00A87FD3" w:rsidP="00A87FD3">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7821BC" w14:textId="77777777" w:rsidR="00A87FD3" w:rsidRDefault="00A87FD3" w:rsidP="00A87F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B310D9" w14:textId="77777777" w:rsidR="00A87FD3" w:rsidRDefault="00A87FD3" w:rsidP="00A87FD3">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A9A2FB8" w14:textId="77777777" w:rsidR="00A87FD3" w:rsidRDefault="00A87FD3" w:rsidP="00A87FD3">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258C59" w14:textId="77777777" w:rsidR="00A87FD3" w:rsidRDefault="00A87FD3" w:rsidP="00A87FD3">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85F865" w14:textId="77777777" w:rsidR="00A87FD3" w:rsidRDefault="00A87FD3" w:rsidP="00A87FD3">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96E7CD" w14:textId="77777777" w:rsidR="00A87FD3" w:rsidRDefault="00A87FD3" w:rsidP="00A87FD3">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476449" w14:textId="77777777" w:rsidR="00A87FD3" w:rsidRDefault="00A87FD3" w:rsidP="00A87FD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DF22EE" w14:textId="77777777" w:rsidR="00A87FD3" w:rsidRDefault="00A87FD3" w:rsidP="00A87FD3">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54BD934" w14:textId="77777777" w:rsidR="00A87FD3" w:rsidRDefault="00A87FD3" w:rsidP="00A87FD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D88A71"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43CFC3"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866D52"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1C9178" w14:textId="77777777" w:rsidR="00A87FD3" w:rsidRDefault="00A87FD3" w:rsidP="00A87FD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60588A7" w14:textId="77777777" w:rsidR="00A87FD3" w:rsidRDefault="00A87FD3" w:rsidP="00A87FD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584343" w14:textId="77777777" w:rsidR="00A87FD3" w:rsidRDefault="00A87FD3" w:rsidP="00A87FD3">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E193DF4" w14:textId="77777777" w:rsidR="00A87FD3" w:rsidRDefault="00A87FD3" w:rsidP="00A87FD3">
            <w:pPr>
              <w:pStyle w:val="TAC"/>
              <w:rPr>
                <w:rFonts w:eastAsia="Yu Mincho"/>
              </w:rPr>
            </w:pPr>
          </w:p>
        </w:tc>
      </w:tr>
      <w:tr w:rsidR="00A87FD3" w14:paraId="0B1B713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5D447F3" w14:textId="77777777" w:rsidR="00A87FD3" w:rsidRDefault="00A87FD3" w:rsidP="00A87FD3">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14:paraId="0BD8EB01" w14:textId="77777777" w:rsidR="00A87FD3" w:rsidRDefault="00A87FD3" w:rsidP="00A87FD3">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BBC41E8" w14:textId="77777777" w:rsidR="00A87FD3" w:rsidRDefault="00A87FD3" w:rsidP="00A87FD3">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20393222"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44F574"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893855" w14:textId="77777777" w:rsidR="00A87FD3" w:rsidRDefault="00A87FD3" w:rsidP="00A87FD3">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04302DF"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217BA"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E517EE"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D3EBBE"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7892C"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26632E"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B7C1D6"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941EAF"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6A07A7"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4509C"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D853A53" w14:textId="77777777" w:rsidR="00A87FD3" w:rsidRDefault="00A87FD3" w:rsidP="00A87FD3">
            <w:pPr>
              <w:pStyle w:val="TAC"/>
              <w:rPr>
                <w:szCs w:val="18"/>
                <w:lang w:val="en-US" w:eastAsia="zh-CN"/>
              </w:rPr>
            </w:pPr>
            <w:r>
              <w:rPr>
                <w:rFonts w:hint="eastAsia"/>
                <w:szCs w:val="18"/>
                <w:lang w:val="en-US" w:eastAsia="zh-CN"/>
              </w:rPr>
              <w:t>0</w:t>
            </w:r>
          </w:p>
        </w:tc>
      </w:tr>
      <w:tr w:rsidR="00A87FD3" w14:paraId="3F23CFC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6D26C59" w14:textId="77777777" w:rsidR="00A87FD3" w:rsidRDefault="00A87FD3" w:rsidP="00A87FD3">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1935C5D" w14:textId="77777777" w:rsidR="00A87FD3" w:rsidRDefault="00A87FD3" w:rsidP="00A87FD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D4B20F2" w14:textId="77777777" w:rsidR="00A87FD3" w:rsidRDefault="00A87FD3" w:rsidP="00A87FD3">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63BB07D" w14:textId="77777777" w:rsidR="00A87FD3" w:rsidRDefault="00A87FD3" w:rsidP="00A87FD3">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AEE9DAD" w14:textId="77777777" w:rsidR="00A87FD3" w:rsidRDefault="00A87FD3" w:rsidP="00A87FD3">
            <w:pPr>
              <w:pStyle w:val="TAC"/>
              <w:rPr>
                <w:szCs w:val="18"/>
                <w:lang w:val="en-US" w:eastAsia="zh-CN"/>
              </w:rPr>
            </w:pPr>
          </w:p>
        </w:tc>
      </w:tr>
      <w:tr w:rsidR="00A87FD3" w14:paraId="5A182AB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BE6447B" w14:textId="77777777" w:rsidR="00A87FD3" w:rsidRDefault="00A87FD3" w:rsidP="00A87FD3">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14:paraId="2BDDF7F4" w14:textId="77777777" w:rsidR="00A87FD3" w:rsidRDefault="00A87FD3" w:rsidP="00A87FD3">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7D7E1A3D" w14:textId="77777777" w:rsidR="00A87FD3" w:rsidRDefault="00A87FD3" w:rsidP="00A87FD3">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69C184C1" w14:textId="77777777" w:rsidR="00A87FD3" w:rsidRDefault="00A87FD3" w:rsidP="00A87FD3">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0EBDD9" w14:textId="77777777" w:rsidR="00A87FD3" w:rsidRDefault="00A87FD3" w:rsidP="00A87FD3">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961097" w14:textId="77777777" w:rsidR="00A87FD3" w:rsidRDefault="00A87FD3" w:rsidP="00A87FD3">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80733C4"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9C7E8"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570A17"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2AE31C"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758F9"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FD4450"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3294A4"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7D40C7"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2AED09"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D42479"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1880443" w14:textId="77777777" w:rsidR="00A87FD3" w:rsidRDefault="00A87FD3" w:rsidP="00A87FD3">
            <w:pPr>
              <w:pStyle w:val="TAC"/>
              <w:rPr>
                <w:szCs w:val="18"/>
                <w:lang w:val="en-US" w:eastAsia="zh-CN"/>
              </w:rPr>
            </w:pPr>
            <w:r>
              <w:rPr>
                <w:rFonts w:hint="eastAsia"/>
                <w:szCs w:val="18"/>
                <w:lang w:val="en-US" w:eastAsia="zh-CN"/>
              </w:rPr>
              <w:t>0</w:t>
            </w:r>
          </w:p>
        </w:tc>
      </w:tr>
      <w:tr w:rsidR="00A87FD3" w14:paraId="5AF86EA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C2ADCE2"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368B6D3" w14:textId="77777777" w:rsidR="00A87FD3" w:rsidRDefault="00A87FD3" w:rsidP="00A87FD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33A85B6" w14:textId="77777777" w:rsidR="00A87FD3" w:rsidRDefault="00A87FD3" w:rsidP="00A87FD3">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7284E6B" w14:textId="77777777" w:rsidR="00A87FD3" w:rsidRDefault="00A87FD3" w:rsidP="00A87FD3">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055144D" w14:textId="77777777" w:rsidR="00A87FD3" w:rsidRDefault="00A87FD3" w:rsidP="00A87FD3">
            <w:pPr>
              <w:pStyle w:val="TAC"/>
              <w:rPr>
                <w:szCs w:val="18"/>
                <w:lang w:val="en-US" w:eastAsia="zh-CN"/>
              </w:rPr>
            </w:pPr>
          </w:p>
        </w:tc>
      </w:tr>
      <w:tr w:rsidR="00A87FD3" w14:paraId="6B8CC01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7B96AEA"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F4752FE" w14:textId="77777777" w:rsidR="00A87FD3" w:rsidRDefault="00A87FD3" w:rsidP="00A87FD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E47DF20" w14:textId="77777777" w:rsidR="00A87FD3" w:rsidRDefault="00A87FD3" w:rsidP="00A87FD3">
            <w:pPr>
              <w:pStyle w:val="TAC"/>
              <w:rPr>
                <w:szCs w:val="18"/>
                <w:lang w:eastAsia="ja-JP"/>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4647840C" w14:textId="77777777" w:rsidR="00A87FD3" w:rsidRDefault="00A87FD3" w:rsidP="00A87FD3">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40A1ADC1" w14:textId="77777777" w:rsidR="00A87FD3" w:rsidRDefault="00A87FD3" w:rsidP="00A87FD3">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593A673" w14:textId="77777777" w:rsidR="00A87FD3" w:rsidRDefault="00A87FD3" w:rsidP="00A87FD3">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C653B61" w14:textId="77777777" w:rsidR="00A87FD3" w:rsidRDefault="00A87FD3" w:rsidP="00A87FD3">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A3DB85" w14:textId="77777777" w:rsidR="00A87FD3" w:rsidRDefault="00A87FD3" w:rsidP="00A87FD3">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294AA4" w14:textId="77777777" w:rsidR="00A87FD3" w:rsidRDefault="00A87FD3" w:rsidP="00A87FD3">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22160CC" w14:textId="77777777" w:rsidR="00A87FD3" w:rsidRDefault="00A87FD3" w:rsidP="00A87FD3">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8B6F8B" w14:textId="77777777" w:rsidR="00A87FD3" w:rsidRDefault="00A87FD3" w:rsidP="00A87FD3">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42DDAB" w14:textId="77777777" w:rsidR="00A87FD3" w:rsidRDefault="00A87FD3" w:rsidP="00A87FD3">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3ECF7A" w14:textId="77777777" w:rsidR="00A87FD3" w:rsidRDefault="00A87FD3" w:rsidP="00A87FD3">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AA3371" w14:textId="77777777" w:rsidR="00A87FD3" w:rsidRDefault="00A87FD3" w:rsidP="00A87FD3">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458451C3" w14:textId="77777777" w:rsidR="00A87FD3" w:rsidRDefault="00A87FD3" w:rsidP="00A87FD3">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418C45" w14:textId="77777777" w:rsidR="00A87FD3" w:rsidRDefault="00A87FD3" w:rsidP="00A87FD3">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14:paraId="6DAEF227" w14:textId="77777777" w:rsidR="00A87FD3" w:rsidRDefault="00A87FD3" w:rsidP="00A87FD3">
            <w:pPr>
              <w:pStyle w:val="TAC"/>
              <w:rPr>
                <w:szCs w:val="18"/>
                <w:lang w:val="en-US" w:eastAsia="zh-CN"/>
              </w:rPr>
            </w:pPr>
            <w:r>
              <w:rPr>
                <w:rFonts w:hint="eastAsia"/>
                <w:szCs w:val="18"/>
                <w:lang w:val="en-US" w:eastAsia="zh-CN"/>
              </w:rPr>
              <w:t>1</w:t>
            </w:r>
          </w:p>
        </w:tc>
      </w:tr>
      <w:tr w:rsidR="00A87FD3" w14:paraId="6924F73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1B35A87"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8A4AADC" w14:textId="77777777" w:rsidR="00A87FD3" w:rsidRDefault="00A87FD3" w:rsidP="00A87FD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3B8E24" w14:textId="77777777" w:rsidR="00A87FD3" w:rsidRDefault="00A87FD3" w:rsidP="00A87FD3">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7C8DB37" w14:textId="77777777" w:rsidR="00A87FD3" w:rsidRDefault="00A87FD3" w:rsidP="00A87FD3">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0F8E822F" w14:textId="77777777" w:rsidR="00A87FD3" w:rsidRDefault="00A87FD3" w:rsidP="00A87FD3">
            <w:pPr>
              <w:pStyle w:val="TAC"/>
              <w:rPr>
                <w:szCs w:val="18"/>
                <w:lang w:val="en-US" w:eastAsia="zh-CN"/>
              </w:rPr>
            </w:pPr>
          </w:p>
        </w:tc>
      </w:tr>
      <w:tr w:rsidR="00A87FD3" w14:paraId="51F99D07" w14:textId="77777777" w:rsidTr="00C97A1B">
        <w:trPr>
          <w:trHeight w:val="187"/>
        </w:trPr>
        <w:tc>
          <w:tcPr>
            <w:tcW w:w="1642" w:type="dxa"/>
            <w:tcBorders>
              <w:left w:val="single" w:sz="4" w:space="0" w:color="auto"/>
              <w:bottom w:val="nil"/>
              <w:right w:val="single" w:sz="4" w:space="0" w:color="auto"/>
            </w:tcBorders>
            <w:shd w:val="clear" w:color="auto" w:fill="auto"/>
          </w:tcPr>
          <w:p w14:paraId="4A2C4D39" w14:textId="77777777" w:rsidR="00A87FD3" w:rsidRDefault="00A87FD3" w:rsidP="00A87FD3">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09B5A8D" w14:textId="77777777" w:rsidR="00A87FD3" w:rsidRDefault="00A87FD3" w:rsidP="00A87FD3">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02ED9AB5" w14:textId="77777777" w:rsidR="00A87FD3" w:rsidRDefault="00A87FD3" w:rsidP="00A87FD3">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7054D02B"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C2E73B"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2D7250" w14:textId="77777777" w:rsidR="00A87FD3" w:rsidRDefault="00A87FD3" w:rsidP="00A87FD3">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A874386" w14:textId="77777777" w:rsidR="00A87FD3" w:rsidRDefault="00A87FD3" w:rsidP="00A87FD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365687"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253C7"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74F839"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637103"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F32C73"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FCFFA1"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E7CB1B"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67C252"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9692D7" w14:textId="77777777" w:rsidR="00A87FD3" w:rsidRDefault="00A87FD3" w:rsidP="00A87FD3">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28C0DCA" w14:textId="77777777" w:rsidR="00A87FD3" w:rsidRDefault="00A87FD3" w:rsidP="00A87FD3">
            <w:pPr>
              <w:pStyle w:val="TAC"/>
              <w:rPr>
                <w:szCs w:val="18"/>
                <w:lang w:eastAsia="zh-CN"/>
              </w:rPr>
            </w:pPr>
            <w:r>
              <w:rPr>
                <w:rFonts w:hint="eastAsia"/>
                <w:szCs w:val="18"/>
                <w:lang w:eastAsia="zh-CN"/>
              </w:rPr>
              <w:t>0</w:t>
            </w:r>
          </w:p>
        </w:tc>
      </w:tr>
      <w:tr w:rsidR="00A87FD3" w14:paraId="2918484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009FA8C"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DDB802"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59E8F4F9" w14:textId="77777777" w:rsidR="00A87FD3" w:rsidRDefault="00A87FD3" w:rsidP="00A87FD3">
            <w:pPr>
              <w:pStyle w:val="TAC"/>
              <w:rPr>
                <w:szCs w:val="18"/>
                <w:lang w:val="en-US"/>
              </w:rPr>
            </w:pPr>
            <w:r>
              <w:rPr>
                <w:rFonts w:hint="eastAsia"/>
                <w:szCs w:val="18"/>
                <w:lang w:val="en-US" w:eastAsia="zh-CN"/>
              </w:rPr>
              <w:t>n</w:t>
            </w:r>
            <w:r>
              <w:rPr>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14:paraId="590AE2E6"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AF87B8"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F6627B"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2CCAD9" w14:textId="77777777" w:rsidR="00A87FD3" w:rsidRDefault="00A87FD3" w:rsidP="00A87FD3">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6EA938" w14:textId="77777777" w:rsidR="00A87FD3" w:rsidRDefault="00A87FD3" w:rsidP="00A87FD3">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55EA0A4"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455825"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34F7E"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D7CA0"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42D6AD"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326871"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DD765D"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12BA48" w14:textId="77777777" w:rsidR="00A87FD3" w:rsidRDefault="00A87FD3" w:rsidP="00A87FD3">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5813698" w14:textId="77777777" w:rsidR="00A87FD3" w:rsidRDefault="00A87FD3" w:rsidP="00A87FD3">
            <w:pPr>
              <w:pStyle w:val="TAC"/>
              <w:rPr>
                <w:rFonts w:eastAsia="Yu Mincho"/>
                <w:szCs w:val="18"/>
              </w:rPr>
            </w:pPr>
          </w:p>
        </w:tc>
      </w:tr>
      <w:tr w:rsidR="00A87FD3" w14:paraId="051FDF30" w14:textId="77777777" w:rsidTr="00C97A1B">
        <w:trPr>
          <w:trHeight w:val="187"/>
        </w:trPr>
        <w:tc>
          <w:tcPr>
            <w:tcW w:w="1642" w:type="dxa"/>
            <w:tcBorders>
              <w:left w:val="single" w:sz="4" w:space="0" w:color="auto"/>
              <w:bottom w:val="nil"/>
              <w:right w:val="single" w:sz="4" w:space="0" w:color="auto"/>
            </w:tcBorders>
            <w:shd w:val="clear" w:color="auto" w:fill="auto"/>
            <w:vAlign w:val="center"/>
          </w:tcPr>
          <w:p w14:paraId="23998437" w14:textId="77777777" w:rsidR="00A87FD3" w:rsidRDefault="00A87FD3" w:rsidP="00A87FD3">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14:paraId="53720334" w14:textId="77777777" w:rsidR="00A87FD3" w:rsidRDefault="00A87FD3" w:rsidP="00A87FD3">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57F1B7D5" w14:textId="77777777" w:rsidR="00A87FD3" w:rsidRDefault="00A87FD3" w:rsidP="00A87FD3">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F264D54" w14:textId="77777777" w:rsidR="00A87FD3" w:rsidRDefault="00A87FD3" w:rsidP="00A87FD3">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B717F63" w14:textId="77777777" w:rsidR="00A87FD3" w:rsidRDefault="00A87FD3" w:rsidP="00A87FD3">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30B3C9" w14:textId="77777777" w:rsidR="00A87FD3" w:rsidRDefault="00A87FD3" w:rsidP="00A87FD3">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36DF00D" w14:textId="77777777" w:rsidR="00A87FD3" w:rsidRDefault="00A87FD3" w:rsidP="00A87FD3">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9EE7E2" w14:textId="77777777" w:rsidR="00A87FD3" w:rsidRDefault="00A87FD3" w:rsidP="00A87FD3">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3295AE" w14:textId="77777777" w:rsidR="00A87FD3" w:rsidRDefault="00A87FD3" w:rsidP="00A87FD3">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A5001D" w14:textId="77777777" w:rsidR="00A87FD3" w:rsidRDefault="00A87FD3" w:rsidP="00A87FD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023272" w14:textId="77777777" w:rsidR="00A87FD3" w:rsidRDefault="00A87FD3" w:rsidP="00A87FD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563E6B" w14:textId="77777777" w:rsidR="00A87FD3" w:rsidRDefault="00A87FD3" w:rsidP="00A87FD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56437" w14:textId="77777777" w:rsidR="00A87FD3" w:rsidRDefault="00A87FD3" w:rsidP="00A87FD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02678C" w14:textId="77777777" w:rsidR="00A87FD3" w:rsidRDefault="00A87FD3" w:rsidP="00A87FD3">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4B5056" w14:textId="77777777" w:rsidR="00A87FD3" w:rsidRDefault="00A87FD3" w:rsidP="00A87FD3">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55AAFC" w14:textId="77777777" w:rsidR="00A87FD3" w:rsidRDefault="00A87FD3" w:rsidP="00A87FD3">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14:paraId="448D8B25" w14:textId="77777777" w:rsidR="00A87FD3" w:rsidRDefault="00A87FD3" w:rsidP="00A87FD3">
            <w:pPr>
              <w:pStyle w:val="TAC"/>
              <w:rPr>
                <w:szCs w:val="18"/>
                <w:lang w:val="en-US" w:eastAsia="zh-CN"/>
              </w:rPr>
            </w:pPr>
            <w:r>
              <w:rPr>
                <w:rFonts w:hint="eastAsia"/>
                <w:szCs w:val="18"/>
                <w:lang w:val="en-US" w:eastAsia="zh-CN"/>
              </w:rPr>
              <w:t>0</w:t>
            </w:r>
          </w:p>
        </w:tc>
      </w:tr>
      <w:tr w:rsidR="00A87FD3" w14:paraId="3F71613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2C1F8A0" w14:textId="77777777" w:rsidR="00A87FD3" w:rsidRDefault="00A87FD3" w:rsidP="00A87FD3">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66BD0D7" w14:textId="77777777" w:rsidR="00A87FD3" w:rsidRDefault="00A87FD3" w:rsidP="00A87FD3">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137A339" w14:textId="77777777" w:rsidR="00A87FD3" w:rsidRDefault="00A87FD3" w:rsidP="00A87FD3">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4E7D7063" w14:textId="77777777" w:rsidR="00A87FD3" w:rsidRDefault="00A87FD3" w:rsidP="00A87FD3">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D4D6606" w14:textId="77777777" w:rsidR="00A87FD3" w:rsidRDefault="00A87FD3" w:rsidP="00A87FD3">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4FD43C" w14:textId="77777777" w:rsidR="00A87FD3" w:rsidRDefault="00A87FD3" w:rsidP="00A87FD3">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8DFCC1" w14:textId="77777777" w:rsidR="00A87FD3" w:rsidRDefault="00A87FD3" w:rsidP="00A87FD3">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42654BA" w14:textId="77777777" w:rsidR="00A87FD3" w:rsidRDefault="00A87FD3" w:rsidP="00A87FD3">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8D2A88" w14:textId="77777777" w:rsidR="00A87FD3" w:rsidRDefault="00A87FD3" w:rsidP="00A87FD3">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A55768" w14:textId="77777777" w:rsidR="00A87FD3" w:rsidRDefault="00A87FD3" w:rsidP="00A87FD3">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170CDF" w14:textId="77777777" w:rsidR="00A87FD3" w:rsidRDefault="00A87FD3" w:rsidP="00A87FD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55838F" w14:textId="77777777" w:rsidR="00A87FD3" w:rsidRDefault="00A87FD3" w:rsidP="00A87FD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A4AF6F" w14:textId="77777777" w:rsidR="00A87FD3" w:rsidRDefault="00A87FD3" w:rsidP="00A87FD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EB0ECB" w14:textId="77777777" w:rsidR="00A87FD3" w:rsidRDefault="00A87FD3" w:rsidP="00A87FD3">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A33094" w14:textId="77777777" w:rsidR="00A87FD3" w:rsidRDefault="00A87FD3" w:rsidP="00A87FD3">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B6565" w14:textId="77777777" w:rsidR="00A87FD3" w:rsidRDefault="00A87FD3" w:rsidP="00A87FD3">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44BDC668" w14:textId="77777777" w:rsidR="00A87FD3" w:rsidRDefault="00A87FD3" w:rsidP="00A87FD3">
            <w:pPr>
              <w:pStyle w:val="TAC"/>
              <w:rPr>
                <w:szCs w:val="18"/>
                <w:lang w:val="en-US" w:eastAsia="zh-CN"/>
              </w:rPr>
            </w:pPr>
          </w:p>
        </w:tc>
      </w:tr>
      <w:tr w:rsidR="00A87FD3" w14:paraId="33E654C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BAB6839" w14:textId="77777777" w:rsidR="00A87FD3" w:rsidRDefault="00A87FD3" w:rsidP="00A87FD3">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9CA4C76" w14:textId="77777777" w:rsidR="00A87FD3" w:rsidRDefault="00A87FD3" w:rsidP="00A87FD3">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60E45183" w14:textId="77777777" w:rsidR="00A87FD3" w:rsidRDefault="00A87FD3" w:rsidP="00A87FD3">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217F82A" w14:textId="77777777" w:rsidR="00A87FD3" w:rsidRDefault="00A87FD3" w:rsidP="00A87FD3">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C983A79" w14:textId="77777777" w:rsidR="00A87FD3" w:rsidRDefault="00A87FD3" w:rsidP="00A87FD3">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081E47" w14:textId="77777777" w:rsidR="00A87FD3" w:rsidRDefault="00A87FD3" w:rsidP="00A87FD3">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7E8054" w14:textId="77777777" w:rsidR="00A87FD3" w:rsidRDefault="00A87FD3" w:rsidP="00A87FD3">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0DFDFE" w14:textId="77777777" w:rsidR="00A87FD3" w:rsidRDefault="00A87FD3" w:rsidP="00A87FD3">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D5CD45" w14:textId="77777777" w:rsidR="00A87FD3" w:rsidRDefault="00A87FD3" w:rsidP="00A87FD3">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309B4B" w14:textId="77777777" w:rsidR="00A87FD3" w:rsidRDefault="00A87FD3" w:rsidP="00A87FD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C2742C" w14:textId="77777777" w:rsidR="00A87FD3" w:rsidRDefault="00A87FD3" w:rsidP="00A87FD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EF935A" w14:textId="77777777" w:rsidR="00A87FD3" w:rsidRDefault="00A87FD3" w:rsidP="00A87FD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F4B598" w14:textId="77777777" w:rsidR="00A87FD3" w:rsidRDefault="00A87FD3" w:rsidP="00A87FD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75027" w14:textId="77777777" w:rsidR="00A87FD3" w:rsidRDefault="00A87FD3" w:rsidP="00A87FD3">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FAAA08" w14:textId="77777777" w:rsidR="00A87FD3" w:rsidRDefault="00A87FD3" w:rsidP="00A87FD3">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59C1C9" w14:textId="77777777" w:rsidR="00A87FD3" w:rsidRDefault="00A87FD3" w:rsidP="00A87FD3">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726BFD6E" w14:textId="77777777" w:rsidR="00A87FD3" w:rsidRDefault="00A87FD3" w:rsidP="00A87FD3">
            <w:pPr>
              <w:pStyle w:val="TAC"/>
              <w:rPr>
                <w:szCs w:val="18"/>
                <w:lang w:val="en-US" w:eastAsia="zh-CN"/>
              </w:rPr>
            </w:pPr>
            <w:r>
              <w:rPr>
                <w:rFonts w:hint="eastAsia"/>
                <w:szCs w:val="18"/>
                <w:lang w:val="en-US" w:eastAsia="zh-CN"/>
              </w:rPr>
              <w:t>0</w:t>
            </w:r>
          </w:p>
        </w:tc>
      </w:tr>
      <w:tr w:rsidR="00A87FD3" w14:paraId="2B96A78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64E4A41" w14:textId="77777777" w:rsidR="00A87FD3" w:rsidRDefault="00A87FD3" w:rsidP="00A87FD3">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48366CC" w14:textId="77777777" w:rsidR="00A87FD3" w:rsidRDefault="00A87FD3" w:rsidP="00A87FD3">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00B6903" w14:textId="77777777" w:rsidR="00A87FD3" w:rsidRDefault="00A87FD3" w:rsidP="00A87FD3">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0C88E2E" w14:textId="77777777" w:rsidR="00A87FD3" w:rsidRDefault="00A87FD3" w:rsidP="00A87FD3">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9033861" w14:textId="77777777" w:rsidR="00A87FD3" w:rsidRDefault="00A87FD3" w:rsidP="00A87FD3">
            <w:pPr>
              <w:pStyle w:val="TAC"/>
              <w:rPr>
                <w:szCs w:val="18"/>
                <w:lang w:val="en-US" w:eastAsia="zh-CN"/>
              </w:rPr>
            </w:pPr>
          </w:p>
        </w:tc>
      </w:tr>
      <w:tr w:rsidR="00A87FD3" w14:paraId="3F10810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DA581B1" w14:textId="77777777" w:rsidR="00A87FD3" w:rsidRDefault="00A87FD3" w:rsidP="00A87FD3">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16D3E1D" w14:textId="77777777" w:rsidR="00A87FD3" w:rsidRDefault="00A87FD3" w:rsidP="00A87FD3">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36F4BE12" w14:textId="77777777" w:rsidR="00A87FD3" w:rsidRDefault="00A87FD3" w:rsidP="00A87FD3">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62C82B7" w14:textId="77777777" w:rsidR="00A87FD3" w:rsidRDefault="00A87FD3" w:rsidP="00A87FD3">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49F9FF0" w14:textId="77777777" w:rsidR="00A87FD3" w:rsidRDefault="00A87FD3" w:rsidP="00A87FD3">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C7A4E4" w14:textId="77777777" w:rsidR="00A87FD3" w:rsidRDefault="00A87FD3" w:rsidP="00A87FD3">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0D651E" w14:textId="77777777" w:rsidR="00A87FD3" w:rsidRDefault="00A87FD3" w:rsidP="00A87FD3">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D02C5" w14:textId="77777777" w:rsidR="00A87FD3" w:rsidRDefault="00A87FD3" w:rsidP="00A87FD3">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90155C" w14:textId="77777777" w:rsidR="00A87FD3" w:rsidRDefault="00A87FD3" w:rsidP="00A87FD3">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904370" w14:textId="77777777" w:rsidR="00A87FD3" w:rsidRDefault="00A87FD3" w:rsidP="00A87FD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77F16F" w14:textId="77777777" w:rsidR="00A87FD3" w:rsidRDefault="00A87FD3" w:rsidP="00A87FD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760FB0" w14:textId="77777777" w:rsidR="00A87FD3" w:rsidRDefault="00A87FD3" w:rsidP="00A87FD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4476D3" w14:textId="77777777" w:rsidR="00A87FD3" w:rsidRDefault="00A87FD3" w:rsidP="00A87FD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F7D14" w14:textId="77777777" w:rsidR="00A87FD3" w:rsidRDefault="00A87FD3" w:rsidP="00A87FD3">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BE4EFE" w14:textId="77777777" w:rsidR="00A87FD3" w:rsidRDefault="00A87FD3" w:rsidP="00A87FD3">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9413D" w14:textId="77777777" w:rsidR="00A87FD3" w:rsidRDefault="00A87FD3" w:rsidP="00A87FD3">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24788845" w14:textId="77777777" w:rsidR="00A87FD3" w:rsidRDefault="00A87FD3" w:rsidP="00A87FD3">
            <w:pPr>
              <w:pStyle w:val="TAC"/>
              <w:rPr>
                <w:szCs w:val="18"/>
                <w:lang w:val="en-US" w:eastAsia="zh-CN"/>
              </w:rPr>
            </w:pPr>
            <w:r>
              <w:rPr>
                <w:rFonts w:hint="eastAsia"/>
                <w:szCs w:val="18"/>
                <w:lang w:val="en-US" w:eastAsia="zh-CN"/>
              </w:rPr>
              <w:t>0</w:t>
            </w:r>
          </w:p>
        </w:tc>
      </w:tr>
      <w:tr w:rsidR="00A87FD3" w14:paraId="48F3A60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731D734" w14:textId="77777777" w:rsidR="00A87FD3" w:rsidRDefault="00A87FD3" w:rsidP="00A87FD3">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E19EFE8" w14:textId="77777777" w:rsidR="00A87FD3" w:rsidRDefault="00A87FD3" w:rsidP="00A87FD3">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4158799" w14:textId="77777777" w:rsidR="00A87FD3" w:rsidRDefault="00A87FD3" w:rsidP="00A87FD3">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8FFDD22" w14:textId="77777777" w:rsidR="00A87FD3" w:rsidRDefault="00A87FD3" w:rsidP="00A87FD3">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6AD35869" w14:textId="77777777" w:rsidR="00A87FD3" w:rsidRDefault="00A87FD3" w:rsidP="00A87FD3">
            <w:pPr>
              <w:pStyle w:val="TAC"/>
              <w:rPr>
                <w:szCs w:val="18"/>
                <w:lang w:val="en-US" w:eastAsia="zh-CN"/>
              </w:rPr>
            </w:pPr>
          </w:p>
        </w:tc>
      </w:tr>
      <w:tr w:rsidR="00A87FD3" w14:paraId="62F8FA6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63584B4" w14:textId="77777777" w:rsidR="00A87FD3" w:rsidRDefault="00A87FD3" w:rsidP="00A87FD3">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E30DAA4" w14:textId="77777777" w:rsidR="00A87FD3" w:rsidRDefault="00A87FD3" w:rsidP="00A87FD3">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0340729D" w14:textId="77777777" w:rsidR="00A87FD3" w:rsidRDefault="00A87FD3" w:rsidP="00A87FD3">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5A79AAE1" w14:textId="77777777" w:rsidR="00A87FD3" w:rsidRDefault="00A87FD3" w:rsidP="00A87FD3">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89D5C46" w14:textId="77777777" w:rsidR="00A87FD3" w:rsidRDefault="00A87FD3" w:rsidP="00A87FD3">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9AE71" w14:textId="77777777" w:rsidR="00A87FD3" w:rsidRDefault="00A87FD3" w:rsidP="00A87FD3">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D5E3B0" w14:textId="77777777" w:rsidR="00A87FD3" w:rsidRDefault="00A87FD3" w:rsidP="00A87FD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CD171" w14:textId="77777777" w:rsidR="00A87FD3" w:rsidRDefault="00A87FD3" w:rsidP="00A87FD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BDBA8" w14:textId="77777777" w:rsidR="00A87FD3" w:rsidRDefault="00A87FD3" w:rsidP="00A87FD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4367C66" w14:textId="77777777" w:rsidR="00A87FD3" w:rsidRDefault="00A87FD3" w:rsidP="00A87FD3">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4F09A8" w14:textId="77777777" w:rsidR="00A87FD3" w:rsidRDefault="00A87FD3" w:rsidP="00A87FD3">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323924" w14:textId="77777777" w:rsidR="00A87FD3" w:rsidRDefault="00A87FD3" w:rsidP="00A87FD3">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C6DC04" w14:textId="77777777" w:rsidR="00A87FD3" w:rsidRDefault="00A87FD3" w:rsidP="00A87FD3">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3594C" w14:textId="77777777" w:rsidR="00A87FD3" w:rsidRDefault="00A87FD3" w:rsidP="00A87FD3">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B59C44" w14:textId="77777777" w:rsidR="00A87FD3" w:rsidRDefault="00A87FD3" w:rsidP="00A87FD3">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38A683" w14:textId="77777777" w:rsidR="00A87FD3" w:rsidRDefault="00A87FD3" w:rsidP="00A87FD3">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0589FD9" w14:textId="77777777" w:rsidR="00A87FD3" w:rsidRDefault="00A87FD3" w:rsidP="00A87FD3">
            <w:pPr>
              <w:pStyle w:val="TAC"/>
              <w:rPr>
                <w:szCs w:val="18"/>
                <w:lang w:val="en-US" w:eastAsia="zh-CN"/>
              </w:rPr>
            </w:pPr>
            <w:r>
              <w:rPr>
                <w:rFonts w:hint="eastAsia"/>
                <w:szCs w:val="18"/>
                <w:lang w:val="en-US" w:eastAsia="zh-CN"/>
              </w:rPr>
              <w:t>0</w:t>
            </w:r>
          </w:p>
        </w:tc>
      </w:tr>
      <w:tr w:rsidR="00A87FD3" w14:paraId="4F08D3D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4AB58EE" w14:textId="77777777" w:rsidR="00A87FD3" w:rsidRDefault="00A87FD3" w:rsidP="00A87FD3">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C7F489A" w14:textId="77777777" w:rsidR="00A87FD3" w:rsidRDefault="00A87FD3" w:rsidP="00A87FD3">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7A1100E0" w14:textId="77777777" w:rsidR="00A87FD3" w:rsidRDefault="00A87FD3" w:rsidP="00A87FD3">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795B95C5" w14:textId="77777777" w:rsidR="00A87FD3" w:rsidRDefault="00A87FD3" w:rsidP="00A87FD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8DA545" w14:textId="77777777" w:rsidR="00A87FD3" w:rsidRDefault="00A87FD3" w:rsidP="00A87FD3">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0A27E6" w14:textId="77777777" w:rsidR="00A87FD3" w:rsidRDefault="00A87FD3" w:rsidP="00A87FD3">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2A9889B" w14:textId="77777777" w:rsidR="00A87FD3" w:rsidRDefault="00A87FD3" w:rsidP="00A87FD3">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4CEA8B48" w14:textId="77777777" w:rsidR="00A87FD3" w:rsidRDefault="00A87FD3" w:rsidP="00A87FD3">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5CEE355A" w14:textId="77777777" w:rsidR="00A87FD3" w:rsidRDefault="00A87FD3" w:rsidP="00A87FD3">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3981A2A0" w14:textId="77777777" w:rsidR="00A87FD3" w:rsidRDefault="00A87FD3" w:rsidP="00A87FD3">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D48A14D" w14:textId="77777777" w:rsidR="00A87FD3" w:rsidRDefault="00A87FD3" w:rsidP="00A87FD3">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2660E443" w14:textId="77777777" w:rsidR="00A87FD3" w:rsidRDefault="00A87FD3" w:rsidP="00A87FD3">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6E219748" w14:textId="77777777" w:rsidR="00A87FD3" w:rsidRDefault="00A87FD3" w:rsidP="00A87FD3">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19B5A729" w14:textId="77777777" w:rsidR="00A87FD3" w:rsidRDefault="00A87FD3" w:rsidP="00A87FD3">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8DA8910" w14:textId="77777777" w:rsidR="00A87FD3" w:rsidRDefault="00A87FD3" w:rsidP="00A87FD3">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22C91B5B" w14:textId="77777777" w:rsidR="00A87FD3" w:rsidRDefault="00A87FD3" w:rsidP="00A87FD3">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182B4528" w14:textId="77777777" w:rsidR="00A87FD3" w:rsidRDefault="00A87FD3" w:rsidP="00A87FD3">
            <w:pPr>
              <w:pStyle w:val="TAC"/>
              <w:rPr>
                <w:szCs w:val="18"/>
                <w:lang w:eastAsia="zh-CN"/>
              </w:rPr>
            </w:pPr>
          </w:p>
        </w:tc>
      </w:tr>
      <w:tr w:rsidR="00A87FD3" w14:paraId="10DD997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0B4B84D" w14:textId="77777777" w:rsidR="00A87FD3" w:rsidRDefault="00A87FD3" w:rsidP="00A87FD3">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00F34D8" w14:textId="77777777" w:rsidR="00A87FD3" w:rsidRDefault="00A87FD3" w:rsidP="00A87FD3">
            <w:pPr>
              <w:keepNext/>
              <w:keepLines/>
              <w:widowControl w:val="0"/>
              <w:spacing w:after="0"/>
              <w:jc w:val="center"/>
              <w:rPr>
                <w:rFonts w:ascii="Arial" w:hAnsi="Arial" w:cs="Arial"/>
                <w:sz w:val="18"/>
                <w:szCs w:val="18"/>
              </w:rPr>
            </w:pPr>
            <w:r>
              <w:rPr>
                <w:rFonts w:ascii="Arial" w:hAnsi="Arial" w:cs="Arial"/>
                <w:sz w:val="18"/>
                <w:szCs w:val="18"/>
              </w:rPr>
              <w:t>CA_n77(2A)</w:t>
            </w:r>
          </w:p>
          <w:p w14:paraId="726B1842" w14:textId="77777777" w:rsidR="00A87FD3" w:rsidRDefault="00A87FD3" w:rsidP="00A87FD3">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118E9B5C" w14:textId="77777777" w:rsidR="00A87FD3" w:rsidRDefault="00A87FD3" w:rsidP="00A87FD3">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6EAC3CF" w14:textId="77777777" w:rsidR="00A87FD3" w:rsidRDefault="00A87FD3" w:rsidP="00A87FD3">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7669632" w14:textId="77777777" w:rsidR="00A87FD3" w:rsidRDefault="00A87FD3" w:rsidP="00A87FD3">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9CC644" w14:textId="77777777" w:rsidR="00A87FD3" w:rsidRDefault="00A87FD3" w:rsidP="00A87FD3">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6F1131" w14:textId="77777777" w:rsidR="00A87FD3" w:rsidRDefault="00A87FD3" w:rsidP="00A87FD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3739F" w14:textId="77777777" w:rsidR="00A87FD3" w:rsidRDefault="00A87FD3" w:rsidP="00A87FD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A7671D" w14:textId="77777777" w:rsidR="00A87FD3" w:rsidRDefault="00A87FD3" w:rsidP="00A87FD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2BA0E6" w14:textId="77777777" w:rsidR="00A87FD3" w:rsidRDefault="00A87FD3" w:rsidP="00A87FD3">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C85779" w14:textId="77777777" w:rsidR="00A87FD3" w:rsidRDefault="00A87FD3" w:rsidP="00A87FD3">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D06E1B"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1D0801"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C8F47D" w14:textId="77777777" w:rsidR="00A87FD3" w:rsidRDefault="00A87FD3" w:rsidP="00A87FD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584F5B" w14:textId="77777777" w:rsidR="00A87FD3" w:rsidRDefault="00A87FD3" w:rsidP="00A87FD3">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E917EC" w14:textId="77777777" w:rsidR="00A87FD3" w:rsidRDefault="00A87FD3" w:rsidP="00A87FD3">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647859C" w14:textId="77777777" w:rsidR="00A87FD3" w:rsidRDefault="00A87FD3" w:rsidP="00A87FD3">
            <w:pPr>
              <w:pStyle w:val="TAC"/>
              <w:rPr>
                <w:szCs w:val="18"/>
                <w:lang w:val="en-US" w:eastAsia="zh-CN"/>
              </w:rPr>
            </w:pPr>
            <w:r>
              <w:rPr>
                <w:rFonts w:hint="eastAsia"/>
                <w:szCs w:val="18"/>
                <w:lang w:val="en-US" w:eastAsia="zh-CN"/>
              </w:rPr>
              <w:t>0</w:t>
            </w:r>
          </w:p>
        </w:tc>
      </w:tr>
      <w:tr w:rsidR="00A87FD3" w14:paraId="1EF2B4C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0549A36" w14:textId="77777777" w:rsidR="00A87FD3" w:rsidRDefault="00A87FD3" w:rsidP="00A87FD3">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8ACBD64" w14:textId="77777777" w:rsidR="00A87FD3" w:rsidRDefault="00A87FD3" w:rsidP="00A87FD3">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45EA92E0" w14:textId="77777777" w:rsidR="00A87FD3" w:rsidRDefault="00A87FD3" w:rsidP="00A87FD3">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3116448" w14:textId="77777777" w:rsidR="00A87FD3" w:rsidRDefault="00A87FD3" w:rsidP="00A87FD3">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5D40EDE1" w14:textId="77777777" w:rsidR="00A87FD3" w:rsidRDefault="00A87FD3" w:rsidP="00A87FD3">
            <w:pPr>
              <w:pStyle w:val="TAC"/>
              <w:rPr>
                <w:szCs w:val="18"/>
                <w:lang w:eastAsia="zh-CN"/>
              </w:rPr>
            </w:pPr>
          </w:p>
        </w:tc>
      </w:tr>
      <w:tr w:rsidR="00A87FD3" w14:paraId="03C2933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00DAFD9" w14:textId="77777777" w:rsidR="00A87FD3" w:rsidRDefault="00A87FD3" w:rsidP="00A87FD3">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08200036" w14:textId="77777777" w:rsidR="00A87FD3" w:rsidRDefault="00A87FD3" w:rsidP="00A87FD3">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EB4CC11" w14:textId="77777777" w:rsidR="00A87FD3" w:rsidRDefault="00A87FD3" w:rsidP="00A87FD3">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090587B7" w14:textId="77777777" w:rsidR="00A87FD3" w:rsidRDefault="00A87FD3" w:rsidP="00A87FD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341B4C" w14:textId="77777777" w:rsidR="00A87FD3" w:rsidRDefault="00A87FD3" w:rsidP="00A87FD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0805B4" w14:textId="77777777" w:rsidR="00A87FD3" w:rsidRDefault="00A87FD3" w:rsidP="00A87FD3">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CFB517" w14:textId="77777777" w:rsidR="00A87FD3" w:rsidRDefault="00A87FD3" w:rsidP="00A87FD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630002" w14:textId="77777777" w:rsidR="00A87FD3" w:rsidRDefault="00A87FD3" w:rsidP="00A87FD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041F99" w14:textId="77777777" w:rsidR="00A87FD3" w:rsidRDefault="00A87FD3" w:rsidP="00A87FD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D3D0660"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2A69E4"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2D2194"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DE4C2"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EDD6F1" w14:textId="77777777" w:rsidR="00A87FD3" w:rsidRDefault="00A87FD3" w:rsidP="00A87FD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5BCE1D" w14:textId="77777777" w:rsidR="00A87FD3" w:rsidRDefault="00A87FD3" w:rsidP="00A87FD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FF2466" w14:textId="77777777" w:rsidR="00A87FD3" w:rsidRDefault="00A87FD3" w:rsidP="00A87FD3">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1242C42" w14:textId="77777777" w:rsidR="00A87FD3" w:rsidRDefault="00A87FD3" w:rsidP="00A87FD3">
            <w:pPr>
              <w:pStyle w:val="TAC"/>
              <w:rPr>
                <w:szCs w:val="18"/>
                <w:lang w:eastAsia="zh-CN"/>
              </w:rPr>
            </w:pPr>
            <w:r>
              <w:rPr>
                <w:rFonts w:cs="Arial"/>
                <w:szCs w:val="18"/>
                <w:lang w:val="en-US" w:eastAsia="zh-CN"/>
              </w:rPr>
              <w:t>0</w:t>
            </w:r>
          </w:p>
        </w:tc>
      </w:tr>
      <w:tr w:rsidR="00A87FD3" w14:paraId="76F943B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A96FB33" w14:textId="77777777" w:rsidR="00A87FD3" w:rsidRDefault="00A87FD3" w:rsidP="00A87FD3">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D2FB947" w14:textId="77777777" w:rsidR="00A87FD3" w:rsidRDefault="00A87FD3" w:rsidP="00A87FD3">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AE3CC42" w14:textId="77777777" w:rsidR="00A87FD3" w:rsidRDefault="00A87FD3" w:rsidP="00A87FD3">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14:paraId="701FD65E" w14:textId="77777777" w:rsidR="00A87FD3" w:rsidRDefault="00A87FD3" w:rsidP="00A87FD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6FBE8D" w14:textId="77777777" w:rsidR="00A87FD3" w:rsidRDefault="00A87FD3" w:rsidP="00A87FD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EDD801" w14:textId="77777777" w:rsidR="00A87FD3" w:rsidRDefault="00A87FD3" w:rsidP="00A87FD3">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845B5B" w14:textId="77777777" w:rsidR="00A87FD3" w:rsidRDefault="00A87FD3" w:rsidP="00A87FD3">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B1865B" w14:textId="77777777" w:rsidR="00A87FD3" w:rsidRDefault="00A87FD3" w:rsidP="00A87FD3">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7C11CC" w14:textId="77777777" w:rsidR="00A87FD3" w:rsidRDefault="00A87FD3" w:rsidP="00A87FD3">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C3968E" w14:textId="77777777" w:rsidR="00A87FD3" w:rsidRDefault="00A87FD3" w:rsidP="00A87FD3">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737816" w14:textId="77777777" w:rsidR="00A87FD3" w:rsidRDefault="00A87FD3" w:rsidP="00A87FD3">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9D2CE2A" w14:textId="77777777" w:rsidR="00A87FD3" w:rsidRDefault="00A87FD3" w:rsidP="00A87FD3">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73C09DC" w14:textId="77777777" w:rsidR="00A87FD3" w:rsidRDefault="00A87FD3" w:rsidP="00A87FD3">
            <w:pPr>
              <w:pStyle w:val="TAC"/>
              <w:rPr>
                <w:rFonts w:eastAsia="Yu Mincho" w:cs="Arial"/>
                <w:szCs w:val="18"/>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5530647" w14:textId="77777777" w:rsidR="00A87FD3" w:rsidRDefault="00A87FD3" w:rsidP="00A87FD3">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D24A4F7" w14:textId="77777777" w:rsidR="00A87FD3" w:rsidRDefault="00A87FD3" w:rsidP="00A87FD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1D96309" w14:textId="77777777" w:rsidR="00A87FD3" w:rsidRDefault="00A87FD3" w:rsidP="00A87FD3">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2BB918CD" w14:textId="77777777" w:rsidR="00A87FD3" w:rsidRDefault="00A87FD3" w:rsidP="00A87FD3">
            <w:pPr>
              <w:pStyle w:val="TAC"/>
              <w:rPr>
                <w:szCs w:val="18"/>
                <w:lang w:eastAsia="zh-CN"/>
              </w:rPr>
            </w:pPr>
          </w:p>
        </w:tc>
      </w:tr>
      <w:tr w:rsidR="00A87FD3" w14:paraId="2FBCE84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3A7BC1D" w14:textId="77777777" w:rsidR="00A87FD3" w:rsidRDefault="00A87FD3" w:rsidP="00A87FD3">
            <w:pPr>
              <w:pStyle w:val="TAC"/>
              <w:rPr>
                <w:rFonts w:eastAsia="PMingLiU" w:cs="Arial"/>
                <w:szCs w:val="18"/>
                <w:lang w:eastAsia="zh-TW"/>
              </w:rPr>
            </w:pPr>
            <w:r>
              <w:rPr>
                <w:lang w:val="en-US" w:eastAsia="zh-CN"/>
              </w:rPr>
              <w:lastRenderedPageBreak/>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4E88F75" w14:textId="77777777" w:rsidR="00A87FD3" w:rsidRDefault="00A87FD3" w:rsidP="00A87FD3">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8D45D0F" w14:textId="77777777" w:rsidR="00A87FD3" w:rsidRDefault="00A87FD3" w:rsidP="00A87FD3">
            <w:pPr>
              <w:pStyle w:val="TAC"/>
              <w:rPr>
                <w:rFonts w:eastAsia="Yu Mincho" w:cs="Arial"/>
                <w:kern w:val="2"/>
                <w:szCs w:val="18"/>
                <w:lang w:val="en-US" w:eastAsia="ja-JP"/>
              </w:rPr>
            </w:pPr>
            <w:r>
              <w:rPr>
                <w:lang w:val="en-US" w:eastAsia="zh-CN"/>
              </w:rPr>
              <w:t>n3</w:t>
            </w:r>
            <w:r>
              <w:rPr>
                <w:rFonts w:hint="eastAsia"/>
                <w:lang w:val="en-US" w:eastAsia="zh-CN"/>
              </w:rPr>
              <w:t>4</w:t>
            </w:r>
          </w:p>
        </w:tc>
        <w:tc>
          <w:tcPr>
            <w:tcW w:w="670" w:type="dxa"/>
            <w:tcBorders>
              <w:top w:val="single" w:sz="4" w:space="0" w:color="auto"/>
              <w:left w:val="single" w:sz="4" w:space="0" w:color="auto"/>
              <w:bottom w:val="single" w:sz="4" w:space="0" w:color="auto"/>
              <w:right w:val="single" w:sz="4" w:space="0" w:color="auto"/>
            </w:tcBorders>
          </w:tcPr>
          <w:p w14:paraId="1602F553" w14:textId="77777777" w:rsidR="00A87FD3" w:rsidRDefault="00A87FD3" w:rsidP="00A87FD3">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14:paraId="0A8A21B6" w14:textId="77777777" w:rsidR="00A87FD3" w:rsidRDefault="00A87FD3" w:rsidP="00A87FD3">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14:paraId="703BEB34" w14:textId="77777777" w:rsidR="00A87FD3" w:rsidRDefault="00A87FD3" w:rsidP="00A87FD3">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45BB0A8C" w14:textId="77777777" w:rsidR="00A87FD3" w:rsidRDefault="00A87FD3" w:rsidP="00A87FD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9082FD" w14:textId="77777777" w:rsidR="00A87FD3" w:rsidRDefault="00A87FD3" w:rsidP="00A87FD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FDED7D" w14:textId="77777777" w:rsidR="00A87FD3" w:rsidRDefault="00A87FD3" w:rsidP="00A87FD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D8CBC7D"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27C65A"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1345A"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722960"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AA290F" w14:textId="77777777" w:rsidR="00A87FD3" w:rsidRDefault="00A87FD3" w:rsidP="00A87FD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F5EE7A" w14:textId="77777777" w:rsidR="00A87FD3" w:rsidRDefault="00A87FD3" w:rsidP="00A87FD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CAA9D8" w14:textId="77777777" w:rsidR="00A87FD3" w:rsidRDefault="00A87FD3" w:rsidP="00A87FD3">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5E2900C" w14:textId="77777777" w:rsidR="00A87FD3" w:rsidRDefault="00A87FD3" w:rsidP="00A87FD3">
            <w:pPr>
              <w:pStyle w:val="TAC"/>
              <w:rPr>
                <w:szCs w:val="18"/>
                <w:lang w:eastAsia="zh-CN"/>
              </w:rPr>
            </w:pPr>
            <w:r>
              <w:rPr>
                <w:rFonts w:hint="eastAsia"/>
                <w:lang w:val="en-US" w:eastAsia="zh-CN"/>
              </w:rPr>
              <w:t>0</w:t>
            </w:r>
          </w:p>
        </w:tc>
      </w:tr>
      <w:tr w:rsidR="00A87FD3" w14:paraId="176CA8F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D272C40" w14:textId="77777777" w:rsidR="00A87FD3" w:rsidRDefault="00A87FD3" w:rsidP="00A87FD3">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2D99240" w14:textId="77777777" w:rsidR="00A87FD3" w:rsidRDefault="00A87FD3" w:rsidP="00A87FD3">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4FCC9CF5" w14:textId="77777777" w:rsidR="00A87FD3" w:rsidRDefault="00A87FD3" w:rsidP="00A87FD3">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7AE3892" w14:textId="77777777" w:rsidR="00A87FD3" w:rsidRDefault="00A87FD3" w:rsidP="00A87FD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D2382" w14:textId="77777777" w:rsidR="00A87FD3" w:rsidRDefault="00A87FD3" w:rsidP="00A87FD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0836C7" w14:textId="77777777" w:rsidR="00A87FD3" w:rsidRDefault="00A87FD3" w:rsidP="00A87FD3">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62A3035" w14:textId="77777777" w:rsidR="00A87FD3" w:rsidRDefault="00A87FD3" w:rsidP="00A87FD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8838C6" w14:textId="77777777" w:rsidR="00A87FD3" w:rsidRDefault="00A87FD3" w:rsidP="00A87FD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F6CB0A" w14:textId="77777777" w:rsidR="00A87FD3" w:rsidRDefault="00A87FD3" w:rsidP="00A87FD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DD80092" w14:textId="77777777" w:rsidR="00A87FD3" w:rsidRDefault="00A87FD3" w:rsidP="00A87FD3">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729AB4E2" w14:textId="77777777" w:rsidR="00A87FD3" w:rsidRDefault="00A87FD3" w:rsidP="00A87FD3">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341A25C2" w14:textId="77777777" w:rsidR="00A87FD3" w:rsidRDefault="00A87FD3" w:rsidP="00A87FD3">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6A274D6E"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D25985" w14:textId="77777777" w:rsidR="00A87FD3" w:rsidRDefault="00A87FD3" w:rsidP="00A87FD3">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20C0EDA7" w14:textId="77777777" w:rsidR="00A87FD3" w:rsidRDefault="00A87FD3" w:rsidP="00A87FD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69EB33" w14:textId="77777777" w:rsidR="00A87FD3" w:rsidRDefault="00A87FD3" w:rsidP="00A87FD3">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0E70C61B" w14:textId="77777777" w:rsidR="00A87FD3" w:rsidRDefault="00A87FD3" w:rsidP="00A87FD3">
            <w:pPr>
              <w:pStyle w:val="TAC"/>
              <w:rPr>
                <w:szCs w:val="18"/>
                <w:lang w:eastAsia="zh-CN"/>
              </w:rPr>
            </w:pPr>
          </w:p>
        </w:tc>
      </w:tr>
      <w:tr w:rsidR="00A87FD3" w14:paraId="2F521C1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E9B52A1" w14:textId="77777777" w:rsidR="00A87FD3" w:rsidRDefault="00A87FD3" w:rsidP="00A87FD3">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14:paraId="67BDB77A" w14:textId="77777777" w:rsidR="00A87FD3" w:rsidRDefault="00A87FD3" w:rsidP="00A87FD3">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14:paraId="7434A254" w14:textId="77777777" w:rsidR="00A87FD3" w:rsidRDefault="00A87FD3" w:rsidP="00A87FD3">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224456A5" w14:textId="77777777" w:rsidR="00A87FD3" w:rsidRDefault="00A87FD3" w:rsidP="00A87FD3">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C199" w14:textId="77777777" w:rsidR="00A87FD3" w:rsidRDefault="00A87FD3" w:rsidP="00A87FD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5BD344" w14:textId="77777777" w:rsidR="00A87FD3" w:rsidRDefault="00A87FD3" w:rsidP="00A87FD3">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C49285" w14:textId="77777777" w:rsidR="00A87FD3" w:rsidRDefault="00A87FD3" w:rsidP="00A87FD3">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5E8B5" w14:textId="77777777" w:rsidR="00A87FD3" w:rsidRDefault="00A87FD3" w:rsidP="00A87FD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2D5347" w14:textId="77777777" w:rsidR="00A87FD3" w:rsidRDefault="00A87FD3" w:rsidP="00A87FD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7E0975F"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1BE36B"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F0336C"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F18EE0"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02FCA5" w14:textId="77777777" w:rsidR="00A87FD3" w:rsidRDefault="00A87FD3" w:rsidP="00A87FD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A3148A" w14:textId="77777777" w:rsidR="00A87FD3" w:rsidRDefault="00A87FD3" w:rsidP="00A87FD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D57E0BA" w14:textId="77777777" w:rsidR="00A87FD3" w:rsidRDefault="00A87FD3" w:rsidP="00A87FD3">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F551D4E" w14:textId="77777777" w:rsidR="00A87FD3" w:rsidRDefault="00A87FD3" w:rsidP="00A87FD3">
            <w:pPr>
              <w:pStyle w:val="TAC"/>
              <w:rPr>
                <w:szCs w:val="18"/>
                <w:lang w:eastAsia="zh-CN"/>
              </w:rPr>
            </w:pPr>
            <w:r>
              <w:rPr>
                <w:rFonts w:hint="eastAsia"/>
                <w:szCs w:val="18"/>
                <w:lang w:eastAsia="zh-CN"/>
              </w:rPr>
              <w:t>0</w:t>
            </w:r>
          </w:p>
        </w:tc>
      </w:tr>
      <w:tr w:rsidR="00A87FD3" w14:paraId="77E92C7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C0C87C7"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7C1CCF1"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30DFDF8A" w14:textId="77777777" w:rsidR="00A87FD3" w:rsidRDefault="00A87FD3" w:rsidP="00A87FD3">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178F8E7F" w14:textId="77777777" w:rsidR="00A87FD3" w:rsidRDefault="00A87FD3" w:rsidP="00A87FD3">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5A5E0C" w14:textId="77777777" w:rsidR="00A87FD3" w:rsidRDefault="00A87FD3" w:rsidP="00A87FD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D6F03E" w14:textId="77777777" w:rsidR="00A87FD3" w:rsidRDefault="00A87FD3" w:rsidP="00A87FD3">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CB33FE" w14:textId="77777777" w:rsidR="00A87FD3" w:rsidRDefault="00A87FD3" w:rsidP="00A87FD3">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967D54" w14:textId="77777777" w:rsidR="00A87FD3" w:rsidRDefault="00A87FD3" w:rsidP="00A87FD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52C221" w14:textId="77777777" w:rsidR="00A87FD3" w:rsidRDefault="00A87FD3" w:rsidP="00A87FD3">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EE31D2" w14:textId="77777777" w:rsidR="00A87FD3" w:rsidRDefault="00A87FD3" w:rsidP="00A87FD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FA2A38"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327385"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86929B" w14:textId="77777777" w:rsidR="00A87FD3" w:rsidRDefault="00A87FD3" w:rsidP="00A87F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B2FD40" w14:textId="77777777" w:rsidR="00A87FD3" w:rsidRDefault="00A87FD3" w:rsidP="00A87FD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AA823F" w14:textId="77777777" w:rsidR="00A87FD3" w:rsidRDefault="00A87FD3" w:rsidP="00A87FD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D53B0C9" w14:textId="77777777" w:rsidR="00A87FD3" w:rsidRDefault="00A87FD3" w:rsidP="00A87FD3">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2EB1D946" w14:textId="77777777" w:rsidR="00A87FD3" w:rsidRDefault="00A87FD3" w:rsidP="00A87FD3">
            <w:pPr>
              <w:pStyle w:val="TAC"/>
              <w:rPr>
                <w:rFonts w:eastAsia="Yu Mincho"/>
                <w:szCs w:val="18"/>
              </w:rPr>
            </w:pPr>
          </w:p>
        </w:tc>
      </w:tr>
      <w:tr w:rsidR="00A87FD3" w14:paraId="27E7E52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75CC45A" w14:textId="77777777" w:rsidR="00A87FD3" w:rsidRDefault="00A87FD3" w:rsidP="00A87FD3">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CE57DCC" w14:textId="77777777" w:rsidR="00A87FD3" w:rsidRDefault="00A87FD3" w:rsidP="00A87FD3">
            <w:pPr>
              <w:pStyle w:val="TAC"/>
              <w:rPr>
                <w:lang w:val="en-US"/>
              </w:rPr>
            </w:pPr>
          </w:p>
        </w:tc>
        <w:tc>
          <w:tcPr>
            <w:tcW w:w="670" w:type="dxa"/>
            <w:tcBorders>
              <w:left w:val="single" w:sz="4" w:space="0" w:color="auto"/>
              <w:bottom w:val="single" w:sz="4" w:space="0" w:color="auto"/>
              <w:right w:val="single" w:sz="4" w:space="0" w:color="auto"/>
            </w:tcBorders>
          </w:tcPr>
          <w:p w14:paraId="1B17D16E" w14:textId="77777777" w:rsidR="00A87FD3" w:rsidRDefault="00A87FD3" w:rsidP="00A87FD3">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7BCA2606" w14:textId="77777777" w:rsidR="00A87FD3" w:rsidRDefault="00A87FD3" w:rsidP="00A87FD3">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21B5CF" w14:textId="77777777" w:rsidR="00A87FD3" w:rsidRDefault="00A87FD3" w:rsidP="00A87FD3">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4882F7" w14:textId="77777777" w:rsidR="00A87FD3" w:rsidRDefault="00A87FD3" w:rsidP="00A87FD3">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D5237B" w14:textId="77777777" w:rsidR="00A87FD3" w:rsidRDefault="00A87FD3" w:rsidP="00A87FD3">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F1925" w14:textId="77777777" w:rsidR="00A87FD3" w:rsidRDefault="00A87FD3" w:rsidP="00A87FD3">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49D32" w14:textId="77777777" w:rsidR="00A87FD3" w:rsidRDefault="00A87FD3" w:rsidP="00A87FD3">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7F71A4" w14:textId="77777777" w:rsidR="00A87FD3" w:rsidRDefault="00A87FD3" w:rsidP="00A87FD3">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375854"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9444763"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B7375A3"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774AB6F" w14:textId="77777777" w:rsidR="00A87FD3" w:rsidRDefault="00A87FD3" w:rsidP="00A87FD3">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1E1842A" w14:textId="77777777" w:rsidR="00A87FD3" w:rsidRDefault="00A87FD3" w:rsidP="00A87FD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397F3A1" w14:textId="77777777" w:rsidR="00A87FD3" w:rsidRDefault="00A87FD3" w:rsidP="00A87FD3">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576A666A" w14:textId="77777777" w:rsidR="00A87FD3" w:rsidRDefault="00A87FD3" w:rsidP="00A87FD3">
            <w:pPr>
              <w:pStyle w:val="TAC"/>
              <w:rPr>
                <w:rFonts w:eastAsia="Yu Mincho"/>
              </w:rPr>
            </w:pPr>
            <w:r>
              <w:rPr>
                <w:rFonts w:hint="eastAsia"/>
                <w:lang w:val="en-US" w:eastAsia="zh-CN"/>
              </w:rPr>
              <w:t>1</w:t>
            </w:r>
          </w:p>
        </w:tc>
      </w:tr>
      <w:tr w:rsidR="00A87FD3" w14:paraId="1638E91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64F9BB6" w14:textId="77777777" w:rsidR="00A87FD3" w:rsidRDefault="00A87FD3" w:rsidP="00A87FD3">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15369C" w14:textId="77777777" w:rsidR="00A87FD3" w:rsidRDefault="00A87FD3" w:rsidP="00A87FD3">
            <w:pPr>
              <w:pStyle w:val="TAC"/>
              <w:rPr>
                <w:lang w:val="en-US"/>
              </w:rPr>
            </w:pPr>
          </w:p>
        </w:tc>
        <w:tc>
          <w:tcPr>
            <w:tcW w:w="670" w:type="dxa"/>
            <w:tcBorders>
              <w:left w:val="single" w:sz="4" w:space="0" w:color="auto"/>
              <w:bottom w:val="single" w:sz="4" w:space="0" w:color="auto"/>
              <w:right w:val="single" w:sz="4" w:space="0" w:color="auto"/>
            </w:tcBorders>
          </w:tcPr>
          <w:p w14:paraId="43DCDFEE" w14:textId="77777777" w:rsidR="00A87FD3" w:rsidRDefault="00A87FD3" w:rsidP="00A87FD3">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0B877E76" w14:textId="77777777" w:rsidR="00A87FD3" w:rsidRDefault="00A87FD3" w:rsidP="00A87FD3">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0B35E7" w14:textId="77777777" w:rsidR="00A87FD3" w:rsidRDefault="00A87FD3" w:rsidP="00A87FD3">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1FD23C" w14:textId="77777777" w:rsidR="00A87FD3" w:rsidRDefault="00A87FD3" w:rsidP="00A87FD3">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D1102E" w14:textId="77777777" w:rsidR="00A87FD3" w:rsidRDefault="00A87FD3" w:rsidP="00A87FD3">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667A05" w14:textId="77777777" w:rsidR="00A87FD3" w:rsidRDefault="00A87FD3" w:rsidP="00A87FD3">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63EC55" w14:textId="77777777" w:rsidR="00A87FD3" w:rsidRDefault="00A87FD3" w:rsidP="00A87FD3">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56E3C8A" w14:textId="77777777" w:rsidR="00A87FD3" w:rsidRDefault="00A87FD3" w:rsidP="00A87FD3">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11554CD"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A62E7B5"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5FDD2D"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BB4E533" w14:textId="77777777" w:rsidR="00A87FD3" w:rsidRDefault="00A87FD3" w:rsidP="00A87FD3">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5C98931" w14:textId="77777777" w:rsidR="00A87FD3" w:rsidRDefault="00A87FD3" w:rsidP="00A87FD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FA0ECB7" w14:textId="77777777" w:rsidR="00A87FD3" w:rsidRDefault="00A87FD3" w:rsidP="00A87FD3">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2BA5E46D" w14:textId="77777777" w:rsidR="00A87FD3" w:rsidRDefault="00A87FD3" w:rsidP="00A87FD3">
            <w:pPr>
              <w:pStyle w:val="TAC"/>
              <w:rPr>
                <w:rFonts w:eastAsia="Yu Mincho"/>
              </w:rPr>
            </w:pPr>
          </w:p>
        </w:tc>
      </w:tr>
      <w:tr w:rsidR="00A87FD3" w14:paraId="4148854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051DEE2" w14:textId="77777777" w:rsidR="00A87FD3" w:rsidRDefault="00A87FD3" w:rsidP="00A87FD3">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shd w:val="clear" w:color="auto" w:fill="auto"/>
          </w:tcPr>
          <w:p w14:paraId="7FE0564B" w14:textId="77777777" w:rsidR="00A87FD3" w:rsidRDefault="00A87FD3" w:rsidP="00A87FD3">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5C5B856A" w14:textId="77777777" w:rsidR="00A87FD3" w:rsidRDefault="00A87FD3" w:rsidP="00A87FD3">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3E1A0B40" w14:textId="77777777" w:rsidR="00A87FD3" w:rsidRDefault="00A87FD3" w:rsidP="00A87FD3">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2E64A1" w14:textId="77777777" w:rsidR="00A87FD3" w:rsidRDefault="00A87FD3" w:rsidP="00A87FD3">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D727D0" w14:textId="77777777" w:rsidR="00A87FD3" w:rsidRDefault="00A87FD3" w:rsidP="00A87FD3">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1F40A9" w14:textId="77777777" w:rsidR="00A87FD3" w:rsidRDefault="00A87FD3" w:rsidP="00A87FD3">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007507" w14:textId="77777777" w:rsidR="00A87FD3" w:rsidRDefault="00A87FD3" w:rsidP="00A87FD3">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965B05" w14:textId="77777777" w:rsidR="00A87FD3" w:rsidRDefault="00A87FD3" w:rsidP="00A87FD3">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2EA19D" w14:textId="77777777" w:rsidR="00A87FD3" w:rsidRDefault="00A87FD3" w:rsidP="00A87FD3">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FAD2DC"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8781F0F"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34C53D2"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238832B" w14:textId="77777777" w:rsidR="00A87FD3" w:rsidRDefault="00A87FD3" w:rsidP="00A87FD3">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D0CE767" w14:textId="77777777" w:rsidR="00A87FD3" w:rsidRDefault="00A87FD3" w:rsidP="00A87FD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3165201" w14:textId="77777777" w:rsidR="00A87FD3" w:rsidRDefault="00A87FD3" w:rsidP="00A87FD3">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1A54C64F" w14:textId="77777777" w:rsidR="00A87FD3" w:rsidRDefault="00A87FD3" w:rsidP="00A87FD3">
            <w:pPr>
              <w:pStyle w:val="TAC"/>
              <w:rPr>
                <w:rFonts w:eastAsia="Yu Mincho"/>
              </w:rPr>
            </w:pPr>
            <w:r>
              <w:rPr>
                <w:rFonts w:hint="eastAsia"/>
                <w:lang w:val="en-US" w:eastAsia="zh-CN"/>
              </w:rPr>
              <w:t>0</w:t>
            </w:r>
          </w:p>
        </w:tc>
      </w:tr>
      <w:tr w:rsidR="00A87FD3" w14:paraId="5C1BAFB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62E3164" w14:textId="77777777" w:rsidR="00A87FD3" w:rsidRDefault="00A87FD3" w:rsidP="00A87FD3">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298413" w14:textId="77777777" w:rsidR="00A87FD3" w:rsidRDefault="00A87FD3" w:rsidP="00A87FD3">
            <w:pPr>
              <w:pStyle w:val="TAC"/>
              <w:rPr>
                <w:lang w:val="en-US"/>
              </w:rPr>
            </w:pPr>
          </w:p>
        </w:tc>
        <w:tc>
          <w:tcPr>
            <w:tcW w:w="670" w:type="dxa"/>
            <w:tcBorders>
              <w:left w:val="single" w:sz="4" w:space="0" w:color="auto"/>
              <w:bottom w:val="single" w:sz="4" w:space="0" w:color="auto"/>
              <w:right w:val="single" w:sz="4" w:space="0" w:color="auto"/>
            </w:tcBorders>
          </w:tcPr>
          <w:p w14:paraId="24BC8FF7" w14:textId="77777777" w:rsidR="00A87FD3" w:rsidRDefault="00A87FD3" w:rsidP="00A87FD3">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70EBC002" w14:textId="77777777" w:rsidR="00A87FD3" w:rsidRDefault="00A87FD3" w:rsidP="00A87FD3">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F31FF4B" w14:textId="77777777" w:rsidR="00A87FD3" w:rsidRDefault="00A87FD3" w:rsidP="00A87FD3">
            <w:pPr>
              <w:pStyle w:val="TAC"/>
              <w:rPr>
                <w:rFonts w:eastAsia="Yu Mincho"/>
              </w:rPr>
            </w:pPr>
          </w:p>
        </w:tc>
      </w:tr>
      <w:tr w:rsidR="00A87FD3" w14:paraId="46A37B5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D320183" w14:textId="77777777" w:rsidR="00A87FD3" w:rsidRDefault="00A87FD3" w:rsidP="00A87FD3">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14:paraId="7270D13C" w14:textId="77777777" w:rsidR="00A87FD3" w:rsidRDefault="00A87FD3" w:rsidP="00A87FD3">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D17D20C" w14:textId="77777777" w:rsidR="00A87FD3" w:rsidRDefault="00A87FD3" w:rsidP="00A87FD3">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45E1FBE3" w14:textId="77777777" w:rsidR="00A87FD3" w:rsidRDefault="00A87FD3" w:rsidP="00A87FD3">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89121A" w14:textId="77777777" w:rsidR="00A87FD3" w:rsidRDefault="00A87FD3" w:rsidP="00A87FD3">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8832BB" w14:textId="77777777" w:rsidR="00A87FD3" w:rsidRDefault="00A87FD3" w:rsidP="00A87FD3">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0F0E1F" w14:textId="77777777" w:rsidR="00A87FD3" w:rsidRDefault="00A87FD3" w:rsidP="00A87FD3">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9D7B1B" w14:textId="77777777" w:rsidR="00A87FD3" w:rsidRDefault="00A87FD3" w:rsidP="00A87FD3">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8864FE" w14:textId="77777777" w:rsidR="00A87FD3" w:rsidRDefault="00A87FD3" w:rsidP="00A87FD3">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97483A" w14:textId="77777777" w:rsidR="00A87FD3" w:rsidRDefault="00A87FD3" w:rsidP="00A87FD3">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BBABEBF" w14:textId="77777777" w:rsidR="00A87FD3" w:rsidRDefault="00A87FD3" w:rsidP="00A87FD3">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563491E2" w14:textId="77777777" w:rsidR="00A87FD3" w:rsidRDefault="00A87FD3" w:rsidP="00A87FD3">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39CD658A"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BD4231" w14:textId="77777777" w:rsidR="00A87FD3" w:rsidRDefault="00A87FD3" w:rsidP="00A87FD3">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52A10A39" w14:textId="77777777" w:rsidR="00A87FD3" w:rsidRDefault="00A87FD3" w:rsidP="00A87FD3">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0711FDEF" w14:textId="77777777" w:rsidR="00A87FD3" w:rsidRDefault="00A87FD3" w:rsidP="00A87FD3">
            <w:pPr>
              <w:pStyle w:val="TAC"/>
              <w:rPr>
                <w:rFonts w:cs="Arial"/>
                <w:kern w:val="2"/>
              </w:rPr>
            </w:pPr>
          </w:p>
        </w:tc>
        <w:tc>
          <w:tcPr>
            <w:tcW w:w="1485" w:type="dxa"/>
            <w:tcBorders>
              <w:left w:val="single" w:sz="4" w:space="0" w:color="auto"/>
              <w:bottom w:val="nil"/>
              <w:right w:val="single" w:sz="4" w:space="0" w:color="auto"/>
            </w:tcBorders>
            <w:shd w:val="clear" w:color="auto" w:fill="auto"/>
          </w:tcPr>
          <w:p w14:paraId="58476967" w14:textId="77777777" w:rsidR="00A87FD3" w:rsidRDefault="00A87FD3" w:rsidP="00A87FD3">
            <w:pPr>
              <w:pStyle w:val="TAC"/>
              <w:rPr>
                <w:lang w:val="en-US" w:eastAsia="zh-CN"/>
              </w:rPr>
            </w:pPr>
            <w:r>
              <w:rPr>
                <w:rFonts w:hint="eastAsia"/>
                <w:lang w:val="en-US" w:eastAsia="zh-CN"/>
              </w:rPr>
              <w:t>0</w:t>
            </w:r>
          </w:p>
        </w:tc>
      </w:tr>
      <w:tr w:rsidR="00A87FD3" w14:paraId="2754183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8C0B505" w14:textId="77777777" w:rsidR="00A87FD3" w:rsidRDefault="00A87FD3" w:rsidP="00A87FD3">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3ED3B8F" w14:textId="77777777" w:rsidR="00A87FD3" w:rsidRDefault="00A87FD3" w:rsidP="00A87F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12C660" w14:textId="77777777" w:rsidR="00A87FD3" w:rsidRDefault="00A87FD3" w:rsidP="00A87FD3">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2E511A28" w14:textId="77777777" w:rsidR="00A87FD3" w:rsidRDefault="00A87FD3" w:rsidP="00A87FD3">
            <w:pPr>
              <w:pStyle w:val="TAC"/>
            </w:pPr>
          </w:p>
        </w:tc>
        <w:tc>
          <w:tcPr>
            <w:tcW w:w="671" w:type="dxa"/>
            <w:tcBorders>
              <w:top w:val="single" w:sz="4" w:space="0" w:color="auto"/>
              <w:left w:val="single" w:sz="4" w:space="0" w:color="auto"/>
              <w:bottom w:val="single" w:sz="4" w:space="0" w:color="auto"/>
              <w:right w:val="single" w:sz="4" w:space="0" w:color="auto"/>
            </w:tcBorders>
          </w:tcPr>
          <w:p w14:paraId="78653CBB" w14:textId="77777777" w:rsidR="00A87FD3" w:rsidRDefault="00A87FD3" w:rsidP="00A87FD3">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D7C7B8" w14:textId="77777777" w:rsidR="00A87FD3" w:rsidRDefault="00A87FD3" w:rsidP="00A87FD3">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15CC5E" w14:textId="77777777" w:rsidR="00A87FD3" w:rsidRDefault="00A87FD3" w:rsidP="00A87FD3">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4DE28E" w14:textId="77777777" w:rsidR="00A87FD3" w:rsidRDefault="00A87FD3" w:rsidP="00A87FD3">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F92219" w14:textId="77777777" w:rsidR="00A87FD3" w:rsidRDefault="00A87FD3" w:rsidP="00A87FD3">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89E01FB" w14:textId="77777777" w:rsidR="00A87FD3" w:rsidRDefault="00A87FD3" w:rsidP="00A87FD3">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BEDF6A" w14:textId="77777777" w:rsidR="00A87FD3" w:rsidRDefault="00A87FD3" w:rsidP="00A87FD3">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58DA833" w14:textId="77777777" w:rsidR="00A87FD3" w:rsidRDefault="00A87FD3" w:rsidP="00A87FD3">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67A52F8"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CDAE8A" w14:textId="77777777" w:rsidR="00A87FD3" w:rsidRDefault="00A87FD3" w:rsidP="00A87FD3">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ADB1B0" w14:textId="77777777" w:rsidR="00A87FD3" w:rsidRDefault="00A87FD3" w:rsidP="00A87FD3">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0866057" w14:textId="77777777" w:rsidR="00A87FD3" w:rsidRDefault="00A87FD3" w:rsidP="00A87FD3">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E2AB44F" w14:textId="77777777" w:rsidR="00A87FD3" w:rsidRDefault="00A87FD3" w:rsidP="00A87FD3">
            <w:pPr>
              <w:pStyle w:val="TAC"/>
              <w:rPr>
                <w:lang w:val="en-US" w:eastAsia="zh-CN"/>
              </w:rPr>
            </w:pPr>
          </w:p>
        </w:tc>
      </w:tr>
      <w:tr w:rsidR="00A87FD3" w14:paraId="4E0EA4C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0319D77" w14:textId="77777777" w:rsidR="00A87FD3" w:rsidRDefault="00A87FD3" w:rsidP="00A87FD3">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A72D3DE" w14:textId="77777777" w:rsidR="00A87FD3" w:rsidRDefault="00A87FD3" w:rsidP="00A87F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36CC3B" w14:textId="77777777" w:rsidR="00A87FD3" w:rsidRDefault="00A87FD3" w:rsidP="00A87FD3">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1B45D272" w14:textId="77777777" w:rsidR="00A87FD3" w:rsidRDefault="00A87FD3" w:rsidP="00A87FD3">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A71F2D" w14:textId="77777777" w:rsidR="00A87FD3" w:rsidRDefault="00A87FD3" w:rsidP="00A87FD3">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63F14B" w14:textId="77777777" w:rsidR="00A87FD3" w:rsidRDefault="00A87FD3" w:rsidP="00A87FD3">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2C8BF5" w14:textId="77777777" w:rsidR="00A87FD3" w:rsidRDefault="00A87FD3" w:rsidP="00A87FD3">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021B4F" w14:textId="77777777" w:rsidR="00A87FD3" w:rsidRDefault="00A87FD3" w:rsidP="00A87FD3">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DE6F5B" w14:textId="77777777" w:rsidR="00A87FD3" w:rsidRDefault="00A87FD3" w:rsidP="00A87FD3">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62BEBE" w14:textId="77777777" w:rsidR="00A87FD3" w:rsidRDefault="00A87FD3" w:rsidP="00A87FD3">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C39D8" w14:textId="77777777" w:rsidR="00A87FD3" w:rsidRDefault="00A87FD3" w:rsidP="00A87FD3">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83DD7F" w14:textId="77777777" w:rsidR="00A87FD3" w:rsidRDefault="00A87FD3" w:rsidP="00A87FD3">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53CA8"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84EBF9" w14:textId="77777777" w:rsidR="00A87FD3" w:rsidRDefault="00A87FD3" w:rsidP="00A87FD3">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5D7B82" w14:textId="77777777" w:rsidR="00A87FD3" w:rsidRDefault="00A87FD3" w:rsidP="00A87FD3">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65581213" w14:textId="77777777" w:rsidR="00A87FD3" w:rsidRDefault="00A87FD3" w:rsidP="00A87FD3">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14:paraId="7EBA59A9" w14:textId="77777777" w:rsidR="00A87FD3" w:rsidRDefault="00A87FD3" w:rsidP="00A87FD3">
            <w:pPr>
              <w:pStyle w:val="TAC"/>
              <w:rPr>
                <w:lang w:val="en-US" w:eastAsia="zh-CN"/>
              </w:rPr>
            </w:pPr>
            <w:r>
              <w:rPr>
                <w:rFonts w:hint="eastAsia"/>
                <w:lang w:val="en-US" w:eastAsia="zh-CN"/>
              </w:rPr>
              <w:t>1</w:t>
            </w:r>
          </w:p>
        </w:tc>
      </w:tr>
      <w:tr w:rsidR="00A87FD3" w14:paraId="4358A23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2D42DDA" w14:textId="77777777" w:rsidR="00A87FD3" w:rsidRDefault="00A87FD3" w:rsidP="00A87FD3">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EFC994" w14:textId="77777777" w:rsidR="00A87FD3" w:rsidRDefault="00A87FD3" w:rsidP="00A87F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15143F" w14:textId="77777777" w:rsidR="00A87FD3" w:rsidRDefault="00A87FD3" w:rsidP="00A87FD3">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25B69ACB" w14:textId="77777777" w:rsidR="00A87FD3" w:rsidRDefault="00A87FD3" w:rsidP="00A87FD3">
            <w:pPr>
              <w:pStyle w:val="TAC"/>
            </w:pPr>
          </w:p>
        </w:tc>
        <w:tc>
          <w:tcPr>
            <w:tcW w:w="671" w:type="dxa"/>
            <w:tcBorders>
              <w:top w:val="single" w:sz="4" w:space="0" w:color="auto"/>
              <w:left w:val="single" w:sz="4" w:space="0" w:color="auto"/>
              <w:bottom w:val="single" w:sz="4" w:space="0" w:color="auto"/>
              <w:right w:val="single" w:sz="4" w:space="0" w:color="auto"/>
            </w:tcBorders>
          </w:tcPr>
          <w:p w14:paraId="695D126B" w14:textId="77777777" w:rsidR="00A87FD3" w:rsidRDefault="00A87FD3" w:rsidP="00A87FD3">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988750" w14:textId="77777777" w:rsidR="00A87FD3" w:rsidRDefault="00A87FD3" w:rsidP="00A87FD3">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8BC5E1" w14:textId="77777777" w:rsidR="00A87FD3" w:rsidRDefault="00A87FD3" w:rsidP="00A87FD3">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331CF6" w14:textId="77777777" w:rsidR="00A87FD3" w:rsidRDefault="00A87FD3" w:rsidP="00A87FD3">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EAC324" w14:textId="77777777" w:rsidR="00A87FD3" w:rsidRDefault="00A87FD3" w:rsidP="00A87FD3">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4CF146" w14:textId="77777777" w:rsidR="00A87FD3" w:rsidRDefault="00A87FD3" w:rsidP="00A87FD3">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3D10949" w14:textId="77777777" w:rsidR="00A87FD3" w:rsidRDefault="00A87FD3" w:rsidP="00A87FD3">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55DFCEE" w14:textId="77777777" w:rsidR="00A87FD3" w:rsidRDefault="00A87FD3" w:rsidP="00A87FD3">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BCEDE9" w14:textId="77777777" w:rsidR="00A87FD3" w:rsidRDefault="00A87FD3" w:rsidP="00A87FD3">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67FFC701" w14:textId="77777777" w:rsidR="00A87FD3" w:rsidRDefault="00A87FD3" w:rsidP="00A87FD3">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A825684" w14:textId="77777777" w:rsidR="00A87FD3" w:rsidRDefault="00A87FD3" w:rsidP="00A87FD3">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53DE809" w14:textId="77777777" w:rsidR="00A87FD3" w:rsidRDefault="00A87FD3" w:rsidP="00A87FD3">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2FB7231" w14:textId="77777777" w:rsidR="00A87FD3" w:rsidRDefault="00A87FD3" w:rsidP="00A87FD3">
            <w:pPr>
              <w:pStyle w:val="TAC"/>
              <w:rPr>
                <w:lang w:val="en-US" w:eastAsia="zh-CN"/>
              </w:rPr>
            </w:pPr>
          </w:p>
        </w:tc>
      </w:tr>
      <w:tr w:rsidR="00A87FD3" w14:paraId="44AB1F4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A54A8DF" w14:textId="77777777" w:rsidR="00A87FD3" w:rsidRDefault="00A87FD3" w:rsidP="00A87FD3">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14:paraId="5CDF3B04" w14:textId="77777777" w:rsidR="00A87FD3" w:rsidRDefault="00A87FD3" w:rsidP="00A87FD3">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AE7F7A5" w14:textId="77777777" w:rsidR="00A87FD3" w:rsidRDefault="00A87FD3" w:rsidP="00A87FD3">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30146410" w14:textId="77777777" w:rsidR="00A87FD3" w:rsidRDefault="00A87FD3" w:rsidP="00A87FD3">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4F7BAD" w14:textId="77777777" w:rsidR="00A87FD3" w:rsidRDefault="00A87FD3" w:rsidP="00A87FD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4868BA" w14:textId="77777777" w:rsidR="00A87FD3" w:rsidRDefault="00A87FD3" w:rsidP="00A87FD3">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E668FD" w14:textId="77777777" w:rsidR="00A87FD3" w:rsidRDefault="00A87FD3" w:rsidP="00A87FD3">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654F9" w14:textId="77777777" w:rsidR="00A87FD3" w:rsidRDefault="00A87FD3" w:rsidP="00A87F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06D4F5" w14:textId="77777777" w:rsidR="00A87FD3" w:rsidRDefault="00A87FD3" w:rsidP="00A87FD3">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F24A88C" w14:textId="77777777" w:rsidR="00A87FD3" w:rsidRDefault="00A87FD3" w:rsidP="00A87F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62F247"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F56B87"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2AFCCC"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310763" w14:textId="77777777" w:rsidR="00A87FD3" w:rsidRDefault="00A87FD3" w:rsidP="00A87FD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3F51C62" w14:textId="77777777" w:rsidR="00A87FD3" w:rsidRDefault="00A87FD3" w:rsidP="00A87FD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4EB703" w14:textId="77777777" w:rsidR="00A87FD3" w:rsidRDefault="00A87FD3" w:rsidP="00A87FD3">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FCFDF01" w14:textId="77777777" w:rsidR="00A87FD3" w:rsidRDefault="00A87FD3" w:rsidP="00A87FD3">
            <w:pPr>
              <w:pStyle w:val="TAC"/>
              <w:rPr>
                <w:lang w:val="en-US" w:eastAsia="zh-CN"/>
              </w:rPr>
            </w:pPr>
            <w:r>
              <w:rPr>
                <w:rFonts w:hint="eastAsia"/>
                <w:lang w:val="en-US" w:eastAsia="zh-CN"/>
              </w:rPr>
              <w:t>0</w:t>
            </w:r>
          </w:p>
        </w:tc>
      </w:tr>
      <w:tr w:rsidR="00A87FD3" w14:paraId="26D07C2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3DCA310" w14:textId="77777777" w:rsidR="00A87FD3" w:rsidRDefault="00A87FD3" w:rsidP="00A87FD3">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26891B3" w14:textId="77777777" w:rsidR="00A87FD3" w:rsidRDefault="00A87FD3" w:rsidP="00A87F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AA67A8" w14:textId="77777777" w:rsidR="00A87FD3" w:rsidRDefault="00A87FD3" w:rsidP="00A87FD3">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14:paraId="1457539A" w14:textId="77777777" w:rsidR="00A87FD3" w:rsidRDefault="00A87FD3" w:rsidP="00A87FD3">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14:paraId="752EFDEE" w14:textId="77777777" w:rsidR="00A87FD3" w:rsidRDefault="00A87FD3" w:rsidP="00A87FD3">
            <w:pPr>
              <w:pStyle w:val="TAC"/>
              <w:rPr>
                <w:lang w:val="en-US" w:eastAsia="zh-CN"/>
              </w:rPr>
            </w:pPr>
          </w:p>
        </w:tc>
      </w:tr>
      <w:tr w:rsidR="00A87FD3" w14:paraId="7012976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7371B1D" w14:textId="77777777" w:rsidR="00A87FD3" w:rsidRDefault="00A87FD3" w:rsidP="00A87FD3">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817FD8E" w14:textId="77777777" w:rsidR="00A87FD3" w:rsidRDefault="00A87FD3" w:rsidP="00A87F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66F825" w14:textId="77777777" w:rsidR="00A87FD3" w:rsidRDefault="00A87FD3" w:rsidP="00A87FD3">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584A68D3" w14:textId="77777777" w:rsidR="00A87FD3" w:rsidRDefault="00A87FD3" w:rsidP="00A87FD3">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39A44822" w14:textId="77777777" w:rsidR="00A87FD3" w:rsidRDefault="00A87FD3" w:rsidP="00A87FD3">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6E702640" w14:textId="77777777" w:rsidR="00A87FD3" w:rsidRDefault="00A87FD3" w:rsidP="00A87FD3">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5F7866A6" w14:textId="77777777" w:rsidR="00A87FD3" w:rsidRDefault="00A87FD3" w:rsidP="00A87FD3">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2906E2D2" w14:textId="77777777" w:rsidR="00A87FD3" w:rsidRDefault="00A87FD3" w:rsidP="00A87FD3">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8385714" w14:textId="77777777" w:rsidR="00A87FD3" w:rsidRDefault="00A87FD3" w:rsidP="00A87FD3">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747143FF" w14:textId="77777777" w:rsidR="00A87FD3" w:rsidRDefault="00A87FD3" w:rsidP="00A87FD3">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84A9482" w14:textId="77777777" w:rsidR="00A87FD3" w:rsidRDefault="00A87FD3" w:rsidP="00A87FD3">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0301745" w14:textId="77777777" w:rsidR="00A87FD3" w:rsidRDefault="00A87FD3" w:rsidP="00A87FD3">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FF975F3" w14:textId="77777777" w:rsidR="00A87FD3" w:rsidRDefault="00A87FD3" w:rsidP="00A87FD3">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02EDAD8" w14:textId="77777777" w:rsidR="00A87FD3" w:rsidRDefault="00A87FD3" w:rsidP="00A87FD3">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308E7C24" w14:textId="77777777" w:rsidR="00A87FD3" w:rsidRDefault="00A87FD3" w:rsidP="00A87FD3">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653D4B97" w14:textId="77777777" w:rsidR="00A87FD3" w:rsidRDefault="00A87FD3" w:rsidP="00A87FD3">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7B89C9E0" w14:textId="77777777" w:rsidR="00A87FD3" w:rsidRDefault="00A87FD3" w:rsidP="00A87FD3">
            <w:pPr>
              <w:pStyle w:val="TAC"/>
              <w:rPr>
                <w:lang w:val="en-US" w:eastAsia="zh-CN"/>
              </w:rPr>
            </w:pPr>
            <w:r>
              <w:rPr>
                <w:rFonts w:hint="eastAsia"/>
                <w:lang w:val="en-US" w:eastAsia="zh-CN"/>
              </w:rPr>
              <w:t>1</w:t>
            </w:r>
          </w:p>
        </w:tc>
      </w:tr>
      <w:tr w:rsidR="00A87FD3" w14:paraId="44319B9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4471C2B" w14:textId="77777777" w:rsidR="00A87FD3" w:rsidRDefault="00A87FD3" w:rsidP="00A87FD3">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1057B2" w14:textId="77777777" w:rsidR="00A87FD3" w:rsidRDefault="00A87FD3" w:rsidP="00A87F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00F260" w14:textId="77777777" w:rsidR="00A87FD3" w:rsidRDefault="00A87FD3" w:rsidP="00A87FD3">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545F14E1" w14:textId="77777777" w:rsidR="00A87FD3" w:rsidRDefault="00A87FD3" w:rsidP="00A87FD3">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EB0EAEE" w14:textId="77777777" w:rsidR="00A87FD3" w:rsidRDefault="00A87FD3" w:rsidP="00A87FD3">
            <w:pPr>
              <w:pStyle w:val="TAC"/>
              <w:rPr>
                <w:lang w:val="en-US" w:eastAsia="zh-CN"/>
              </w:rPr>
            </w:pPr>
          </w:p>
        </w:tc>
      </w:tr>
      <w:tr w:rsidR="00A87FD3" w14:paraId="162D42C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E2A64EB" w14:textId="77777777" w:rsidR="00A87FD3" w:rsidRDefault="00A87FD3" w:rsidP="00A87FD3">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B6E5147" w14:textId="77777777" w:rsidR="00A87FD3" w:rsidRDefault="00A87FD3" w:rsidP="00A87F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30FCB0" w14:textId="77777777" w:rsidR="00A87FD3" w:rsidRDefault="00A87FD3" w:rsidP="00A87FD3">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3C5ADB5B" w14:textId="77777777" w:rsidR="00A87FD3" w:rsidRDefault="00A87FD3" w:rsidP="00A87FD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49E0FB9"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ECDE1A2" w14:textId="77777777" w:rsidR="00A87FD3" w:rsidRDefault="00A87FD3" w:rsidP="00A87FD3">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B55CAE1" w14:textId="77777777" w:rsidR="00A87FD3" w:rsidRDefault="00A87FD3" w:rsidP="00A87FD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555216F"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DF0775D" w14:textId="77777777" w:rsidR="00A87FD3" w:rsidRDefault="00A87FD3" w:rsidP="00A87FD3">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1D201509"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2D3C379"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0FEE48E"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92EF22"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ECB322" w14:textId="77777777" w:rsidR="00A87FD3" w:rsidRDefault="00A87FD3" w:rsidP="00A87FD3">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BA0F9A5" w14:textId="77777777" w:rsidR="00A87FD3" w:rsidRDefault="00A87FD3" w:rsidP="00A87FD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995DDB3" w14:textId="77777777" w:rsidR="00A87FD3" w:rsidRDefault="00A87FD3" w:rsidP="00A87FD3">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566DCB1" w14:textId="77777777" w:rsidR="00A87FD3" w:rsidRDefault="00A87FD3" w:rsidP="00A87FD3">
            <w:pPr>
              <w:pStyle w:val="TAC"/>
              <w:rPr>
                <w:lang w:val="en-US" w:eastAsia="zh-CN"/>
              </w:rPr>
            </w:pPr>
          </w:p>
        </w:tc>
      </w:tr>
      <w:tr w:rsidR="00A87FD3" w14:paraId="083EC73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16782EA" w14:textId="77777777" w:rsidR="00A87FD3" w:rsidRDefault="00A87FD3" w:rsidP="00A87FD3">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1634CE" w14:textId="77777777" w:rsidR="00A87FD3" w:rsidRDefault="00A87FD3" w:rsidP="00A87F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F4AEF4" w14:textId="77777777" w:rsidR="00A87FD3" w:rsidRDefault="00A87FD3" w:rsidP="00A87FD3">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2EE8CAF7" w14:textId="77777777" w:rsidR="00A87FD3" w:rsidRDefault="00A87FD3" w:rsidP="00A87FD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3BF372E"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9B4A432" w14:textId="77777777" w:rsidR="00A87FD3" w:rsidRDefault="00A87FD3" w:rsidP="00A87FD3">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320BECC1" w14:textId="77777777" w:rsidR="00A87FD3" w:rsidRDefault="00A87FD3" w:rsidP="00A87FD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E8672BF"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6ECB991" w14:textId="77777777" w:rsidR="00A87FD3" w:rsidRDefault="00A87FD3" w:rsidP="00A87FD3">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297C1A6"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2ECCC35"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62CAFE"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61265E3" w14:textId="77777777" w:rsidR="00A87FD3" w:rsidRDefault="00A87FD3" w:rsidP="00A87F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ADB99CB" w14:textId="77777777" w:rsidR="00A87FD3" w:rsidRDefault="00A87FD3" w:rsidP="00A87FD3">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5A7E2FB" w14:textId="77777777" w:rsidR="00A87FD3" w:rsidRDefault="00A87FD3" w:rsidP="00A87FD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4BB6FAD" w14:textId="77777777" w:rsidR="00A87FD3" w:rsidRDefault="00A87FD3" w:rsidP="00A87FD3">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05B83E68" w14:textId="77777777" w:rsidR="00A87FD3" w:rsidRDefault="00A87FD3" w:rsidP="00A87FD3">
            <w:pPr>
              <w:pStyle w:val="TAC"/>
              <w:rPr>
                <w:lang w:val="en-US" w:eastAsia="zh-CN"/>
              </w:rPr>
            </w:pPr>
          </w:p>
        </w:tc>
      </w:tr>
      <w:tr w:rsidR="00A87FD3" w14:paraId="429FAC91" w14:textId="77777777" w:rsidTr="00C97A1B">
        <w:trPr>
          <w:trHeight w:val="187"/>
        </w:trPr>
        <w:tc>
          <w:tcPr>
            <w:tcW w:w="1642" w:type="dxa"/>
            <w:tcBorders>
              <w:left w:val="single" w:sz="4" w:space="0" w:color="auto"/>
              <w:bottom w:val="nil"/>
              <w:right w:val="single" w:sz="4" w:space="0" w:color="auto"/>
            </w:tcBorders>
            <w:shd w:val="clear" w:color="auto" w:fill="auto"/>
          </w:tcPr>
          <w:p w14:paraId="6B6E567C" w14:textId="77777777" w:rsidR="00A87FD3" w:rsidRDefault="00A87FD3" w:rsidP="00A87FD3">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2F8BF66" w14:textId="77777777" w:rsidR="00A87FD3" w:rsidRDefault="00A87FD3" w:rsidP="00A87FD3">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BD35258" w14:textId="77777777" w:rsidR="00A87FD3" w:rsidRDefault="00A87FD3" w:rsidP="00A87FD3">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50ACCD8"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6140E6"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03ADDD"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31F039"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74A0" w14:textId="77777777" w:rsidR="00A87FD3" w:rsidRDefault="00A87FD3" w:rsidP="00A87FD3">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5C079F" w14:textId="77777777" w:rsidR="00A87FD3" w:rsidRDefault="00A87FD3" w:rsidP="00A87FD3">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9D5560"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E10C08" w14:textId="77777777" w:rsidR="00A87FD3" w:rsidRDefault="00A87FD3" w:rsidP="00A87F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9765AD" w14:textId="77777777" w:rsidR="00A87FD3" w:rsidRDefault="00A87FD3" w:rsidP="00A87F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245E5D" w14:textId="77777777" w:rsidR="00A87FD3" w:rsidRDefault="00A87FD3" w:rsidP="00A87F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44D852" w14:textId="77777777" w:rsidR="00A87FD3" w:rsidRDefault="00A87FD3" w:rsidP="00A87FD3">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2BA705"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B32D81" w14:textId="77777777" w:rsidR="00A87FD3" w:rsidRDefault="00A87FD3" w:rsidP="00A87FD3">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4E57AAB" w14:textId="77777777" w:rsidR="00A87FD3" w:rsidRDefault="00A87FD3" w:rsidP="00A87FD3">
            <w:pPr>
              <w:pStyle w:val="TAC"/>
              <w:rPr>
                <w:szCs w:val="18"/>
                <w:lang w:eastAsia="zh-CN"/>
              </w:rPr>
            </w:pPr>
            <w:r>
              <w:rPr>
                <w:rFonts w:hint="eastAsia"/>
                <w:szCs w:val="18"/>
                <w:lang w:eastAsia="zh-CN"/>
              </w:rPr>
              <w:t>0</w:t>
            </w:r>
          </w:p>
        </w:tc>
      </w:tr>
      <w:tr w:rsidR="00A87FD3" w14:paraId="4ACAB45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2AC043B"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2AFED6" w14:textId="77777777" w:rsidR="00A87FD3" w:rsidRDefault="00A87FD3" w:rsidP="00A87FD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7F2273" w14:textId="77777777" w:rsidR="00A87FD3" w:rsidRDefault="00A87FD3" w:rsidP="00A87FD3">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05963EF"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5B6640"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6E4EFC"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D9086E"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253196" w14:textId="77777777" w:rsidR="00A87FD3" w:rsidRDefault="00A87FD3" w:rsidP="00A87FD3">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DEC2839" w14:textId="77777777" w:rsidR="00A87FD3" w:rsidRDefault="00A87FD3" w:rsidP="00A87FD3">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7CFFFBA"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92676D"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9686CE"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1BE6E3F" w14:textId="77777777" w:rsidR="00A87FD3" w:rsidRDefault="00A87FD3" w:rsidP="00A87F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981F76" w14:textId="77777777" w:rsidR="00A87FD3" w:rsidRDefault="00A87FD3" w:rsidP="00A87FD3">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FBAAAA"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F2075" w14:textId="77777777" w:rsidR="00A87FD3" w:rsidRDefault="00A87FD3" w:rsidP="00A87FD3">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D1CF408" w14:textId="77777777" w:rsidR="00A87FD3" w:rsidRDefault="00A87FD3" w:rsidP="00A87FD3">
            <w:pPr>
              <w:pStyle w:val="TAC"/>
              <w:rPr>
                <w:rFonts w:eastAsia="Yu Mincho"/>
                <w:szCs w:val="18"/>
              </w:rPr>
            </w:pPr>
          </w:p>
        </w:tc>
      </w:tr>
      <w:tr w:rsidR="00A87FD3" w14:paraId="5EEE1B6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D755AD9" w14:textId="77777777" w:rsidR="00A87FD3" w:rsidRDefault="00A87FD3" w:rsidP="00A87FD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A2B3096" w14:textId="77777777" w:rsidR="00A87FD3" w:rsidRDefault="00A87FD3" w:rsidP="00A87FD3">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5F3F110" w14:textId="77777777" w:rsidR="00A87FD3" w:rsidRDefault="00A87FD3" w:rsidP="00A87FD3">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5A73D558"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CC6557"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588250"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8C0A63"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772AD8" w14:textId="77777777" w:rsidR="00A87FD3" w:rsidRDefault="00A87FD3" w:rsidP="00A87FD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B360C1" w14:textId="77777777" w:rsidR="00A87FD3" w:rsidRDefault="00A87FD3" w:rsidP="00A87FD3">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393C679"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31DB43"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561DE"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787B42"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1D6554"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C4EC87"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2ECE8"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2374F68" w14:textId="77777777" w:rsidR="00A87FD3" w:rsidRDefault="00A87FD3" w:rsidP="00A87FD3">
            <w:pPr>
              <w:pStyle w:val="TAC"/>
              <w:rPr>
                <w:szCs w:val="18"/>
                <w:lang w:eastAsia="zh-CN"/>
              </w:rPr>
            </w:pPr>
            <w:r>
              <w:rPr>
                <w:rFonts w:hint="eastAsia"/>
                <w:szCs w:val="18"/>
                <w:lang w:eastAsia="zh-CN"/>
              </w:rPr>
              <w:t>0</w:t>
            </w:r>
          </w:p>
        </w:tc>
      </w:tr>
      <w:tr w:rsidR="00A87FD3" w14:paraId="116212D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F9F0BD9"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966936"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4F0D50" w14:textId="77777777" w:rsidR="00A87FD3" w:rsidRDefault="00A87FD3" w:rsidP="00A87FD3">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FBEA7F3" w14:textId="77777777" w:rsidR="00A87FD3" w:rsidRDefault="00A87FD3" w:rsidP="00A87FD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3E1913"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54DB38"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6AF412"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2232C6"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2C6C5"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9062B0"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26BBBB"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FFC947A"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7D8F839"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B75C79" w14:textId="77777777" w:rsidR="00A87FD3" w:rsidRDefault="00A87FD3" w:rsidP="00A87FD3">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A638FE3" w14:textId="77777777" w:rsidR="00A87FD3" w:rsidRDefault="00A87FD3" w:rsidP="00A87FD3">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893A9BE" w14:textId="77777777" w:rsidR="00A87FD3" w:rsidRDefault="00A87FD3" w:rsidP="00A87FD3">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3E3B34B" w14:textId="77777777" w:rsidR="00A87FD3" w:rsidRDefault="00A87FD3" w:rsidP="00A87FD3">
            <w:pPr>
              <w:pStyle w:val="TAC"/>
              <w:rPr>
                <w:rFonts w:eastAsia="Yu Mincho"/>
                <w:szCs w:val="18"/>
              </w:rPr>
            </w:pPr>
          </w:p>
        </w:tc>
      </w:tr>
      <w:tr w:rsidR="00A87FD3" w14:paraId="57DD5FC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A79D70F" w14:textId="77777777" w:rsidR="00A87FD3" w:rsidRDefault="00A87FD3" w:rsidP="00A87FD3">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14:paraId="2F3C5E8D" w14:textId="77777777" w:rsidR="00A87FD3" w:rsidRDefault="00A87FD3" w:rsidP="00A87FD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A0403B1" w14:textId="77777777" w:rsidR="00A87FD3" w:rsidRDefault="00A87FD3" w:rsidP="00A87FD3">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470E672E"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992D4D"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6B916E"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B6F41E"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BFDD7E" w14:textId="77777777" w:rsidR="00A87FD3" w:rsidRDefault="00A87FD3" w:rsidP="00A87FD3">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6A10643" w14:textId="77777777" w:rsidR="00A87FD3" w:rsidRDefault="00A87FD3" w:rsidP="00A87FD3">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7A09DE"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6D92EBE"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E2DF20"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96BFFE"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50464C"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A58EF9"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6ADD98"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AC3E2B7" w14:textId="77777777" w:rsidR="00A87FD3" w:rsidRDefault="00A87FD3" w:rsidP="00A87FD3">
            <w:pPr>
              <w:pStyle w:val="TAC"/>
              <w:rPr>
                <w:szCs w:val="18"/>
                <w:lang w:val="en-US" w:eastAsia="zh-CN"/>
              </w:rPr>
            </w:pPr>
            <w:r>
              <w:rPr>
                <w:rFonts w:hint="eastAsia"/>
                <w:szCs w:val="18"/>
                <w:lang w:val="en-US" w:eastAsia="zh-CN"/>
              </w:rPr>
              <w:t>0</w:t>
            </w:r>
          </w:p>
        </w:tc>
      </w:tr>
      <w:tr w:rsidR="00A87FD3" w14:paraId="23BCCF2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2B0DC5D" w14:textId="77777777" w:rsidR="00A87FD3" w:rsidRDefault="00A87FD3" w:rsidP="00A87FD3">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02D206" w14:textId="77777777" w:rsidR="00A87FD3" w:rsidRDefault="00A87FD3" w:rsidP="00A87FD3">
            <w:pPr>
              <w:pStyle w:val="TAC"/>
              <w:rPr>
                <w:szCs w:val="18"/>
                <w:lang w:eastAsia="zh-CN"/>
              </w:rPr>
            </w:pPr>
          </w:p>
        </w:tc>
        <w:tc>
          <w:tcPr>
            <w:tcW w:w="670" w:type="dxa"/>
            <w:tcBorders>
              <w:top w:val="single" w:sz="4" w:space="0" w:color="auto"/>
              <w:left w:val="single" w:sz="4" w:space="0" w:color="auto"/>
              <w:right w:val="single" w:sz="4" w:space="0" w:color="auto"/>
            </w:tcBorders>
          </w:tcPr>
          <w:p w14:paraId="253FFBC9" w14:textId="77777777" w:rsidR="00A87FD3" w:rsidRDefault="00A87FD3" w:rsidP="00A87FD3">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2AB0C10" w14:textId="77777777" w:rsidR="00A87FD3" w:rsidRDefault="00A87FD3" w:rsidP="00A87FD3">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6FA8494" w14:textId="77777777" w:rsidR="00A87FD3" w:rsidRDefault="00A87FD3" w:rsidP="00A87FD3">
            <w:pPr>
              <w:pStyle w:val="TAC"/>
              <w:rPr>
                <w:szCs w:val="18"/>
                <w:lang w:val="en-US" w:eastAsia="zh-CN"/>
              </w:rPr>
            </w:pPr>
          </w:p>
        </w:tc>
      </w:tr>
      <w:tr w:rsidR="00A87FD3" w14:paraId="4C9986C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D64A7AC" w14:textId="77777777" w:rsidR="00A87FD3" w:rsidRDefault="00A87FD3" w:rsidP="00A87FD3">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14:paraId="39813F69" w14:textId="77777777" w:rsidR="00A87FD3" w:rsidRDefault="00A87FD3" w:rsidP="00A87FD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E6A7563" w14:textId="77777777" w:rsidR="00A87FD3" w:rsidRDefault="00A87FD3" w:rsidP="00A87FD3">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4526336D"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8FBBFB"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2B6ECA"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4616B8"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E27ACB" w14:textId="77777777" w:rsidR="00A87FD3" w:rsidRDefault="00A87FD3" w:rsidP="00A87FD3">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8D9171" w14:textId="77777777" w:rsidR="00A87FD3" w:rsidRDefault="00A87FD3" w:rsidP="00A87FD3">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1171C5"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46649C"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8EB0E7"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256E0E"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FBC44A"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A5FD04"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E8236C"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8A3BD14" w14:textId="77777777" w:rsidR="00A87FD3" w:rsidRDefault="00A87FD3" w:rsidP="00A87FD3">
            <w:pPr>
              <w:pStyle w:val="TAC"/>
              <w:rPr>
                <w:szCs w:val="18"/>
                <w:lang w:eastAsia="zh-CN"/>
              </w:rPr>
            </w:pPr>
            <w:r>
              <w:rPr>
                <w:rFonts w:hint="eastAsia"/>
                <w:szCs w:val="18"/>
                <w:lang w:eastAsia="zh-CN"/>
              </w:rPr>
              <w:t>0</w:t>
            </w:r>
          </w:p>
        </w:tc>
      </w:tr>
      <w:tr w:rsidR="00A87FD3" w14:paraId="4B94367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8D34F77"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9C484C" w14:textId="77777777" w:rsidR="00A87FD3" w:rsidRDefault="00A87FD3" w:rsidP="00A87FD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8E4AB4" w14:textId="77777777" w:rsidR="00A87FD3" w:rsidRDefault="00A87FD3" w:rsidP="00A87FD3">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0D48C9E" w14:textId="77777777" w:rsidR="00A87FD3" w:rsidRDefault="00A87FD3" w:rsidP="00A87FD3">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5237033" w14:textId="77777777" w:rsidR="00A87FD3" w:rsidRDefault="00A87FD3" w:rsidP="00A87FD3">
            <w:pPr>
              <w:pStyle w:val="TAC"/>
              <w:rPr>
                <w:rFonts w:eastAsia="Yu Mincho"/>
                <w:szCs w:val="18"/>
              </w:rPr>
            </w:pPr>
          </w:p>
        </w:tc>
      </w:tr>
      <w:tr w:rsidR="00A87FD3" w14:paraId="389002E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FFA0FDB" w14:textId="77777777" w:rsidR="00A87FD3" w:rsidRDefault="00A87FD3" w:rsidP="00A87FD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73F06E0" w14:textId="77777777" w:rsidR="00A87FD3" w:rsidRDefault="00A87FD3" w:rsidP="00A87FD3">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7F76956" w14:textId="77777777" w:rsidR="00A87FD3" w:rsidRDefault="00A87FD3" w:rsidP="00A87FD3">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990D74C"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A023ED"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8F001B"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03F0D0"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A2FB5" w14:textId="77777777" w:rsidR="00A87FD3" w:rsidRDefault="00A87FD3" w:rsidP="00A87FD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4450BEB" w14:textId="77777777" w:rsidR="00A87FD3" w:rsidRDefault="00A87FD3" w:rsidP="00A87FD3">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7E7160E"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45EF35"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F668BF"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1D2C79"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3FE392"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80A01B2"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F00991"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DABF2D8" w14:textId="77777777" w:rsidR="00A87FD3" w:rsidRDefault="00A87FD3" w:rsidP="00A87FD3">
            <w:pPr>
              <w:pStyle w:val="TAC"/>
              <w:rPr>
                <w:szCs w:val="18"/>
                <w:lang w:eastAsia="zh-CN"/>
              </w:rPr>
            </w:pPr>
            <w:r>
              <w:rPr>
                <w:rFonts w:hint="eastAsia"/>
                <w:szCs w:val="18"/>
                <w:lang w:eastAsia="zh-CN"/>
              </w:rPr>
              <w:t>0</w:t>
            </w:r>
          </w:p>
        </w:tc>
      </w:tr>
      <w:tr w:rsidR="00A87FD3" w14:paraId="052A1F6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7CC9890"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057FB6"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015A30" w14:textId="77777777" w:rsidR="00A87FD3" w:rsidRDefault="00A87FD3" w:rsidP="00A87FD3">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4BED9A96" w14:textId="77777777" w:rsidR="00A87FD3" w:rsidRDefault="00A87FD3" w:rsidP="00A87FD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5503A57"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DB113F" w14:textId="77777777" w:rsidR="00A87FD3" w:rsidRDefault="00A87FD3" w:rsidP="00A87FD3">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C315841"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13A28F"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5025FC"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CE0CD1"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CE605B"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4533FE7"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C74746"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0637C7" w14:textId="77777777" w:rsidR="00A87FD3" w:rsidRDefault="00A87FD3" w:rsidP="00A87FD3">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9967DC5"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63DC68" w14:textId="77777777" w:rsidR="00A87FD3" w:rsidRDefault="00A87FD3" w:rsidP="00A87FD3">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B0B8CEB" w14:textId="77777777" w:rsidR="00A87FD3" w:rsidRDefault="00A87FD3" w:rsidP="00A87FD3">
            <w:pPr>
              <w:pStyle w:val="TAC"/>
              <w:rPr>
                <w:rFonts w:eastAsia="Yu Mincho"/>
                <w:szCs w:val="18"/>
              </w:rPr>
            </w:pPr>
          </w:p>
        </w:tc>
      </w:tr>
      <w:tr w:rsidR="00A87FD3" w14:paraId="1AB4FA09" w14:textId="77777777" w:rsidTr="00C97A1B">
        <w:trPr>
          <w:trHeight w:val="187"/>
        </w:trPr>
        <w:tc>
          <w:tcPr>
            <w:tcW w:w="1642" w:type="dxa"/>
            <w:tcBorders>
              <w:left w:val="single" w:sz="4" w:space="0" w:color="auto"/>
              <w:bottom w:val="nil"/>
              <w:right w:val="single" w:sz="4" w:space="0" w:color="auto"/>
            </w:tcBorders>
            <w:shd w:val="clear" w:color="auto" w:fill="auto"/>
          </w:tcPr>
          <w:p w14:paraId="3C03EBB7" w14:textId="77777777" w:rsidR="00A87FD3" w:rsidRDefault="00A87FD3" w:rsidP="00A87FD3">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14:paraId="7D76ACE2" w14:textId="77777777" w:rsidR="00A87FD3" w:rsidRDefault="00A87FD3" w:rsidP="00A87FD3">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CD35F66" w14:textId="77777777" w:rsidR="00A87FD3" w:rsidRDefault="00A87FD3" w:rsidP="00A87FD3">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3FFAB49"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5B0A8D"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B0A6CD"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FBEFAB"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267439" w14:textId="77777777" w:rsidR="00A87FD3" w:rsidRDefault="00A87FD3" w:rsidP="00A87FD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458745" w14:textId="77777777" w:rsidR="00A87FD3" w:rsidRDefault="00A87FD3" w:rsidP="00A87FD3">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6356BA"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E0316BB"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8BD2D5"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24197B"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F2774D" w14:textId="77777777" w:rsidR="00A87FD3" w:rsidRDefault="00A87FD3" w:rsidP="00A87FD3">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1D782DD"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C43379"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8F784F9" w14:textId="77777777" w:rsidR="00A87FD3" w:rsidRDefault="00A87FD3" w:rsidP="00A87FD3">
            <w:pPr>
              <w:pStyle w:val="TAC"/>
              <w:rPr>
                <w:szCs w:val="18"/>
                <w:lang w:eastAsia="zh-CN"/>
              </w:rPr>
            </w:pPr>
            <w:r>
              <w:rPr>
                <w:rFonts w:hint="eastAsia"/>
                <w:szCs w:val="18"/>
                <w:lang w:eastAsia="zh-CN"/>
              </w:rPr>
              <w:t>0</w:t>
            </w:r>
          </w:p>
        </w:tc>
      </w:tr>
      <w:tr w:rsidR="00A87FD3" w14:paraId="43A7647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BE8D9E0"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EFB3F78"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BE90F3" w14:textId="77777777" w:rsidR="00A87FD3" w:rsidRDefault="00A87FD3" w:rsidP="00A87FD3">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4CB7026" w14:textId="77777777" w:rsidR="00A87FD3" w:rsidRDefault="00A87FD3" w:rsidP="00A87FD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B9A52A6"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6172EA"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822EDB"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4C7C13"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40A9AF"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BA9508"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F45AC7"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94B5C55"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221320"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44A258" w14:textId="77777777" w:rsidR="00A87FD3" w:rsidRDefault="00A87FD3" w:rsidP="00A87FD3">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514DD23" w14:textId="77777777" w:rsidR="00A87FD3" w:rsidRDefault="00A87FD3" w:rsidP="00A87FD3">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C747962" w14:textId="77777777" w:rsidR="00A87FD3" w:rsidRDefault="00A87FD3" w:rsidP="00A87FD3">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B616D35" w14:textId="77777777" w:rsidR="00A87FD3" w:rsidRDefault="00A87FD3" w:rsidP="00A87FD3">
            <w:pPr>
              <w:pStyle w:val="TAC"/>
              <w:rPr>
                <w:rFonts w:eastAsia="Yu Mincho"/>
                <w:szCs w:val="18"/>
              </w:rPr>
            </w:pPr>
          </w:p>
        </w:tc>
      </w:tr>
      <w:tr w:rsidR="00A87FD3" w14:paraId="06EEBC4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7C61DBF"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66FED2B"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EA8116" w14:textId="77777777" w:rsidR="00A87FD3" w:rsidRDefault="00A87FD3" w:rsidP="00A87FD3">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566E323"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7248DC1"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5F0F5C"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DD2C23"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F3343F" w14:textId="77777777" w:rsidR="00A87FD3" w:rsidRDefault="00A87FD3" w:rsidP="00A87FD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128468D" w14:textId="77777777" w:rsidR="00A87FD3" w:rsidRDefault="00A87FD3" w:rsidP="00A87FD3">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277E1D"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1E1825"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9115B6"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FAD1E3"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52EB86"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224979"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697FFA"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95F4534" w14:textId="77777777" w:rsidR="00A87FD3" w:rsidRDefault="00A87FD3" w:rsidP="00A87FD3">
            <w:pPr>
              <w:pStyle w:val="TAC"/>
              <w:rPr>
                <w:szCs w:val="18"/>
                <w:lang w:eastAsia="zh-CN"/>
              </w:rPr>
            </w:pPr>
            <w:r>
              <w:rPr>
                <w:rFonts w:hint="eastAsia"/>
                <w:szCs w:val="18"/>
                <w:lang w:eastAsia="zh-CN"/>
              </w:rPr>
              <w:t>1</w:t>
            </w:r>
          </w:p>
        </w:tc>
      </w:tr>
      <w:tr w:rsidR="00A87FD3" w14:paraId="7D5621B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FB8AD5B"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DF4830"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E121E5" w14:textId="77777777" w:rsidR="00A87FD3" w:rsidRDefault="00A87FD3" w:rsidP="00A87FD3">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1DE1A78" w14:textId="77777777" w:rsidR="00A87FD3" w:rsidRDefault="00A87FD3" w:rsidP="00A87FD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AA43FD"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FF04F3"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6D8F0E"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5EF71"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F9659"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879512"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6EAAFB"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A2380C"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4D0E89"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336001"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F6F615"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B56E0" w14:textId="77777777" w:rsidR="00A87FD3" w:rsidRDefault="00A87FD3" w:rsidP="00A87FD3">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150A1A6" w14:textId="77777777" w:rsidR="00A87FD3" w:rsidRDefault="00A87FD3" w:rsidP="00A87FD3">
            <w:pPr>
              <w:pStyle w:val="TAC"/>
              <w:rPr>
                <w:rFonts w:eastAsia="Yu Mincho"/>
                <w:szCs w:val="18"/>
              </w:rPr>
            </w:pPr>
          </w:p>
        </w:tc>
      </w:tr>
      <w:tr w:rsidR="00A87FD3" w14:paraId="379AC8F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C583D19" w14:textId="77777777" w:rsidR="00A87FD3" w:rsidRDefault="00A87FD3" w:rsidP="00A87FD3">
            <w:pPr>
              <w:pStyle w:val="TAC"/>
              <w:rPr>
                <w:szCs w:val="18"/>
                <w:lang w:val="en-US" w:eastAsia="zh-CN"/>
              </w:rPr>
            </w:pPr>
            <w:r>
              <w:rPr>
                <w:rFonts w:hint="eastAsia"/>
                <w:lang w:val="en-US" w:eastAsia="zh-CN"/>
              </w:rPr>
              <w:lastRenderedPageBreak/>
              <w:t>CA_n40A-n41C</w:t>
            </w:r>
          </w:p>
        </w:tc>
        <w:tc>
          <w:tcPr>
            <w:tcW w:w="1381" w:type="dxa"/>
            <w:tcBorders>
              <w:top w:val="single" w:sz="4" w:space="0" w:color="auto"/>
              <w:left w:val="single" w:sz="4" w:space="0" w:color="auto"/>
              <w:bottom w:val="nil"/>
              <w:right w:val="single" w:sz="4" w:space="0" w:color="auto"/>
            </w:tcBorders>
            <w:shd w:val="clear" w:color="auto" w:fill="auto"/>
          </w:tcPr>
          <w:p w14:paraId="102CDD33" w14:textId="77777777" w:rsidR="00A87FD3" w:rsidRDefault="00A87FD3" w:rsidP="00A87FD3">
            <w:pPr>
              <w:pStyle w:val="TAC"/>
              <w:rPr>
                <w:lang w:val="en-US" w:eastAsia="zh-CN"/>
              </w:rPr>
            </w:pPr>
            <w:r>
              <w:rPr>
                <w:rFonts w:hint="eastAsia"/>
                <w:lang w:val="en-US" w:eastAsia="zh-CN"/>
              </w:rPr>
              <w:t>CA_n41C</w:t>
            </w:r>
          </w:p>
          <w:p w14:paraId="242E9D69" w14:textId="77777777" w:rsidR="00A87FD3" w:rsidRDefault="00A87FD3" w:rsidP="00A87FD3">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2B597B3F" w14:textId="77777777" w:rsidR="00A87FD3" w:rsidRDefault="00A87FD3" w:rsidP="00A87FD3">
            <w:pPr>
              <w:pStyle w:val="TAC"/>
              <w:rPr>
                <w:szCs w:val="18"/>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2D9D8E9" w14:textId="77777777" w:rsidR="00A87FD3" w:rsidRDefault="00A87FD3" w:rsidP="00A87FD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631EE4" w14:textId="77777777" w:rsidR="00A87FD3" w:rsidRDefault="00A87FD3" w:rsidP="00A87FD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A4C5CD" w14:textId="77777777" w:rsidR="00A87FD3" w:rsidRDefault="00A87FD3" w:rsidP="00A87FD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45336C" w14:textId="77777777" w:rsidR="00A87FD3" w:rsidRDefault="00A87FD3" w:rsidP="00A87FD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D289ED" w14:textId="77777777" w:rsidR="00A87FD3" w:rsidRDefault="00A87FD3" w:rsidP="00A87FD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02452E" w14:textId="77777777" w:rsidR="00A87FD3" w:rsidRDefault="00A87FD3" w:rsidP="00A87FD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24C7C3" w14:textId="77777777" w:rsidR="00A87FD3" w:rsidRDefault="00A87FD3" w:rsidP="00A87FD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103358" w14:textId="77777777" w:rsidR="00A87FD3" w:rsidRDefault="00A87FD3" w:rsidP="00A87F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8E96F3" w14:textId="77777777" w:rsidR="00A87FD3" w:rsidRDefault="00A87FD3" w:rsidP="00A87F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41DC44"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ABFD70" w14:textId="77777777" w:rsidR="00A87FD3" w:rsidRDefault="00A87FD3" w:rsidP="00A87FD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267844"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E0CCF4"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C23770C" w14:textId="77777777" w:rsidR="00A87FD3" w:rsidRDefault="00A87FD3" w:rsidP="00A87FD3">
            <w:pPr>
              <w:pStyle w:val="TAC"/>
              <w:rPr>
                <w:szCs w:val="18"/>
                <w:lang w:eastAsia="zh-CN"/>
              </w:rPr>
            </w:pPr>
            <w:r>
              <w:rPr>
                <w:rFonts w:hint="eastAsia"/>
                <w:lang w:val="en-US" w:eastAsia="zh-CN"/>
              </w:rPr>
              <w:t>0</w:t>
            </w:r>
          </w:p>
        </w:tc>
      </w:tr>
      <w:tr w:rsidR="00A87FD3" w14:paraId="493D045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81DBCF9" w14:textId="77777777" w:rsidR="00A87FD3" w:rsidRDefault="00A87FD3" w:rsidP="00A87FD3">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E76A3C" w14:textId="77777777" w:rsidR="00A87FD3" w:rsidRDefault="00A87FD3" w:rsidP="00A87FD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E3481A" w14:textId="77777777" w:rsidR="00A87FD3" w:rsidRDefault="00A87FD3" w:rsidP="00A87FD3">
            <w:pPr>
              <w:pStyle w:val="TAC"/>
              <w:rPr>
                <w:szCs w:val="18"/>
                <w:lang w:val="en-US" w:eastAsia="zh-CN"/>
              </w:rPr>
            </w:pPr>
            <w:r>
              <w:rPr>
                <w:rFonts w:hint="eastAsia"/>
                <w:lang w:val="en-US" w:eastAsia="zh-CN"/>
              </w:rPr>
              <w:t>n4</w:t>
            </w:r>
            <w:r>
              <w:rPr>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0151F227" w14:textId="77777777" w:rsidR="00A87FD3" w:rsidRDefault="00A87FD3" w:rsidP="00A87FD3">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FC37A71" w14:textId="77777777" w:rsidR="00A87FD3" w:rsidRDefault="00A87FD3" w:rsidP="00A87FD3">
            <w:pPr>
              <w:pStyle w:val="TAC"/>
              <w:rPr>
                <w:szCs w:val="18"/>
                <w:lang w:eastAsia="zh-CN"/>
              </w:rPr>
            </w:pPr>
          </w:p>
        </w:tc>
      </w:tr>
      <w:tr w:rsidR="00A87FD3" w14:paraId="1E740CA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4DC40E4" w14:textId="77777777" w:rsidR="00A87FD3" w:rsidRDefault="00A87FD3" w:rsidP="00A87FD3">
            <w:pPr>
              <w:pStyle w:val="TAC"/>
              <w:rPr>
                <w:szCs w:val="18"/>
                <w:lang w:eastAsia="zh-CN"/>
              </w:rPr>
            </w:pPr>
            <w:r>
              <w:rPr>
                <w:rFonts w:hint="eastAsia"/>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14:paraId="50B24903" w14:textId="77777777" w:rsidR="00A87FD3" w:rsidRDefault="00A87FD3" w:rsidP="00A87FD3">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2A7DE4A" w14:textId="77777777" w:rsidR="00A87FD3" w:rsidRDefault="00A87FD3" w:rsidP="00A87FD3">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5D07B3CB"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956B4"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CFF6B5"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3843E2"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135E7" w14:textId="77777777" w:rsidR="00A87FD3" w:rsidRDefault="00A87FD3" w:rsidP="00A87FD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DC20D" w14:textId="77777777" w:rsidR="00A87FD3" w:rsidRDefault="00A87FD3" w:rsidP="00A87FD3">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9A2C1D"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9B21A4"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664089"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C684D7"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E2F802" w14:textId="77777777" w:rsidR="00A87FD3" w:rsidRDefault="00A87FD3" w:rsidP="00A87FD3">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513EA4"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DCF238"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345239C" w14:textId="77777777" w:rsidR="00A87FD3" w:rsidRDefault="00A87FD3" w:rsidP="00A87FD3">
            <w:pPr>
              <w:pStyle w:val="TAC"/>
              <w:rPr>
                <w:szCs w:val="18"/>
                <w:lang w:eastAsia="zh-CN"/>
              </w:rPr>
            </w:pPr>
            <w:r>
              <w:rPr>
                <w:rFonts w:hint="eastAsia"/>
                <w:szCs w:val="18"/>
                <w:lang w:eastAsia="zh-CN"/>
              </w:rPr>
              <w:t>0</w:t>
            </w:r>
          </w:p>
        </w:tc>
      </w:tr>
      <w:tr w:rsidR="00A87FD3" w14:paraId="38929B9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5159172"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79A027"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01B48F" w14:textId="77777777" w:rsidR="00A87FD3" w:rsidRDefault="00A87FD3" w:rsidP="00A87FD3">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C78BB39" w14:textId="77777777" w:rsidR="00A87FD3" w:rsidRDefault="00A87FD3" w:rsidP="00A87FD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B35B69"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C6C5F4"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A4F065"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A7027F"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1797A2"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20EA7E"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D0D4A7"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7AE9F9"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6EF776"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18230A" w14:textId="77777777" w:rsidR="00A87FD3" w:rsidRDefault="00A87FD3" w:rsidP="00A87FD3">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30500D1" w14:textId="77777777" w:rsidR="00A87FD3" w:rsidRDefault="00A87FD3" w:rsidP="00A87FD3">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1FCFEA8" w14:textId="77777777" w:rsidR="00A87FD3" w:rsidRDefault="00A87FD3" w:rsidP="00A87FD3">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C25DBB" w14:textId="77777777" w:rsidR="00A87FD3" w:rsidRDefault="00A87FD3" w:rsidP="00A87FD3">
            <w:pPr>
              <w:pStyle w:val="TAC"/>
              <w:rPr>
                <w:rFonts w:eastAsia="Yu Mincho"/>
                <w:szCs w:val="18"/>
              </w:rPr>
            </w:pPr>
          </w:p>
        </w:tc>
      </w:tr>
      <w:tr w:rsidR="00A87FD3" w14:paraId="2648DA4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B679C5C" w14:textId="77777777" w:rsidR="00A87FD3" w:rsidRDefault="00A87FD3" w:rsidP="00A87FD3">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14:paraId="00E67195" w14:textId="77777777" w:rsidR="00A87FD3" w:rsidRDefault="00A87FD3" w:rsidP="00A87FD3">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23A013DC" w14:textId="77777777" w:rsidR="00A87FD3" w:rsidRDefault="00A87FD3" w:rsidP="00A87FD3">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F269146" w14:textId="77777777" w:rsidR="00A87FD3" w:rsidRDefault="00A87FD3" w:rsidP="00A87FD3">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A0122C" w14:textId="77777777" w:rsidR="00A87FD3" w:rsidRDefault="00A87FD3" w:rsidP="00A87FD3">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E5D4C9" w14:textId="77777777" w:rsidR="00A87FD3" w:rsidRDefault="00A87FD3" w:rsidP="00A87FD3">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2102B3" w14:textId="77777777" w:rsidR="00A87FD3" w:rsidRDefault="00A87FD3" w:rsidP="00A87FD3">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718B81" w14:textId="77777777" w:rsidR="00A87FD3" w:rsidRDefault="00A87FD3" w:rsidP="00A87FD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01C514" w14:textId="77777777" w:rsidR="00A87FD3" w:rsidRDefault="00A87FD3" w:rsidP="00A87FD3">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F27BB6" w14:textId="77777777" w:rsidR="00A87FD3" w:rsidRDefault="00A87FD3" w:rsidP="00A87FD3">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80E117" w14:textId="77777777" w:rsidR="00A87FD3" w:rsidRDefault="00A87FD3" w:rsidP="00A87FD3">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247FF62"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F1D05C6"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737F74" w14:textId="77777777" w:rsidR="00A87FD3" w:rsidRDefault="00A87FD3" w:rsidP="00A87FD3">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ED6F2A"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CE78ED"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301C754" w14:textId="77777777" w:rsidR="00A87FD3" w:rsidRDefault="00A87FD3" w:rsidP="00A87FD3">
            <w:pPr>
              <w:pStyle w:val="TAC"/>
              <w:rPr>
                <w:szCs w:val="18"/>
                <w:lang w:eastAsia="zh-CN"/>
              </w:rPr>
            </w:pPr>
            <w:r>
              <w:rPr>
                <w:rFonts w:hint="eastAsia"/>
                <w:szCs w:val="18"/>
                <w:lang w:eastAsia="zh-CN"/>
              </w:rPr>
              <w:t>0</w:t>
            </w:r>
          </w:p>
        </w:tc>
      </w:tr>
      <w:tr w:rsidR="00A87FD3" w14:paraId="6BE843F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3EB8E51" w14:textId="77777777" w:rsidR="00A87FD3" w:rsidRDefault="00A87FD3" w:rsidP="00A87FD3">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BFAB2C" w14:textId="77777777" w:rsidR="00A87FD3" w:rsidRDefault="00A87FD3" w:rsidP="00A87FD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16601E" w14:textId="77777777" w:rsidR="00A87FD3" w:rsidRDefault="00A87FD3" w:rsidP="00A87FD3">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7725462" w14:textId="77777777" w:rsidR="00A87FD3" w:rsidRDefault="00A87FD3" w:rsidP="00A87FD3">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81C2C9C" w14:textId="77777777" w:rsidR="00A87FD3" w:rsidRDefault="00A87FD3" w:rsidP="00A87FD3">
            <w:pPr>
              <w:pStyle w:val="TAC"/>
              <w:rPr>
                <w:rFonts w:eastAsia="Yu Mincho"/>
                <w:szCs w:val="18"/>
              </w:rPr>
            </w:pPr>
          </w:p>
        </w:tc>
      </w:tr>
      <w:tr w:rsidR="00A87FD3" w14:paraId="714827D1" w14:textId="77777777" w:rsidTr="00C97A1B">
        <w:trPr>
          <w:trHeight w:val="187"/>
        </w:trPr>
        <w:tc>
          <w:tcPr>
            <w:tcW w:w="1642" w:type="dxa"/>
            <w:tcBorders>
              <w:left w:val="single" w:sz="4" w:space="0" w:color="auto"/>
              <w:bottom w:val="nil"/>
              <w:right w:val="single" w:sz="4" w:space="0" w:color="auto"/>
            </w:tcBorders>
            <w:shd w:val="clear" w:color="auto" w:fill="auto"/>
          </w:tcPr>
          <w:p w14:paraId="48857A0F" w14:textId="77777777" w:rsidR="00A87FD3" w:rsidRDefault="00A87FD3" w:rsidP="00A87FD3">
            <w:pPr>
              <w:pStyle w:val="TAC"/>
              <w:rPr>
                <w:szCs w:val="18"/>
                <w:lang w:eastAsia="zh-CN"/>
              </w:rPr>
            </w:pPr>
            <w:r>
              <w:rPr>
                <w:rFonts w:hint="eastAsia"/>
                <w:szCs w:val="18"/>
                <w:lang w:val="en-US" w:eastAsia="zh-CN"/>
              </w:rPr>
              <w:t>CA_n40A-n79A</w:t>
            </w:r>
          </w:p>
        </w:tc>
        <w:tc>
          <w:tcPr>
            <w:tcW w:w="1381" w:type="dxa"/>
            <w:tcBorders>
              <w:left w:val="single" w:sz="4" w:space="0" w:color="auto"/>
              <w:bottom w:val="nil"/>
              <w:right w:val="single" w:sz="4" w:space="0" w:color="auto"/>
            </w:tcBorders>
            <w:shd w:val="clear" w:color="auto" w:fill="auto"/>
          </w:tcPr>
          <w:p w14:paraId="43A864FF" w14:textId="77777777" w:rsidR="00A87FD3" w:rsidRDefault="00A87FD3" w:rsidP="00A87FD3">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2E37526B" w14:textId="77777777" w:rsidR="00A87FD3" w:rsidRDefault="00A87FD3" w:rsidP="00A87FD3">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1B61AD2A"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3CD304"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78011D"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CFAC60"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1495A5" w14:textId="77777777" w:rsidR="00A87FD3" w:rsidRDefault="00A87FD3" w:rsidP="00A87FD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DBDD2AD" w14:textId="77777777" w:rsidR="00A87FD3" w:rsidRDefault="00A87FD3" w:rsidP="00A87FD3">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6481AE1"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3BF006"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73D832"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39AA9C"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532891" w14:textId="77777777" w:rsidR="00A87FD3" w:rsidRDefault="00A87FD3" w:rsidP="00A87FD3">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848334C"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49E4F"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19A2346" w14:textId="77777777" w:rsidR="00A87FD3" w:rsidRDefault="00A87FD3" w:rsidP="00A87FD3">
            <w:pPr>
              <w:pStyle w:val="TAC"/>
              <w:rPr>
                <w:szCs w:val="18"/>
                <w:lang w:eastAsia="zh-CN"/>
              </w:rPr>
            </w:pPr>
            <w:r>
              <w:rPr>
                <w:rFonts w:hint="eastAsia"/>
                <w:szCs w:val="18"/>
                <w:lang w:eastAsia="zh-CN"/>
              </w:rPr>
              <w:t>0</w:t>
            </w:r>
          </w:p>
        </w:tc>
      </w:tr>
      <w:tr w:rsidR="00A87FD3" w14:paraId="2B1A739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82C72A3"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C36BED7"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44200A" w14:textId="77777777" w:rsidR="00A87FD3" w:rsidRDefault="00A87FD3" w:rsidP="00A87FD3">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F8DE29E" w14:textId="77777777" w:rsidR="00A87FD3" w:rsidRDefault="00A87FD3" w:rsidP="00A87FD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3BB013"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DE993A" w14:textId="77777777" w:rsidR="00A87FD3" w:rsidRDefault="00A87FD3" w:rsidP="00A87FD3">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BA9151E"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9C11F2"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690F8E"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86C5F5"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650154"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DF0A545"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0112EB"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3FACD2" w14:textId="77777777" w:rsidR="00A87FD3" w:rsidRDefault="00A87FD3" w:rsidP="00A87FD3">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DD5B9E5"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97C93" w14:textId="77777777" w:rsidR="00A87FD3" w:rsidRDefault="00A87FD3" w:rsidP="00A87FD3">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D3D134D" w14:textId="77777777" w:rsidR="00A87FD3" w:rsidRDefault="00A87FD3" w:rsidP="00A87FD3">
            <w:pPr>
              <w:pStyle w:val="TAC"/>
              <w:rPr>
                <w:rFonts w:eastAsia="Yu Mincho"/>
                <w:szCs w:val="18"/>
              </w:rPr>
            </w:pPr>
          </w:p>
        </w:tc>
      </w:tr>
      <w:tr w:rsidR="00A87FD3" w14:paraId="34A6A17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0D098F5"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D88BE94"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0409DD" w14:textId="77777777" w:rsidR="00A87FD3" w:rsidRDefault="00A87FD3" w:rsidP="00A87FD3">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FFB0B72"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F2FC0B"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BBED7E"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92B6CB"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7B502D" w14:textId="77777777" w:rsidR="00A87FD3" w:rsidRDefault="00A87FD3" w:rsidP="00A87FD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4BFC4A9" w14:textId="77777777" w:rsidR="00A87FD3" w:rsidRDefault="00A87FD3" w:rsidP="00A87FD3">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E85A0B"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D318E2"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6E7B7B"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83EE61"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5CF121"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59B5C6D"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5887B" w14:textId="77777777" w:rsidR="00A87FD3" w:rsidRDefault="00A87FD3" w:rsidP="00A87FD3">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4C1AA15" w14:textId="77777777" w:rsidR="00A87FD3" w:rsidRDefault="00A87FD3" w:rsidP="00A87FD3">
            <w:pPr>
              <w:pStyle w:val="TAC"/>
              <w:rPr>
                <w:szCs w:val="18"/>
                <w:lang w:eastAsia="zh-CN"/>
              </w:rPr>
            </w:pPr>
            <w:r>
              <w:rPr>
                <w:rFonts w:hint="eastAsia"/>
                <w:szCs w:val="18"/>
                <w:lang w:eastAsia="zh-CN"/>
              </w:rPr>
              <w:t>1</w:t>
            </w:r>
          </w:p>
        </w:tc>
      </w:tr>
      <w:tr w:rsidR="00A87FD3" w14:paraId="5556F0D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78D817C"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AD6CC8"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32FC83" w14:textId="77777777" w:rsidR="00A87FD3" w:rsidRDefault="00A87FD3" w:rsidP="00A87FD3">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10E0ED9" w14:textId="77777777" w:rsidR="00A87FD3" w:rsidRDefault="00A87FD3" w:rsidP="00A87FD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35C6BD5"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A18B6B" w14:textId="77777777" w:rsidR="00A87FD3" w:rsidRDefault="00A87FD3" w:rsidP="00A87FD3">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F6E54D2"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B8EB08"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1D7DBB"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6D3119"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D014E79"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2C28E4"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295764"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0A89BF" w14:textId="77777777" w:rsidR="00A87FD3" w:rsidRDefault="00A87FD3" w:rsidP="00A87FD3">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75325E1"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0D2C7" w14:textId="77777777" w:rsidR="00A87FD3" w:rsidRDefault="00A87FD3" w:rsidP="00A87FD3">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B02CBF3" w14:textId="77777777" w:rsidR="00A87FD3" w:rsidRDefault="00A87FD3" w:rsidP="00A87FD3">
            <w:pPr>
              <w:pStyle w:val="TAC"/>
              <w:rPr>
                <w:rFonts w:eastAsia="Yu Mincho"/>
                <w:szCs w:val="18"/>
              </w:rPr>
            </w:pPr>
          </w:p>
        </w:tc>
      </w:tr>
      <w:tr w:rsidR="00A87FD3" w14:paraId="5875C93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3620721" w14:textId="77777777" w:rsidR="00A87FD3" w:rsidRDefault="00A87FD3" w:rsidP="00A87FD3">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14:paraId="62B8381B" w14:textId="77777777" w:rsidR="00A87FD3" w:rsidRDefault="00A87FD3" w:rsidP="00A87FD3">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504D49B6" w14:textId="77777777" w:rsidR="00A87FD3" w:rsidRDefault="00A87FD3" w:rsidP="00A87FD3">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11A628" w14:textId="77777777" w:rsidR="00A87FD3" w:rsidRDefault="00A87FD3" w:rsidP="00A87FD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01A9C"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A9907C"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18DFA3"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481203"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7AD7D"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F7A1A8"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015D34"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261966B"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4D44A89"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3C1E12" w14:textId="77777777" w:rsidR="00A87FD3" w:rsidRDefault="00A87FD3" w:rsidP="00A87FD3">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05A6A23" w14:textId="77777777" w:rsidR="00A87FD3" w:rsidRDefault="00A87FD3" w:rsidP="00A87FD3">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69324" w14:textId="77777777" w:rsidR="00A87FD3" w:rsidRDefault="00A87FD3" w:rsidP="00A87FD3">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6C67780F" w14:textId="77777777" w:rsidR="00A87FD3" w:rsidRDefault="00A87FD3" w:rsidP="00A87FD3">
            <w:pPr>
              <w:pStyle w:val="TAC"/>
              <w:rPr>
                <w:szCs w:val="18"/>
                <w:lang w:eastAsia="zh-CN"/>
              </w:rPr>
            </w:pPr>
            <w:r>
              <w:rPr>
                <w:rFonts w:hint="eastAsia"/>
                <w:szCs w:val="18"/>
                <w:lang w:eastAsia="zh-CN"/>
              </w:rPr>
              <w:t>0</w:t>
            </w:r>
          </w:p>
        </w:tc>
      </w:tr>
      <w:tr w:rsidR="00A87FD3" w14:paraId="0426097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9B42C73"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1A14D6"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9E4683" w14:textId="77777777" w:rsidR="00A87FD3" w:rsidRDefault="00A87FD3" w:rsidP="00A87FD3">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3A03D13A"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7E7C68"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776F8E"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FF8941"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416764"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84D02"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1F0BDD"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16D15C"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D6A9979"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D8EBC1A"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D3291B" w14:textId="77777777" w:rsidR="00A87FD3" w:rsidRDefault="00A87FD3" w:rsidP="00A87FD3">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ADCCDCC"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FCE8B" w14:textId="77777777" w:rsidR="00A87FD3" w:rsidRDefault="00A87FD3" w:rsidP="00A87FD3">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633969F" w14:textId="77777777" w:rsidR="00A87FD3" w:rsidRDefault="00A87FD3" w:rsidP="00A87FD3">
            <w:pPr>
              <w:pStyle w:val="TAC"/>
              <w:rPr>
                <w:rFonts w:eastAsia="Yu Mincho"/>
                <w:szCs w:val="18"/>
              </w:rPr>
            </w:pPr>
          </w:p>
        </w:tc>
      </w:tr>
      <w:tr w:rsidR="00A87FD3" w14:paraId="246A533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244BF97" w14:textId="77777777" w:rsidR="00A87FD3" w:rsidRDefault="00A87FD3" w:rsidP="00A87FD3">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14:paraId="6276DCA5" w14:textId="77777777" w:rsidR="00A87FD3" w:rsidRDefault="00A87FD3" w:rsidP="00A87FD3">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04FB8927" w14:textId="77777777" w:rsidR="00A87FD3" w:rsidRDefault="00A87FD3" w:rsidP="00A87FD3">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C93D2A" w14:textId="77777777" w:rsidR="00A87FD3" w:rsidRDefault="00A87FD3" w:rsidP="00A87FD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C3D3E"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0623DA"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9A421B"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E6E379"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14E61"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18CCA3"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6F442F"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97970A"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F8A3DE9"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760756" w14:textId="77777777" w:rsidR="00A87FD3" w:rsidRDefault="00A87FD3" w:rsidP="00A87FD3">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C04331A" w14:textId="77777777" w:rsidR="00A87FD3" w:rsidRDefault="00A87FD3" w:rsidP="00A87FD3">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8294384" w14:textId="77777777" w:rsidR="00A87FD3" w:rsidRDefault="00A87FD3" w:rsidP="00A87FD3">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20FD4FA" w14:textId="77777777" w:rsidR="00A87FD3" w:rsidRDefault="00A87FD3" w:rsidP="00A87FD3">
            <w:pPr>
              <w:pStyle w:val="TAC"/>
              <w:rPr>
                <w:szCs w:val="18"/>
                <w:lang w:eastAsia="zh-CN"/>
              </w:rPr>
            </w:pPr>
            <w:r>
              <w:rPr>
                <w:rFonts w:hint="eastAsia"/>
                <w:szCs w:val="18"/>
                <w:lang w:eastAsia="zh-CN"/>
              </w:rPr>
              <w:t>0</w:t>
            </w:r>
          </w:p>
        </w:tc>
      </w:tr>
      <w:tr w:rsidR="00A87FD3" w14:paraId="039B41C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E080B87"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5AEEEA5"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05F70D" w14:textId="77777777" w:rsidR="00A87FD3" w:rsidRDefault="00A87FD3" w:rsidP="00A87FD3">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6E36FA8"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3F7A3D"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4159D1"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1F70BA"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348C8E"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00D62A"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24D409"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E741BF"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D22C7B"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013A55"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27ABF1"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FC06F4"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3A6A4" w14:textId="77777777" w:rsidR="00A87FD3" w:rsidRDefault="00A87FD3" w:rsidP="00A87FD3">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63CBFEA" w14:textId="77777777" w:rsidR="00A87FD3" w:rsidRDefault="00A87FD3" w:rsidP="00A87FD3">
            <w:pPr>
              <w:pStyle w:val="TAC"/>
              <w:rPr>
                <w:rFonts w:eastAsia="Yu Mincho"/>
                <w:szCs w:val="18"/>
              </w:rPr>
            </w:pPr>
          </w:p>
        </w:tc>
      </w:tr>
      <w:tr w:rsidR="00A87FD3" w14:paraId="663B2CE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6378453" w14:textId="77777777" w:rsidR="00A87FD3" w:rsidRDefault="00A87FD3" w:rsidP="00A87FD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DC48DB"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E3D830" w14:textId="77777777" w:rsidR="00A87FD3" w:rsidRDefault="00A87FD3" w:rsidP="00A87FD3">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2E9B973" w14:textId="77777777" w:rsidR="00A87FD3" w:rsidRDefault="00A87FD3" w:rsidP="00A87FD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7C4F1D" w14:textId="77777777" w:rsidR="00A87FD3" w:rsidRDefault="00A87FD3" w:rsidP="00A87FD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AF3D950" w14:textId="77777777" w:rsidR="00A87FD3" w:rsidRDefault="00A87FD3" w:rsidP="00A87FD3">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7E49A5E" w14:textId="77777777" w:rsidR="00A87FD3" w:rsidRDefault="00A87FD3" w:rsidP="00A87FD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802ECDA"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545D5" w14:textId="77777777" w:rsidR="00A87FD3" w:rsidRDefault="00A87FD3" w:rsidP="00A87FD3">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394BFAB" w14:textId="77777777" w:rsidR="00A87FD3" w:rsidRDefault="00A87FD3" w:rsidP="00A87FD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C89BAF0" w14:textId="77777777" w:rsidR="00A87FD3" w:rsidRDefault="00A87FD3" w:rsidP="00A87FD3">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AD595C1" w14:textId="77777777" w:rsidR="00A87FD3" w:rsidRDefault="00A87FD3" w:rsidP="00A87FD3">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EDEDDA8"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EA8059" w14:textId="77777777" w:rsidR="00A87FD3" w:rsidRDefault="00A87FD3" w:rsidP="00A87FD3">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D4ABC29" w14:textId="77777777" w:rsidR="00A87FD3" w:rsidRDefault="00A87FD3" w:rsidP="00A87FD3">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272144F7" w14:textId="77777777" w:rsidR="00A87FD3" w:rsidRDefault="00A87FD3" w:rsidP="00A87FD3">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425F89ED" w14:textId="77777777" w:rsidR="00A87FD3" w:rsidRDefault="00A87FD3" w:rsidP="00A87FD3">
            <w:pPr>
              <w:pStyle w:val="TAC"/>
              <w:rPr>
                <w:rFonts w:eastAsia="Yu Mincho"/>
                <w:szCs w:val="18"/>
              </w:rPr>
            </w:pPr>
            <w:r>
              <w:rPr>
                <w:rFonts w:eastAsia="Yu Mincho"/>
                <w:szCs w:val="18"/>
              </w:rPr>
              <w:t>1</w:t>
            </w:r>
          </w:p>
        </w:tc>
      </w:tr>
      <w:tr w:rsidR="00A87FD3" w14:paraId="3FEABEE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73671AA"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B32EC5"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161541" w14:textId="77777777" w:rsidR="00A87FD3" w:rsidRDefault="00A87FD3" w:rsidP="00A87FD3">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293A48B7" w14:textId="77777777" w:rsidR="00A87FD3" w:rsidRDefault="00A87FD3" w:rsidP="00A87FD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C044FC0" w14:textId="77777777" w:rsidR="00A87FD3" w:rsidRDefault="00A87FD3" w:rsidP="00A87FD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C74463B" w14:textId="77777777" w:rsidR="00A87FD3" w:rsidRDefault="00A87FD3" w:rsidP="00A87FD3">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3B6F1DD" w14:textId="77777777" w:rsidR="00A87FD3" w:rsidRDefault="00A87FD3" w:rsidP="00A87FD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C69A078" w14:textId="77777777" w:rsidR="00A87FD3" w:rsidRDefault="00A87FD3" w:rsidP="00A87FD3">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B3E1F17" w14:textId="77777777" w:rsidR="00A87FD3" w:rsidRDefault="00A87FD3" w:rsidP="00A87FD3">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93BAD2B" w14:textId="77777777" w:rsidR="00A87FD3" w:rsidRDefault="00A87FD3" w:rsidP="00A87FD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16F0F2F"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A63945"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EFD293"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6E2852"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0DA03E"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C924D1" w14:textId="77777777" w:rsidR="00A87FD3" w:rsidRDefault="00A87FD3" w:rsidP="00A87FD3">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B964BE8" w14:textId="77777777" w:rsidR="00A87FD3" w:rsidRDefault="00A87FD3" w:rsidP="00A87FD3">
            <w:pPr>
              <w:pStyle w:val="TAC"/>
              <w:rPr>
                <w:rFonts w:eastAsia="Yu Mincho"/>
                <w:szCs w:val="18"/>
              </w:rPr>
            </w:pPr>
          </w:p>
        </w:tc>
      </w:tr>
      <w:tr w:rsidR="00A87FD3" w14:paraId="10DC521B" w14:textId="77777777" w:rsidTr="00C97A1B">
        <w:trPr>
          <w:trHeight w:val="187"/>
        </w:trPr>
        <w:tc>
          <w:tcPr>
            <w:tcW w:w="1642" w:type="dxa"/>
            <w:tcBorders>
              <w:left w:val="single" w:sz="4" w:space="0" w:color="auto"/>
              <w:bottom w:val="nil"/>
              <w:right w:val="single" w:sz="4" w:space="0" w:color="auto"/>
            </w:tcBorders>
            <w:shd w:val="clear" w:color="auto" w:fill="auto"/>
          </w:tcPr>
          <w:p w14:paraId="2BAB540E" w14:textId="77777777" w:rsidR="00A87FD3" w:rsidRDefault="00A87FD3" w:rsidP="00A87FD3">
            <w:pPr>
              <w:pStyle w:val="TAC"/>
              <w:rPr>
                <w:szCs w:val="18"/>
                <w:lang w:eastAsia="zh-CN"/>
              </w:rPr>
            </w:pPr>
            <w:r>
              <w:rPr>
                <w:rFonts w:eastAsia="Yu Mincho"/>
                <w:szCs w:val="18"/>
                <w:lang w:eastAsia="ko-KR"/>
              </w:rPr>
              <w:t>CA_n41(2A)-n66A</w:t>
            </w:r>
          </w:p>
        </w:tc>
        <w:tc>
          <w:tcPr>
            <w:tcW w:w="1381" w:type="dxa"/>
            <w:tcBorders>
              <w:left w:val="single" w:sz="4" w:space="0" w:color="auto"/>
              <w:bottom w:val="nil"/>
              <w:right w:val="single" w:sz="4" w:space="0" w:color="auto"/>
            </w:tcBorders>
            <w:shd w:val="clear" w:color="auto" w:fill="auto"/>
          </w:tcPr>
          <w:p w14:paraId="66C45B46" w14:textId="77777777" w:rsidR="00A87FD3" w:rsidRDefault="00A87FD3" w:rsidP="00A87FD3">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15EE837E" w14:textId="77777777" w:rsidR="00A87FD3" w:rsidRDefault="00A87FD3" w:rsidP="00A87FD3">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7A37444C" w14:textId="77777777" w:rsidR="00A87FD3" w:rsidRDefault="00A87FD3" w:rsidP="00A87FD3">
            <w:pPr>
              <w:pStyle w:val="TAC"/>
              <w:rPr>
                <w:rFonts w:eastAsia="Yu Mincho"/>
                <w:szCs w:val="18"/>
              </w:rPr>
            </w:pPr>
            <w:r>
              <w:rPr>
                <w:rFonts w:eastAsia="Yu Mincho"/>
                <w:szCs w:val="18"/>
              </w:rPr>
              <w:t>See CA_n41(2A) Bandwidth Combination Set 1 inTable 5.5A.2-1</w:t>
            </w:r>
          </w:p>
        </w:tc>
        <w:tc>
          <w:tcPr>
            <w:tcW w:w="1485" w:type="dxa"/>
            <w:tcBorders>
              <w:left w:val="single" w:sz="4" w:space="0" w:color="auto"/>
              <w:bottom w:val="nil"/>
              <w:right w:val="single" w:sz="4" w:space="0" w:color="auto"/>
            </w:tcBorders>
            <w:shd w:val="clear" w:color="auto" w:fill="auto"/>
          </w:tcPr>
          <w:p w14:paraId="35441B69" w14:textId="77777777" w:rsidR="00A87FD3" w:rsidRDefault="00A87FD3" w:rsidP="00A87FD3">
            <w:pPr>
              <w:pStyle w:val="TAC"/>
              <w:rPr>
                <w:szCs w:val="18"/>
                <w:lang w:eastAsia="zh-CN"/>
              </w:rPr>
            </w:pPr>
            <w:r>
              <w:rPr>
                <w:rFonts w:hint="eastAsia"/>
                <w:szCs w:val="18"/>
                <w:lang w:eastAsia="zh-CN"/>
              </w:rPr>
              <w:t>0</w:t>
            </w:r>
          </w:p>
        </w:tc>
      </w:tr>
      <w:tr w:rsidR="00A87FD3" w14:paraId="19706E2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F4689CE"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21A64A"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25F52180" w14:textId="77777777" w:rsidR="00A87FD3" w:rsidRDefault="00A87FD3" w:rsidP="00A87FD3">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48130351"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731E28"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58B54F"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3043D4"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A71BB1"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DE42EC"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BA279C"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8E5747"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B6FCD5"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0E6081"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9908B6"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EFEB69"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6E4F2" w14:textId="77777777" w:rsidR="00A87FD3" w:rsidRDefault="00A87FD3" w:rsidP="00A87FD3">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02A14E4" w14:textId="77777777" w:rsidR="00A87FD3" w:rsidRDefault="00A87FD3" w:rsidP="00A87FD3">
            <w:pPr>
              <w:pStyle w:val="TAC"/>
              <w:rPr>
                <w:rFonts w:eastAsia="Yu Mincho"/>
                <w:szCs w:val="18"/>
              </w:rPr>
            </w:pPr>
          </w:p>
        </w:tc>
      </w:tr>
      <w:tr w:rsidR="00A87FD3" w14:paraId="1499A12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93DD935" w14:textId="77777777" w:rsidR="00A87FD3" w:rsidRDefault="00A87FD3" w:rsidP="00A87FD3">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14:paraId="24C28B57" w14:textId="77777777" w:rsidR="00A87FD3" w:rsidRDefault="00A87FD3" w:rsidP="00A87FD3">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56684E36" w14:textId="77777777" w:rsidR="00A87FD3" w:rsidRDefault="00A87FD3" w:rsidP="00A87FD3">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7A8D6400" w14:textId="77777777" w:rsidR="00A87FD3" w:rsidRDefault="00A87FD3" w:rsidP="00A87FD3">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1D4253E8" w14:textId="77777777" w:rsidR="00A87FD3" w:rsidRDefault="00A87FD3" w:rsidP="00A87FD3">
            <w:pPr>
              <w:pStyle w:val="TAC"/>
              <w:rPr>
                <w:szCs w:val="18"/>
                <w:lang w:val="en-US" w:eastAsia="zh-CN"/>
              </w:rPr>
            </w:pPr>
            <w:r>
              <w:rPr>
                <w:rFonts w:hint="eastAsia"/>
                <w:szCs w:val="18"/>
                <w:lang w:val="en-US" w:eastAsia="zh-CN"/>
              </w:rPr>
              <w:t>1</w:t>
            </w:r>
          </w:p>
        </w:tc>
      </w:tr>
      <w:tr w:rsidR="00A87FD3" w14:paraId="759AF78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4C84602" w14:textId="77777777" w:rsidR="00A87FD3" w:rsidRDefault="00A87FD3" w:rsidP="00A87FD3">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232A9B1" w14:textId="77777777" w:rsidR="00A87FD3" w:rsidRDefault="00A87FD3" w:rsidP="00A87FD3">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1CA4EBE1" w14:textId="77777777" w:rsidR="00A87FD3" w:rsidRDefault="00A87FD3" w:rsidP="00A87FD3">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7DF9E4E3" w14:textId="77777777" w:rsidR="00A87FD3" w:rsidRDefault="00A87FD3" w:rsidP="00A87FD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CEC39C" w14:textId="77777777" w:rsidR="00A87FD3" w:rsidRDefault="00A87FD3" w:rsidP="00A87FD3">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14:paraId="75332E48" w14:textId="77777777" w:rsidR="00A87FD3" w:rsidRDefault="00A87FD3" w:rsidP="00A87FD3">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14:paraId="47836EAD" w14:textId="77777777" w:rsidR="00A87FD3" w:rsidRDefault="00A87FD3" w:rsidP="00A87FD3">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39B9B1" w14:textId="77777777" w:rsidR="00A87FD3" w:rsidRDefault="00A87FD3" w:rsidP="00A87FD3">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14:paraId="799582C7" w14:textId="77777777" w:rsidR="00A87FD3" w:rsidRDefault="00A87FD3" w:rsidP="00A87FD3">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14:paraId="77C7176F" w14:textId="77777777" w:rsidR="00A87FD3" w:rsidRDefault="00A87FD3" w:rsidP="00A87FD3">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2BDAE301" w14:textId="77777777" w:rsidR="00A87FD3" w:rsidRDefault="00A87FD3" w:rsidP="00A87FD3">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07436393" w14:textId="77777777" w:rsidR="00A87FD3" w:rsidRDefault="00A87FD3" w:rsidP="00A87FD3">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F4FB972" w14:textId="77777777" w:rsidR="00A87FD3" w:rsidRDefault="00A87FD3" w:rsidP="00A87FD3">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708A2958" w14:textId="77777777" w:rsidR="00A87FD3" w:rsidRDefault="00A87FD3" w:rsidP="00A87FD3">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F611A7D" w14:textId="77777777" w:rsidR="00A87FD3" w:rsidRDefault="00A87FD3" w:rsidP="00A87FD3">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4B4221A0" w14:textId="77777777" w:rsidR="00A87FD3" w:rsidRDefault="00A87FD3" w:rsidP="00A87FD3">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4310C679" w14:textId="77777777" w:rsidR="00A87FD3" w:rsidRDefault="00A87FD3" w:rsidP="00A87FD3">
            <w:pPr>
              <w:pStyle w:val="TAC"/>
              <w:rPr>
                <w:rFonts w:eastAsia="Yu Mincho"/>
                <w:szCs w:val="18"/>
              </w:rPr>
            </w:pPr>
          </w:p>
        </w:tc>
      </w:tr>
      <w:tr w:rsidR="00A87FD3" w14:paraId="532F4DB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516111D" w14:textId="77777777" w:rsidR="00A87FD3" w:rsidRDefault="00A87FD3" w:rsidP="00A87FD3">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14:paraId="4A9B6C1D" w14:textId="77777777" w:rsidR="00A87FD3" w:rsidRDefault="00A87FD3" w:rsidP="00A87FD3">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478F6190" w14:textId="77777777" w:rsidR="00A87FD3" w:rsidRDefault="00A87FD3" w:rsidP="00A87FD3">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629EA0A9" w14:textId="77777777" w:rsidR="00A87FD3" w:rsidRDefault="00A87FD3" w:rsidP="00A87FD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65AF1" w14:textId="77777777" w:rsidR="00A87FD3" w:rsidRDefault="00A87FD3" w:rsidP="00A87FD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F5BD0CE" w14:textId="77777777" w:rsidR="00A87FD3" w:rsidRDefault="00A87FD3" w:rsidP="00A87FD3">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0662F0C" w14:textId="77777777" w:rsidR="00A87FD3" w:rsidRDefault="00A87FD3" w:rsidP="00A87FD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B27D2BF"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CDF19" w14:textId="77777777" w:rsidR="00A87FD3" w:rsidRDefault="00A87FD3" w:rsidP="00A87FD3">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B97A9B5" w14:textId="77777777" w:rsidR="00A87FD3" w:rsidRDefault="00A87FD3" w:rsidP="00A87FD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456669C" w14:textId="77777777" w:rsidR="00A87FD3" w:rsidRDefault="00A87FD3" w:rsidP="00A87FD3">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1AB5133" w14:textId="77777777" w:rsidR="00A87FD3" w:rsidRDefault="00A87FD3" w:rsidP="00A87FD3">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4570C42"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7E2E33" w14:textId="77777777" w:rsidR="00A87FD3" w:rsidRDefault="00A87FD3" w:rsidP="00A87FD3">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5BF156C" w14:textId="77777777" w:rsidR="00A87FD3" w:rsidRDefault="00A87FD3" w:rsidP="00A87FD3">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EA5A13B" w14:textId="77777777" w:rsidR="00A87FD3" w:rsidRDefault="00A87FD3" w:rsidP="00A87FD3">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14:paraId="43273BD6" w14:textId="77777777" w:rsidR="00A87FD3" w:rsidRDefault="00A87FD3" w:rsidP="00A87FD3">
            <w:pPr>
              <w:pStyle w:val="TAC"/>
              <w:rPr>
                <w:rFonts w:eastAsia="Yu Mincho"/>
                <w:szCs w:val="18"/>
              </w:rPr>
            </w:pPr>
            <w:r>
              <w:rPr>
                <w:rFonts w:eastAsia="Yu Mincho"/>
                <w:szCs w:val="18"/>
              </w:rPr>
              <w:t>1</w:t>
            </w:r>
          </w:p>
        </w:tc>
      </w:tr>
      <w:tr w:rsidR="00A87FD3" w14:paraId="61F64E8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8C46E0B"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BE87AC"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626785A2" w14:textId="77777777" w:rsidR="00A87FD3" w:rsidRDefault="00A87FD3" w:rsidP="00A87FD3">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387E81E1" w14:textId="77777777" w:rsidR="00A87FD3" w:rsidRDefault="00A87FD3" w:rsidP="00A87FD3">
            <w:pPr>
              <w:pStyle w:val="TAC"/>
              <w:rPr>
                <w:rFonts w:eastAsia="Yu Mincho"/>
                <w:szCs w:val="18"/>
              </w:rPr>
            </w:pPr>
            <w:r>
              <w:rPr>
                <w:rFonts w:eastAsia="Yu Mincho"/>
                <w:szCs w:val="18"/>
              </w:rPr>
              <w:t>See CA_n66(2A) Bandwidth Combination Set 1 in inTable 5.5A.2-1</w:t>
            </w:r>
          </w:p>
        </w:tc>
        <w:tc>
          <w:tcPr>
            <w:tcW w:w="1485" w:type="dxa"/>
            <w:tcBorders>
              <w:top w:val="nil"/>
              <w:left w:val="single" w:sz="4" w:space="0" w:color="auto"/>
              <w:bottom w:val="single" w:sz="4" w:space="0" w:color="auto"/>
              <w:right w:val="single" w:sz="4" w:space="0" w:color="auto"/>
            </w:tcBorders>
            <w:shd w:val="clear" w:color="auto" w:fill="auto"/>
          </w:tcPr>
          <w:p w14:paraId="6849600A" w14:textId="77777777" w:rsidR="00A87FD3" w:rsidRDefault="00A87FD3" w:rsidP="00A87FD3">
            <w:pPr>
              <w:pStyle w:val="TAC"/>
              <w:rPr>
                <w:rFonts w:eastAsia="Yu Mincho"/>
                <w:szCs w:val="18"/>
              </w:rPr>
            </w:pPr>
          </w:p>
        </w:tc>
      </w:tr>
      <w:tr w:rsidR="00A87FD3" w14:paraId="2D34E077" w14:textId="77777777" w:rsidTr="00C97A1B">
        <w:trPr>
          <w:trHeight w:val="187"/>
        </w:trPr>
        <w:tc>
          <w:tcPr>
            <w:tcW w:w="1642" w:type="dxa"/>
            <w:tcBorders>
              <w:left w:val="single" w:sz="4" w:space="0" w:color="auto"/>
              <w:bottom w:val="nil"/>
              <w:right w:val="single" w:sz="4" w:space="0" w:color="auto"/>
            </w:tcBorders>
            <w:shd w:val="clear" w:color="auto" w:fill="auto"/>
          </w:tcPr>
          <w:p w14:paraId="412F644A" w14:textId="77777777" w:rsidR="00A87FD3" w:rsidRDefault="00A87FD3" w:rsidP="00A87FD3">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14:paraId="52273D27" w14:textId="77777777" w:rsidR="00A87FD3" w:rsidRDefault="00A87FD3" w:rsidP="00A87FD3">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4661EBF1" w14:textId="77777777" w:rsidR="00A87FD3" w:rsidRDefault="00A87FD3" w:rsidP="00A87FD3">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35A5502C" w14:textId="77777777" w:rsidR="00A87FD3" w:rsidRDefault="00A87FD3" w:rsidP="00A87FD3">
            <w:pPr>
              <w:pStyle w:val="TAC"/>
              <w:rPr>
                <w:rFonts w:eastAsia="Yu Mincho"/>
                <w:szCs w:val="18"/>
              </w:rPr>
            </w:pPr>
            <w:r>
              <w:rPr>
                <w:rFonts w:eastAsia="Yu Mincho"/>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14:paraId="220176BC" w14:textId="77777777" w:rsidR="00A87FD3" w:rsidRDefault="00A87FD3" w:rsidP="00A87FD3">
            <w:pPr>
              <w:pStyle w:val="TAC"/>
              <w:rPr>
                <w:szCs w:val="18"/>
                <w:lang w:eastAsia="zh-CN"/>
              </w:rPr>
            </w:pPr>
            <w:r>
              <w:rPr>
                <w:rFonts w:hint="eastAsia"/>
                <w:szCs w:val="18"/>
                <w:lang w:eastAsia="zh-CN"/>
              </w:rPr>
              <w:t>0</w:t>
            </w:r>
          </w:p>
        </w:tc>
      </w:tr>
      <w:tr w:rsidR="00A87FD3" w14:paraId="2CB439F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0940AB9"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A6C3EB7" w14:textId="77777777" w:rsidR="00A87FD3" w:rsidRDefault="00A87FD3" w:rsidP="00A87FD3">
            <w:pPr>
              <w:pStyle w:val="TAC"/>
              <w:rPr>
                <w:szCs w:val="18"/>
                <w:lang w:val="en-US"/>
              </w:rPr>
            </w:pPr>
          </w:p>
        </w:tc>
        <w:tc>
          <w:tcPr>
            <w:tcW w:w="670" w:type="dxa"/>
            <w:tcBorders>
              <w:left w:val="single" w:sz="4" w:space="0" w:color="auto"/>
              <w:bottom w:val="single" w:sz="4" w:space="0" w:color="auto"/>
              <w:right w:val="single" w:sz="4" w:space="0" w:color="auto"/>
            </w:tcBorders>
          </w:tcPr>
          <w:p w14:paraId="15AEAE5A" w14:textId="77777777" w:rsidR="00A87FD3" w:rsidRDefault="00A87FD3" w:rsidP="00A87FD3">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9636B30"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140EFE"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8FF818"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2D980C"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2ECA57"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55E78"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D60CE5"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B964DC"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5F4A8D"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BBDC29"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A0209"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2CF7C0"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294A7B" w14:textId="77777777" w:rsidR="00A87FD3" w:rsidRDefault="00A87FD3" w:rsidP="00A87FD3">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51B2054" w14:textId="77777777" w:rsidR="00A87FD3" w:rsidRDefault="00A87FD3" w:rsidP="00A87FD3">
            <w:pPr>
              <w:pStyle w:val="TAC"/>
              <w:rPr>
                <w:rFonts w:eastAsia="Yu Mincho"/>
                <w:szCs w:val="18"/>
              </w:rPr>
            </w:pPr>
          </w:p>
        </w:tc>
      </w:tr>
      <w:tr w:rsidR="00A87FD3" w14:paraId="0AB34EB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91F9D1B" w14:textId="77777777" w:rsidR="00A87FD3" w:rsidRDefault="00A87FD3" w:rsidP="00A87FD3">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CDAE461" w14:textId="77777777" w:rsidR="00A87FD3" w:rsidRDefault="00A87FD3" w:rsidP="00A87FD3">
            <w:pPr>
              <w:pStyle w:val="TAC"/>
              <w:rPr>
                <w:lang w:val="en-US" w:eastAsia="zh-CN"/>
              </w:rPr>
            </w:pPr>
            <w:r>
              <w:t>CA_n41C</w:t>
            </w:r>
          </w:p>
          <w:p w14:paraId="247859B2" w14:textId="77777777" w:rsidR="00A87FD3" w:rsidRDefault="00A87FD3" w:rsidP="00A87FD3">
            <w:pPr>
              <w:pStyle w:val="TAC"/>
              <w:rPr>
                <w:lang w:val="en-US"/>
              </w:rPr>
            </w:pPr>
            <w:r>
              <w:t>CA_n41A-n66A</w:t>
            </w:r>
          </w:p>
        </w:tc>
        <w:tc>
          <w:tcPr>
            <w:tcW w:w="670" w:type="dxa"/>
            <w:tcBorders>
              <w:left w:val="single" w:sz="4" w:space="0" w:color="auto"/>
              <w:bottom w:val="single" w:sz="4" w:space="0" w:color="auto"/>
              <w:right w:val="single" w:sz="4" w:space="0" w:color="auto"/>
            </w:tcBorders>
          </w:tcPr>
          <w:p w14:paraId="3815D044" w14:textId="77777777" w:rsidR="00A87FD3" w:rsidRDefault="00A87FD3" w:rsidP="00A87FD3">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37E388EF" w14:textId="77777777" w:rsidR="00A87FD3" w:rsidRDefault="00A87FD3" w:rsidP="00A87FD3">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2F091690" w14:textId="77777777" w:rsidR="00A87FD3" w:rsidRDefault="00A87FD3" w:rsidP="00A87FD3">
            <w:pPr>
              <w:pStyle w:val="TAC"/>
              <w:rPr>
                <w:rFonts w:eastAsia="Yu Mincho"/>
              </w:rPr>
            </w:pPr>
            <w:r>
              <w:rPr>
                <w:lang w:val="en-US" w:eastAsia="zh-CN"/>
              </w:rPr>
              <w:t>1</w:t>
            </w:r>
          </w:p>
        </w:tc>
      </w:tr>
      <w:tr w:rsidR="00A87FD3" w14:paraId="17B9E2E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BDF38AB" w14:textId="77777777" w:rsidR="00A87FD3" w:rsidRDefault="00A87FD3" w:rsidP="00A87FD3">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8DB376" w14:textId="77777777" w:rsidR="00A87FD3" w:rsidRDefault="00A87FD3" w:rsidP="00A87FD3">
            <w:pPr>
              <w:pStyle w:val="TAC"/>
              <w:rPr>
                <w:lang w:val="en-US"/>
              </w:rPr>
            </w:pPr>
          </w:p>
        </w:tc>
        <w:tc>
          <w:tcPr>
            <w:tcW w:w="670" w:type="dxa"/>
            <w:tcBorders>
              <w:left w:val="single" w:sz="4" w:space="0" w:color="auto"/>
              <w:bottom w:val="single" w:sz="4" w:space="0" w:color="auto"/>
              <w:right w:val="single" w:sz="4" w:space="0" w:color="auto"/>
            </w:tcBorders>
          </w:tcPr>
          <w:p w14:paraId="202AB0AD" w14:textId="77777777" w:rsidR="00A87FD3" w:rsidRDefault="00A87FD3" w:rsidP="00A87FD3">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tcPr>
          <w:p w14:paraId="20C8AB86" w14:textId="77777777" w:rsidR="00A87FD3" w:rsidRDefault="00A87FD3" w:rsidP="00A87FD3">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6902E1" w14:textId="77777777" w:rsidR="00A87FD3" w:rsidRDefault="00A87FD3" w:rsidP="00A87FD3">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A04B5A" w14:textId="77777777" w:rsidR="00A87FD3" w:rsidRDefault="00A87FD3" w:rsidP="00A87FD3">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779ED4" w14:textId="77777777" w:rsidR="00A87FD3" w:rsidRDefault="00A87FD3" w:rsidP="00A87FD3">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4EA67" w14:textId="77777777" w:rsidR="00A87FD3" w:rsidRDefault="00A87FD3" w:rsidP="00A87FD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57164E2" w14:textId="77777777" w:rsidR="00A87FD3" w:rsidRDefault="00A87FD3" w:rsidP="00A87FD3">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38087E" w14:textId="77777777" w:rsidR="00A87FD3" w:rsidRDefault="00A87FD3" w:rsidP="00A87FD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AAB42C"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CED31F"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8655FC" w14:textId="77777777" w:rsidR="00A87FD3" w:rsidRDefault="00A87FD3" w:rsidP="00A87F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9D52A1" w14:textId="77777777" w:rsidR="00A87FD3" w:rsidRDefault="00A87FD3" w:rsidP="00A87FD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877B929" w14:textId="77777777" w:rsidR="00A87FD3" w:rsidRDefault="00A87FD3" w:rsidP="00A87FD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074F76" w14:textId="77777777" w:rsidR="00A87FD3" w:rsidRDefault="00A87FD3" w:rsidP="00A87FD3">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7801531" w14:textId="77777777" w:rsidR="00A87FD3" w:rsidRDefault="00A87FD3" w:rsidP="00A87FD3">
            <w:pPr>
              <w:pStyle w:val="TAC"/>
              <w:rPr>
                <w:rFonts w:eastAsia="Yu Mincho"/>
              </w:rPr>
            </w:pPr>
          </w:p>
        </w:tc>
      </w:tr>
      <w:tr w:rsidR="00A87FD3" w14:paraId="156D62E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142732F" w14:textId="77777777" w:rsidR="00A87FD3" w:rsidRDefault="00A87FD3" w:rsidP="00A87FD3">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14:paraId="7D49C5E9" w14:textId="77777777" w:rsidR="00A87FD3" w:rsidRDefault="00A87FD3" w:rsidP="00A87FD3">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123A74CF" w14:textId="77777777" w:rsidR="00A87FD3" w:rsidRDefault="00A87FD3" w:rsidP="00A87FD3">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79FD1BC" w14:textId="77777777" w:rsidR="00A87FD3" w:rsidRDefault="00A87FD3" w:rsidP="00A87FD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3DFD66"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2F25AB"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C4F573" w14:textId="77777777" w:rsidR="00A87FD3" w:rsidRDefault="00A87FD3" w:rsidP="00A87FD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091EEE"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F48EB7"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13DECC" w14:textId="77777777" w:rsidR="00A87FD3" w:rsidRDefault="00A87FD3" w:rsidP="00A87FD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56E331" w14:textId="77777777" w:rsidR="00A87FD3" w:rsidRDefault="00A87FD3" w:rsidP="00A87FD3">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56B9A7" w14:textId="77777777" w:rsidR="00A87FD3" w:rsidRDefault="00A87FD3" w:rsidP="00A87FD3">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C1CFB6F"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E69AE7" w14:textId="77777777" w:rsidR="00A87FD3" w:rsidRDefault="00A87FD3" w:rsidP="00A87FD3">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D177FF" w14:textId="77777777" w:rsidR="00A87FD3" w:rsidRDefault="00A87FD3" w:rsidP="00A87FD3">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F53094" w14:textId="77777777" w:rsidR="00A87FD3" w:rsidRDefault="00A87FD3" w:rsidP="00A87FD3">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655676D" w14:textId="77777777" w:rsidR="00A87FD3" w:rsidRDefault="00A87FD3" w:rsidP="00A87FD3">
            <w:pPr>
              <w:pStyle w:val="TAC"/>
              <w:rPr>
                <w:szCs w:val="18"/>
                <w:lang w:eastAsia="zh-CN"/>
              </w:rPr>
            </w:pPr>
            <w:r>
              <w:rPr>
                <w:rFonts w:hint="eastAsia"/>
                <w:szCs w:val="18"/>
                <w:lang w:eastAsia="zh-CN"/>
              </w:rPr>
              <w:t>0</w:t>
            </w:r>
          </w:p>
        </w:tc>
      </w:tr>
      <w:tr w:rsidR="00A87FD3" w14:paraId="203820C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0788C31"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BA6FDD4"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649989" w14:textId="77777777" w:rsidR="00A87FD3" w:rsidRDefault="00A87FD3" w:rsidP="00A87FD3">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0E630FB6" w14:textId="77777777" w:rsidR="00A87FD3" w:rsidRDefault="00A87FD3" w:rsidP="00A87FD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5E8506" w14:textId="77777777" w:rsidR="00A87FD3" w:rsidRDefault="00A87FD3" w:rsidP="00A87FD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21EABC" w14:textId="77777777" w:rsidR="00A87FD3" w:rsidRDefault="00A87FD3" w:rsidP="00A87FD3">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36E093" w14:textId="77777777" w:rsidR="00A87FD3" w:rsidRDefault="00A87FD3" w:rsidP="00A87FD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523CAC"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E6115" w14:textId="77777777" w:rsidR="00A87FD3" w:rsidRDefault="00A87FD3" w:rsidP="00A87FD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0F5138"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ABD572"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2832E1"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34D1FB"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867EB" w14:textId="77777777" w:rsidR="00A87FD3" w:rsidRDefault="00A87FD3" w:rsidP="00A87F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678520"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6B05E7" w14:textId="77777777" w:rsidR="00A87FD3" w:rsidRDefault="00A87FD3" w:rsidP="00A87FD3">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0CE2A43" w14:textId="77777777" w:rsidR="00A87FD3" w:rsidRDefault="00A87FD3" w:rsidP="00A87FD3">
            <w:pPr>
              <w:pStyle w:val="TAC"/>
              <w:rPr>
                <w:rFonts w:eastAsia="Yu Mincho"/>
                <w:szCs w:val="18"/>
              </w:rPr>
            </w:pPr>
          </w:p>
        </w:tc>
      </w:tr>
      <w:tr w:rsidR="00A87FD3" w14:paraId="03D08F69" w14:textId="77777777" w:rsidTr="00C97A1B">
        <w:trPr>
          <w:trHeight w:val="187"/>
        </w:trPr>
        <w:tc>
          <w:tcPr>
            <w:tcW w:w="1642" w:type="dxa"/>
            <w:tcBorders>
              <w:left w:val="single" w:sz="4" w:space="0" w:color="auto"/>
              <w:bottom w:val="nil"/>
              <w:right w:val="single" w:sz="4" w:space="0" w:color="auto"/>
            </w:tcBorders>
            <w:shd w:val="clear" w:color="auto" w:fill="auto"/>
          </w:tcPr>
          <w:p w14:paraId="244E8DB2" w14:textId="77777777" w:rsidR="00A87FD3" w:rsidRDefault="00A87FD3" w:rsidP="00A87FD3">
            <w:pPr>
              <w:pStyle w:val="TAC"/>
              <w:rPr>
                <w:szCs w:val="18"/>
                <w:lang w:eastAsia="zh-CN"/>
              </w:rPr>
            </w:pPr>
            <w:r>
              <w:rPr>
                <w:rFonts w:eastAsia="Yu Mincho"/>
                <w:szCs w:val="18"/>
                <w:lang w:eastAsia="ko-KR"/>
              </w:rPr>
              <w:t>CA_n41A-n71B</w:t>
            </w:r>
          </w:p>
        </w:tc>
        <w:tc>
          <w:tcPr>
            <w:tcW w:w="1381" w:type="dxa"/>
            <w:tcBorders>
              <w:left w:val="single" w:sz="4" w:space="0" w:color="auto"/>
              <w:bottom w:val="nil"/>
              <w:right w:val="single" w:sz="4" w:space="0" w:color="auto"/>
            </w:tcBorders>
            <w:shd w:val="clear" w:color="auto" w:fill="auto"/>
          </w:tcPr>
          <w:p w14:paraId="749EB4DC" w14:textId="77777777" w:rsidR="00A87FD3" w:rsidRDefault="00A87FD3" w:rsidP="00A87FD3">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78D5BE7" w14:textId="77777777" w:rsidR="00A87FD3" w:rsidRDefault="00A87FD3" w:rsidP="00A87FD3">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550B69AF" w14:textId="77777777" w:rsidR="00A87FD3" w:rsidRDefault="00A87FD3" w:rsidP="00A87FD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E24454" w14:textId="77777777" w:rsidR="00A87FD3" w:rsidRDefault="00A87FD3" w:rsidP="00A87FD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64179E" w14:textId="77777777" w:rsidR="00A87FD3" w:rsidRDefault="00A87FD3" w:rsidP="00A87FD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EADEB8" w14:textId="77777777" w:rsidR="00A87FD3" w:rsidRDefault="00A87FD3" w:rsidP="00A87FD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6EF5EA" w14:textId="77777777" w:rsidR="00A87FD3" w:rsidRDefault="00A87FD3" w:rsidP="00A87F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DCC6E9" w14:textId="77777777" w:rsidR="00A87FD3" w:rsidRDefault="00A87FD3" w:rsidP="00A87FD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6C79542" w14:textId="77777777" w:rsidR="00A87FD3" w:rsidRDefault="00A87FD3" w:rsidP="00A87FD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B60329" w14:textId="77777777" w:rsidR="00A87FD3" w:rsidRDefault="00A87FD3" w:rsidP="00A87FD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A3EAE1" w14:textId="77777777" w:rsidR="00A87FD3" w:rsidRDefault="00A87FD3" w:rsidP="00A87FD3">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7668F1"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A4D005" w14:textId="77777777" w:rsidR="00A87FD3" w:rsidRDefault="00A87FD3" w:rsidP="00A87FD3">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BCD544B" w14:textId="77777777" w:rsidR="00A87FD3" w:rsidRDefault="00A87FD3" w:rsidP="00A87FD3">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F277A1D" w14:textId="77777777" w:rsidR="00A87FD3" w:rsidRDefault="00A87FD3" w:rsidP="00A87FD3">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14:paraId="2884A592" w14:textId="77777777" w:rsidR="00A87FD3" w:rsidRDefault="00A87FD3" w:rsidP="00A87FD3">
            <w:pPr>
              <w:pStyle w:val="TAC"/>
              <w:rPr>
                <w:szCs w:val="18"/>
                <w:lang w:eastAsia="zh-CN"/>
              </w:rPr>
            </w:pPr>
            <w:r>
              <w:rPr>
                <w:rFonts w:hint="eastAsia"/>
                <w:szCs w:val="18"/>
                <w:lang w:eastAsia="zh-CN"/>
              </w:rPr>
              <w:t>0</w:t>
            </w:r>
          </w:p>
        </w:tc>
      </w:tr>
      <w:tr w:rsidR="00A87FD3" w14:paraId="7F3EB6B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31A598D"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EA6F15"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B45205" w14:textId="77777777" w:rsidR="00A87FD3" w:rsidRDefault="00A87FD3" w:rsidP="00A87FD3">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60BB580A" w14:textId="77777777" w:rsidR="00A87FD3" w:rsidRDefault="00A87FD3" w:rsidP="00A87FD3">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E2D69C1" w14:textId="77777777" w:rsidR="00A87FD3" w:rsidRDefault="00A87FD3" w:rsidP="00A87FD3">
            <w:pPr>
              <w:pStyle w:val="TAC"/>
              <w:rPr>
                <w:rFonts w:eastAsia="Yu Mincho"/>
                <w:szCs w:val="18"/>
              </w:rPr>
            </w:pPr>
          </w:p>
        </w:tc>
      </w:tr>
      <w:tr w:rsidR="00A87FD3" w14:paraId="38DE823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3F4DE74" w14:textId="77777777" w:rsidR="00A87FD3" w:rsidRDefault="00A87FD3" w:rsidP="00A87FD3">
            <w:pPr>
              <w:pStyle w:val="TAC"/>
              <w:rPr>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0406DCBD" w14:textId="77777777" w:rsidR="00A87FD3" w:rsidRDefault="00A87FD3" w:rsidP="00A87FD3">
            <w:pPr>
              <w:pStyle w:val="TAC"/>
              <w:rPr>
                <w:lang w:val="en-US" w:eastAsia="zh-CN"/>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164EF4E9" w14:textId="77777777" w:rsidR="00A87FD3" w:rsidRDefault="00A87FD3" w:rsidP="00A87FD3">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E165599"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DECF4E" w14:textId="77777777" w:rsidR="00A87FD3" w:rsidRDefault="00A87FD3" w:rsidP="00A87FD3">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3C3E5F0" w14:textId="77777777" w:rsidR="00A87FD3" w:rsidRDefault="00A87FD3" w:rsidP="00A87FD3">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D58F2AB" w14:textId="77777777" w:rsidR="00A87FD3" w:rsidRDefault="00A87FD3" w:rsidP="00A87FD3">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486252BA"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C83C8" w14:textId="77777777" w:rsidR="00A87FD3" w:rsidRDefault="00A87FD3" w:rsidP="00A87FD3">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E28842C" w14:textId="77777777" w:rsidR="00A87FD3" w:rsidRDefault="00A87FD3" w:rsidP="00A87FD3">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36350D9" w14:textId="77777777" w:rsidR="00A87FD3" w:rsidRDefault="00A87FD3" w:rsidP="00A87FD3">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4214589" w14:textId="77777777" w:rsidR="00A87FD3" w:rsidRDefault="00A87FD3" w:rsidP="00A87FD3">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B757527" w14:textId="77777777" w:rsidR="00A87FD3" w:rsidRDefault="00A87FD3" w:rsidP="00A87FD3">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141C57F3" w14:textId="77777777" w:rsidR="00A87FD3" w:rsidRDefault="00A87FD3" w:rsidP="00A87FD3">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E66C5A5" w14:textId="77777777" w:rsidR="00A87FD3" w:rsidRDefault="00A87FD3" w:rsidP="00A87FD3">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67B8FF8A" w14:textId="77777777" w:rsidR="00A87FD3" w:rsidRDefault="00A87FD3" w:rsidP="00A87FD3">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3F303E9A" w14:textId="77777777" w:rsidR="00A87FD3" w:rsidRDefault="00A87FD3" w:rsidP="00A87FD3">
            <w:pPr>
              <w:pStyle w:val="TAC"/>
              <w:rPr>
                <w:szCs w:val="18"/>
                <w:lang w:val="en-US" w:eastAsia="zh-CN"/>
              </w:rPr>
            </w:pPr>
            <w:r>
              <w:rPr>
                <w:szCs w:val="18"/>
                <w:lang w:val="en-US" w:eastAsia="zh-CN"/>
              </w:rPr>
              <w:t>1</w:t>
            </w:r>
          </w:p>
        </w:tc>
      </w:tr>
      <w:tr w:rsidR="00A87FD3" w14:paraId="15B184B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B377EBB" w14:textId="77777777" w:rsidR="00A87FD3" w:rsidRDefault="00A87FD3" w:rsidP="00A87FD3">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05AF97" w14:textId="77777777" w:rsidR="00A87FD3" w:rsidRDefault="00A87FD3" w:rsidP="00A87FD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2DFDAA" w14:textId="77777777" w:rsidR="00A87FD3" w:rsidRDefault="00A87FD3" w:rsidP="00A87FD3">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43691303" w14:textId="77777777" w:rsidR="00A87FD3" w:rsidRDefault="00A87FD3" w:rsidP="00A87FD3">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310B3308" w14:textId="77777777" w:rsidR="00A87FD3" w:rsidRDefault="00A87FD3" w:rsidP="00A87FD3">
            <w:pPr>
              <w:pStyle w:val="TAC"/>
              <w:rPr>
                <w:szCs w:val="18"/>
                <w:lang w:val="en-US" w:eastAsia="zh-CN"/>
              </w:rPr>
            </w:pPr>
          </w:p>
        </w:tc>
      </w:tr>
      <w:tr w:rsidR="00A87FD3" w14:paraId="7716D70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63C120D" w14:textId="77777777" w:rsidR="00A87FD3" w:rsidRDefault="00A87FD3" w:rsidP="00A87FD3">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598D6CD0" w14:textId="77777777" w:rsidR="00A87FD3" w:rsidRDefault="00A87FD3" w:rsidP="00A87FD3">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1945D94" w14:textId="77777777" w:rsidR="00A87FD3" w:rsidRDefault="00A87FD3" w:rsidP="00A87FD3">
            <w:pPr>
              <w:pStyle w:val="TAC"/>
              <w:rPr>
                <w:rFonts w:eastAsia="Yu Mincho"/>
                <w:szCs w:val="18"/>
                <w:lang w:eastAsia="ko-KR"/>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3D6AD76" w14:textId="77777777" w:rsidR="00A87FD3" w:rsidRDefault="00A87FD3" w:rsidP="00A87FD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C978A2" w14:textId="77777777" w:rsidR="00A87FD3" w:rsidRDefault="00A87FD3" w:rsidP="00A87FD3">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6525C6DA" w14:textId="77777777" w:rsidR="00A87FD3" w:rsidRDefault="00A87FD3" w:rsidP="00A87FD3">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54A7787" w14:textId="77777777" w:rsidR="00A87FD3" w:rsidRDefault="00A87FD3" w:rsidP="00A87FD3">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44D86A2F"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6E5588" w14:textId="77777777" w:rsidR="00A87FD3" w:rsidRDefault="00A87FD3" w:rsidP="00A87FD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CD40EAF" w14:textId="77777777" w:rsidR="00A87FD3" w:rsidRDefault="00A87FD3" w:rsidP="00A87FD3">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E4425F7" w14:textId="77777777" w:rsidR="00A87FD3" w:rsidRDefault="00A87FD3" w:rsidP="00A87FD3">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7715F22" w14:textId="77777777" w:rsidR="00A87FD3" w:rsidRDefault="00A87FD3" w:rsidP="00A87FD3">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735B4C21" w14:textId="77777777" w:rsidR="00A87FD3" w:rsidRDefault="00A87FD3" w:rsidP="00A87F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847159" w14:textId="77777777" w:rsidR="00A87FD3" w:rsidRDefault="00A87FD3" w:rsidP="00A87FD3">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43FD116A" w14:textId="77777777" w:rsidR="00A87FD3" w:rsidRDefault="00A87FD3" w:rsidP="00A87FD3">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5E91DE2E" w14:textId="77777777" w:rsidR="00A87FD3" w:rsidRDefault="00A87FD3" w:rsidP="00A87FD3">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1D058047" w14:textId="77777777" w:rsidR="00A87FD3" w:rsidRDefault="00A87FD3" w:rsidP="00A87FD3">
            <w:pPr>
              <w:pStyle w:val="TAC"/>
              <w:rPr>
                <w:rFonts w:eastAsia="Yu Mincho"/>
                <w:szCs w:val="18"/>
              </w:rPr>
            </w:pPr>
            <w:r>
              <w:rPr>
                <w:rFonts w:hint="eastAsia"/>
                <w:szCs w:val="18"/>
                <w:lang w:val="en-US" w:eastAsia="zh-CN"/>
              </w:rPr>
              <w:t>0</w:t>
            </w:r>
          </w:p>
        </w:tc>
      </w:tr>
      <w:tr w:rsidR="00A87FD3" w14:paraId="4431B4E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244A420"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594573"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CA4736" w14:textId="77777777" w:rsidR="00A87FD3" w:rsidRDefault="00A87FD3" w:rsidP="00A87FD3">
            <w:pPr>
              <w:pStyle w:val="TAC"/>
              <w:rPr>
                <w:rFonts w:eastAsia="Yu Mincho"/>
                <w:szCs w:val="18"/>
                <w:lang w:eastAsia="ko-KR"/>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681AB4D0" w14:textId="77777777" w:rsidR="00A87FD3" w:rsidRDefault="00A87FD3" w:rsidP="00A87FD3">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397735D" w14:textId="77777777" w:rsidR="00A87FD3" w:rsidRDefault="00A87FD3" w:rsidP="00A87FD3">
            <w:pPr>
              <w:pStyle w:val="TAC"/>
              <w:rPr>
                <w:rFonts w:eastAsia="Yu Mincho"/>
                <w:szCs w:val="18"/>
              </w:rPr>
            </w:pPr>
          </w:p>
        </w:tc>
      </w:tr>
      <w:tr w:rsidR="00A87FD3" w14:paraId="1C05B72A" w14:textId="77777777" w:rsidTr="00C97A1B">
        <w:trPr>
          <w:trHeight w:val="202"/>
        </w:trPr>
        <w:tc>
          <w:tcPr>
            <w:tcW w:w="1642" w:type="dxa"/>
            <w:tcBorders>
              <w:top w:val="nil"/>
              <w:left w:val="single" w:sz="4" w:space="0" w:color="auto"/>
              <w:bottom w:val="nil"/>
              <w:right w:val="single" w:sz="4" w:space="0" w:color="auto"/>
            </w:tcBorders>
            <w:shd w:val="clear" w:color="auto" w:fill="auto"/>
          </w:tcPr>
          <w:p w14:paraId="41F55D34" w14:textId="77777777" w:rsidR="00A87FD3" w:rsidRDefault="00A87FD3" w:rsidP="00A87FD3">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7D056D94" w14:textId="77777777" w:rsidR="00A87FD3" w:rsidRDefault="00A87FD3" w:rsidP="00A87FD3">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5449B0DD" w14:textId="77777777" w:rsidR="00A87FD3" w:rsidRDefault="00A87FD3" w:rsidP="00A87FD3">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A12EFEB" w14:textId="77777777" w:rsidR="00A87FD3" w:rsidRDefault="00A87FD3" w:rsidP="00A87FD3">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14:paraId="338AD7D9" w14:textId="77777777" w:rsidR="00A87FD3" w:rsidRDefault="00A87FD3" w:rsidP="00A87FD3">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08772A0" w14:textId="77777777" w:rsidR="00A87FD3" w:rsidRDefault="00A87FD3" w:rsidP="00A87FD3">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7455951" w14:textId="77777777" w:rsidR="00A87FD3" w:rsidRDefault="00A87FD3" w:rsidP="00A87FD3">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5A802F32" w14:textId="77777777" w:rsidR="00A87FD3" w:rsidRDefault="00A87FD3" w:rsidP="00A87FD3">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029F88E7" w14:textId="77777777" w:rsidR="00A87FD3" w:rsidRDefault="00A87FD3" w:rsidP="00A87FD3">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D53C36F" w14:textId="77777777" w:rsidR="00A87FD3" w:rsidRDefault="00A87FD3" w:rsidP="00A87FD3">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17D5809" w14:textId="77777777" w:rsidR="00A87FD3" w:rsidRDefault="00A87FD3" w:rsidP="00A87FD3">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0A73287" w14:textId="77777777" w:rsidR="00A87FD3" w:rsidRDefault="00A87FD3" w:rsidP="00A87FD3">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94A360B" w14:textId="77777777" w:rsidR="00A87FD3" w:rsidRDefault="00A87FD3" w:rsidP="00A87FD3">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F080508" w14:textId="77777777" w:rsidR="00A87FD3" w:rsidRDefault="00A87FD3" w:rsidP="00A87FD3">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1B5F739" w14:textId="77777777" w:rsidR="00A87FD3" w:rsidRDefault="00A87FD3" w:rsidP="00A87FD3">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14:paraId="5CDA0E29" w14:textId="77777777" w:rsidR="00A87FD3" w:rsidRDefault="00A87FD3" w:rsidP="00A87FD3">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14:paraId="345E2D89" w14:textId="77777777" w:rsidR="00A87FD3" w:rsidRDefault="00A87FD3" w:rsidP="00A87FD3">
            <w:pPr>
              <w:pStyle w:val="TAC"/>
              <w:rPr>
                <w:rFonts w:eastAsia="Yu Mincho"/>
                <w:szCs w:val="18"/>
              </w:rPr>
            </w:pPr>
            <w:r>
              <w:rPr>
                <w:rFonts w:eastAsia="Yu Mincho"/>
                <w:szCs w:val="18"/>
              </w:rPr>
              <w:t>1</w:t>
            </w:r>
          </w:p>
        </w:tc>
      </w:tr>
      <w:tr w:rsidR="00A87FD3" w14:paraId="35527A6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2508A4B" w14:textId="77777777" w:rsidR="00A87FD3" w:rsidRDefault="00A87FD3" w:rsidP="00A87FD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6D63664" w14:textId="77777777" w:rsidR="00A87FD3" w:rsidRDefault="00A87FD3" w:rsidP="00A87F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F15751" w14:textId="77777777" w:rsidR="00A87FD3" w:rsidRDefault="00A87FD3" w:rsidP="00A87FD3">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5FAFB915" w14:textId="77777777" w:rsidR="00A87FD3" w:rsidRDefault="00A87FD3" w:rsidP="00A87FD3">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35C41BA" w14:textId="77777777" w:rsidR="00A87FD3" w:rsidRDefault="00A87FD3" w:rsidP="00A87FD3">
            <w:pPr>
              <w:pStyle w:val="TAC"/>
              <w:rPr>
                <w:rFonts w:eastAsia="Yu Mincho"/>
                <w:szCs w:val="18"/>
              </w:rPr>
            </w:pPr>
          </w:p>
        </w:tc>
      </w:tr>
      <w:tr w:rsidR="00C4728D" w14:paraId="6054A643" w14:textId="77777777" w:rsidTr="00C97A1B">
        <w:trPr>
          <w:trHeight w:val="187"/>
        </w:trPr>
        <w:tc>
          <w:tcPr>
            <w:tcW w:w="1642" w:type="dxa"/>
            <w:tcBorders>
              <w:left w:val="single" w:sz="4" w:space="0" w:color="auto"/>
              <w:bottom w:val="nil"/>
              <w:right w:val="single" w:sz="4" w:space="0" w:color="auto"/>
            </w:tcBorders>
            <w:shd w:val="clear" w:color="auto" w:fill="auto"/>
          </w:tcPr>
          <w:p w14:paraId="382D8DD1" w14:textId="77777777" w:rsidR="00C4728D" w:rsidRDefault="00C4728D" w:rsidP="00C4728D">
            <w:pPr>
              <w:pStyle w:val="TAC"/>
              <w:rPr>
                <w:szCs w:val="18"/>
                <w:lang w:eastAsia="zh-CN"/>
              </w:rPr>
            </w:pPr>
            <w:r>
              <w:rPr>
                <w:rFonts w:hint="eastAsia"/>
                <w:szCs w:val="18"/>
                <w:lang w:val="en-US" w:eastAsia="zh-CN"/>
              </w:rPr>
              <w:t>CA_n41C-n71A</w:t>
            </w:r>
          </w:p>
        </w:tc>
        <w:tc>
          <w:tcPr>
            <w:tcW w:w="1381" w:type="dxa"/>
            <w:tcBorders>
              <w:left w:val="single" w:sz="4" w:space="0" w:color="auto"/>
              <w:bottom w:val="nil"/>
              <w:right w:val="single" w:sz="4" w:space="0" w:color="auto"/>
            </w:tcBorders>
            <w:shd w:val="clear" w:color="auto" w:fill="auto"/>
          </w:tcPr>
          <w:p w14:paraId="46A655B4" w14:textId="77777777" w:rsidR="00C4728D" w:rsidRDefault="00C4728D" w:rsidP="00C4728D">
            <w:pPr>
              <w:pStyle w:val="TAC"/>
              <w:rPr>
                <w:lang w:val="en-US"/>
              </w:rPr>
            </w:pPr>
            <w:r>
              <w:rPr>
                <w:rFonts w:cs="Arial"/>
                <w:szCs w:val="18"/>
              </w:rPr>
              <w:t>CA_n41C</w:t>
            </w:r>
          </w:p>
          <w:p w14:paraId="7632BEDE" w14:textId="77777777" w:rsidR="00C4728D" w:rsidRDefault="00C4728D" w:rsidP="00C4728D">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13D13ABF" w14:textId="77777777" w:rsidR="00C4728D" w:rsidRDefault="00C4728D" w:rsidP="00C4728D">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CC75AAC" w14:textId="77777777" w:rsidR="00C4728D" w:rsidRDefault="00C4728D" w:rsidP="00C4728D">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6EE558B" w14:textId="77777777" w:rsidR="00C4728D" w:rsidRDefault="00C4728D" w:rsidP="00C4728D">
            <w:pPr>
              <w:pStyle w:val="TAC"/>
              <w:rPr>
                <w:szCs w:val="18"/>
                <w:lang w:eastAsia="zh-CN"/>
              </w:rPr>
            </w:pPr>
            <w:r>
              <w:rPr>
                <w:rFonts w:hint="eastAsia"/>
                <w:szCs w:val="18"/>
                <w:lang w:eastAsia="zh-CN"/>
              </w:rPr>
              <w:t>0</w:t>
            </w:r>
          </w:p>
        </w:tc>
      </w:tr>
      <w:tr w:rsidR="00C4728D" w14:paraId="777D2C0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A7B4058"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56027F0"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64E91653" w14:textId="77777777" w:rsidR="00C4728D" w:rsidRDefault="00C4728D" w:rsidP="00C4728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D0A5CD2" w14:textId="77777777" w:rsidR="00C4728D" w:rsidRDefault="00C4728D" w:rsidP="00C4728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97C8FD"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0696E8"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D82C02"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D0784"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6350A"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71D8233"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188F87"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47264D"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954645"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B586ED"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062557"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D33C04"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FB2553E" w14:textId="77777777" w:rsidR="00C4728D" w:rsidRDefault="00C4728D" w:rsidP="00C4728D">
            <w:pPr>
              <w:pStyle w:val="TAC"/>
              <w:rPr>
                <w:rFonts w:eastAsia="Yu Mincho"/>
                <w:szCs w:val="18"/>
              </w:rPr>
            </w:pPr>
          </w:p>
        </w:tc>
      </w:tr>
      <w:tr w:rsidR="00C4728D" w14:paraId="358F884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80ECFCD"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46BB6D"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3390F0CE" w14:textId="77777777" w:rsidR="00C4728D" w:rsidRDefault="00C4728D" w:rsidP="00C4728D">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A72EF1E" w14:textId="77777777" w:rsidR="00C4728D" w:rsidRDefault="00C4728D" w:rsidP="00C4728D">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064C3B67" w14:textId="77777777" w:rsidR="00C4728D" w:rsidRDefault="00C4728D" w:rsidP="00C4728D">
            <w:pPr>
              <w:pStyle w:val="TAC"/>
              <w:rPr>
                <w:rFonts w:eastAsia="Yu Mincho"/>
                <w:szCs w:val="18"/>
              </w:rPr>
            </w:pPr>
            <w:r>
              <w:rPr>
                <w:szCs w:val="18"/>
                <w:lang w:val="en-US" w:eastAsia="zh-CN"/>
              </w:rPr>
              <w:t>1</w:t>
            </w:r>
          </w:p>
        </w:tc>
      </w:tr>
      <w:tr w:rsidR="00C4728D" w14:paraId="3B0F2F7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E6CE06A"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EA38AC"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618CE31E" w14:textId="77777777" w:rsidR="00C4728D" w:rsidRDefault="00C4728D" w:rsidP="00C4728D">
            <w:pPr>
              <w:pStyle w:val="TAC"/>
              <w:rPr>
                <w:szCs w:val="18"/>
                <w:lang w:val="en-US" w:eastAsia="zh-CN"/>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74F1DE6C" w14:textId="77777777" w:rsidR="00C4728D" w:rsidRDefault="00C4728D" w:rsidP="00C4728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EEBDFB" w14:textId="77777777" w:rsidR="00C4728D" w:rsidRDefault="00C4728D" w:rsidP="00C4728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FB43FD" w14:textId="77777777" w:rsidR="00C4728D" w:rsidRDefault="00C4728D" w:rsidP="00C4728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6C19DA" w14:textId="77777777" w:rsidR="00C4728D" w:rsidRDefault="00C4728D" w:rsidP="00C4728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288AF9"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6856F0"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DBFEEA"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CF4D05"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CA95E2"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E4A325"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538415"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FEE89A"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2E4704"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4675405" w14:textId="77777777" w:rsidR="00C4728D" w:rsidRDefault="00C4728D" w:rsidP="00C4728D">
            <w:pPr>
              <w:pStyle w:val="TAC"/>
              <w:rPr>
                <w:rFonts w:eastAsia="Yu Mincho"/>
                <w:szCs w:val="18"/>
              </w:rPr>
            </w:pPr>
          </w:p>
        </w:tc>
      </w:tr>
      <w:tr w:rsidR="00C4728D" w14:paraId="365E5552" w14:textId="77777777" w:rsidTr="00C97A1B">
        <w:trPr>
          <w:trHeight w:val="187"/>
        </w:trPr>
        <w:tc>
          <w:tcPr>
            <w:tcW w:w="1642" w:type="dxa"/>
            <w:tcBorders>
              <w:left w:val="single" w:sz="4" w:space="0" w:color="auto"/>
              <w:bottom w:val="nil"/>
              <w:right w:val="single" w:sz="4" w:space="0" w:color="auto"/>
            </w:tcBorders>
            <w:shd w:val="clear" w:color="auto" w:fill="auto"/>
          </w:tcPr>
          <w:p w14:paraId="509DA8FF" w14:textId="77777777" w:rsidR="00C4728D" w:rsidRDefault="00C4728D" w:rsidP="00C4728D">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14:paraId="4B692FA1" w14:textId="77777777" w:rsidR="00C4728D" w:rsidRDefault="00C4728D" w:rsidP="00C4728D">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1D550A08" w14:textId="77777777" w:rsidR="00C4728D" w:rsidRDefault="00C4728D" w:rsidP="00C4728D">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26EA6E0" w14:textId="77777777" w:rsidR="00C4728D" w:rsidRDefault="00C4728D" w:rsidP="00C4728D">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A04D4A3" w14:textId="77777777" w:rsidR="00C4728D" w:rsidRDefault="00C4728D" w:rsidP="00C4728D">
            <w:pPr>
              <w:pStyle w:val="TAC"/>
              <w:rPr>
                <w:szCs w:val="18"/>
                <w:lang w:eastAsia="zh-CN"/>
              </w:rPr>
            </w:pPr>
            <w:r>
              <w:rPr>
                <w:rFonts w:hint="eastAsia"/>
                <w:szCs w:val="18"/>
                <w:lang w:eastAsia="zh-CN"/>
              </w:rPr>
              <w:t>0</w:t>
            </w:r>
          </w:p>
        </w:tc>
      </w:tr>
      <w:tr w:rsidR="00C4728D" w14:paraId="3FE97BA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BFBF80A"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677BE2"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59088EA7" w14:textId="77777777" w:rsidR="00C4728D" w:rsidRDefault="00C4728D" w:rsidP="00C4728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385578C1" w14:textId="77777777" w:rsidR="00C4728D" w:rsidRDefault="00C4728D" w:rsidP="00C4728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066705"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AAFBAB"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858239"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E199E7"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D9FA8C"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6DBF93"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B47C4"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DCEA1E"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0E586B"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2BA56"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9381A9"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1F329"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03A194D" w14:textId="77777777" w:rsidR="00C4728D" w:rsidRDefault="00C4728D" w:rsidP="00C4728D">
            <w:pPr>
              <w:pStyle w:val="TAC"/>
              <w:rPr>
                <w:rFonts w:eastAsia="Yu Mincho"/>
                <w:szCs w:val="18"/>
              </w:rPr>
            </w:pPr>
          </w:p>
        </w:tc>
      </w:tr>
      <w:tr w:rsidR="00C4728D" w14:paraId="56801485" w14:textId="77777777" w:rsidTr="00C97A1B">
        <w:trPr>
          <w:trHeight w:val="187"/>
        </w:trPr>
        <w:tc>
          <w:tcPr>
            <w:tcW w:w="1642" w:type="dxa"/>
            <w:tcBorders>
              <w:left w:val="single" w:sz="4" w:space="0" w:color="auto"/>
              <w:bottom w:val="nil"/>
              <w:right w:val="single" w:sz="4" w:space="0" w:color="auto"/>
            </w:tcBorders>
            <w:shd w:val="clear" w:color="auto" w:fill="auto"/>
          </w:tcPr>
          <w:p w14:paraId="7B39D051" w14:textId="77777777" w:rsidR="00C4728D" w:rsidRDefault="00C4728D" w:rsidP="00C4728D">
            <w:pPr>
              <w:pStyle w:val="TAC"/>
              <w:rPr>
                <w:szCs w:val="18"/>
                <w:lang w:eastAsia="zh-CN"/>
              </w:rPr>
            </w:pPr>
            <w:r>
              <w:rPr>
                <w:rFonts w:eastAsia="Yu Mincho"/>
                <w:szCs w:val="18"/>
                <w:lang w:eastAsia="ko-KR"/>
              </w:rPr>
              <w:t>CA_n41(2A)-n71B</w:t>
            </w:r>
          </w:p>
        </w:tc>
        <w:tc>
          <w:tcPr>
            <w:tcW w:w="1381" w:type="dxa"/>
            <w:tcBorders>
              <w:left w:val="single" w:sz="4" w:space="0" w:color="auto"/>
              <w:bottom w:val="nil"/>
              <w:right w:val="single" w:sz="4" w:space="0" w:color="auto"/>
            </w:tcBorders>
            <w:shd w:val="clear" w:color="auto" w:fill="auto"/>
          </w:tcPr>
          <w:p w14:paraId="73F9B007" w14:textId="77777777" w:rsidR="00C4728D" w:rsidRDefault="00C4728D" w:rsidP="00C4728D">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4CE2FF71" w14:textId="77777777" w:rsidR="00C4728D" w:rsidRDefault="00C4728D" w:rsidP="00C4728D">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3B6E787A" w14:textId="77777777" w:rsidR="00C4728D" w:rsidRDefault="00C4728D" w:rsidP="00C4728D">
            <w:pPr>
              <w:pStyle w:val="TAC"/>
              <w:rPr>
                <w:rFonts w:eastAsia="Yu Mincho"/>
                <w:szCs w:val="18"/>
              </w:rPr>
            </w:pPr>
            <w:r>
              <w:rPr>
                <w:rFonts w:eastAsia="Yu Mincho"/>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1810C5C7" w14:textId="77777777" w:rsidR="00C4728D" w:rsidRDefault="00C4728D" w:rsidP="00C4728D">
            <w:pPr>
              <w:pStyle w:val="TAC"/>
              <w:rPr>
                <w:szCs w:val="18"/>
                <w:lang w:val="en-US" w:eastAsia="zh-CN"/>
              </w:rPr>
            </w:pPr>
            <w:r>
              <w:rPr>
                <w:rFonts w:hint="eastAsia"/>
                <w:szCs w:val="18"/>
                <w:lang w:val="en-US" w:eastAsia="zh-CN"/>
              </w:rPr>
              <w:t>0</w:t>
            </w:r>
          </w:p>
        </w:tc>
      </w:tr>
      <w:tr w:rsidR="00C4728D" w14:paraId="14BFCCD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AA0191F"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F075D5"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35E52F5E" w14:textId="77777777" w:rsidR="00C4728D" w:rsidRDefault="00C4728D" w:rsidP="00C4728D">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3456EB76" w14:textId="77777777" w:rsidR="00C4728D" w:rsidRDefault="00C4728D" w:rsidP="00C4728D">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593DE32" w14:textId="77777777" w:rsidR="00C4728D" w:rsidRDefault="00C4728D" w:rsidP="00C4728D">
            <w:pPr>
              <w:pStyle w:val="TAC"/>
              <w:rPr>
                <w:rFonts w:eastAsia="Yu Mincho"/>
                <w:szCs w:val="18"/>
              </w:rPr>
            </w:pPr>
          </w:p>
        </w:tc>
      </w:tr>
      <w:tr w:rsidR="00C4728D" w14:paraId="0E4C410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D2292E0" w14:textId="77777777" w:rsidR="00C4728D" w:rsidRDefault="00C4728D" w:rsidP="00C4728D">
            <w:pPr>
              <w:pStyle w:val="TAC"/>
              <w:rPr>
                <w:rFonts w:eastAsia="Yu Mincho"/>
                <w:szCs w:val="18"/>
                <w:lang w:eastAsia="ko-KR"/>
              </w:rPr>
            </w:pPr>
          </w:p>
        </w:tc>
        <w:tc>
          <w:tcPr>
            <w:tcW w:w="1381" w:type="dxa"/>
            <w:tcBorders>
              <w:top w:val="single" w:sz="4" w:space="0" w:color="auto"/>
              <w:left w:val="single" w:sz="4" w:space="0" w:color="auto"/>
              <w:bottom w:val="nil"/>
              <w:right w:val="single" w:sz="4" w:space="0" w:color="auto"/>
            </w:tcBorders>
            <w:shd w:val="clear" w:color="auto" w:fill="auto"/>
          </w:tcPr>
          <w:p w14:paraId="52696062" w14:textId="77777777" w:rsidR="00C4728D" w:rsidRDefault="00C4728D" w:rsidP="00C4728D">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FA3749B" w14:textId="77777777" w:rsidR="00C4728D" w:rsidRDefault="00C4728D" w:rsidP="00C4728D">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2CBD3274" w14:textId="77777777" w:rsidR="00C4728D" w:rsidRDefault="00C4728D" w:rsidP="00C4728D">
            <w:pPr>
              <w:pStyle w:val="TAC"/>
              <w:rPr>
                <w:rFonts w:eastAsia="Yu Mincho"/>
                <w:szCs w:val="18"/>
                <w:lang w:eastAsia="ko-KR"/>
              </w:rPr>
            </w:pPr>
            <w:r>
              <w:t>See CA_n41(2A) Bandwidth Combination Set 1 in  Table 5.5A.2-1</w:t>
            </w:r>
          </w:p>
        </w:tc>
        <w:tc>
          <w:tcPr>
            <w:tcW w:w="1485" w:type="dxa"/>
            <w:tcBorders>
              <w:left w:val="single" w:sz="4" w:space="0" w:color="auto"/>
              <w:bottom w:val="nil"/>
              <w:right w:val="single" w:sz="4" w:space="0" w:color="auto"/>
            </w:tcBorders>
            <w:shd w:val="clear" w:color="auto" w:fill="auto"/>
          </w:tcPr>
          <w:p w14:paraId="7145654D" w14:textId="77777777" w:rsidR="00C4728D" w:rsidRDefault="00C4728D" w:rsidP="00C4728D">
            <w:pPr>
              <w:pStyle w:val="TAC"/>
              <w:rPr>
                <w:szCs w:val="18"/>
                <w:lang w:val="en-US" w:eastAsia="zh-CN"/>
              </w:rPr>
            </w:pPr>
            <w:r>
              <w:rPr>
                <w:szCs w:val="18"/>
                <w:lang w:val="en-US" w:eastAsia="zh-CN"/>
              </w:rPr>
              <w:t>1</w:t>
            </w:r>
          </w:p>
        </w:tc>
      </w:tr>
      <w:tr w:rsidR="00C4728D" w14:paraId="52BC785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E673502" w14:textId="77777777" w:rsidR="00C4728D" w:rsidRDefault="00C4728D" w:rsidP="00C4728D">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8695F8C" w14:textId="77777777" w:rsidR="00C4728D" w:rsidRDefault="00C4728D" w:rsidP="00C4728D">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7D83652F" w14:textId="77777777" w:rsidR="00C4728D" w:rsidRDefault="00C4728D" w:rsidP="00C4728D">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34CDA87F" w14:textId="77777777" w:rsidR="00C4728D" w:rsidRDefault="00C4728D" w:rsidP="00C4728D">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50C5E3AE" w14:textId="77777777" w:rsidR="00C4728D" w:rsidRDefault="00C4728D" w:rsidP="00C4728D">
            <w:pPr>
              <w:pStyle w:val="TAC"/>
              <w:rPr>
                <w:szCs w:val="18"/>
                <w:lang w:val="en-US" w:eastAsia="zh-CN"/>
              </w:rPr>
            </w:pPr>
          </w:p>
        </w:tc>
      </w:tr>
      <w:tr w:rsidR="00C4728D" w14:paraId="733BC75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3621559" w14:textId="77777777" w:rsidR="00C4728D" w:rsidRDefault="00C4728D" w:rsidP="00C4728D">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14:paraId="04D9CC74" w14:textId="77777777" w:rsidR="00C4728D" w:rsidRDefault="00C4728D" w:rsidP="00C4728D">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32853ECE" w14:textId="77777777" w:rsidR="00C4728D" w:rsidRDefault="00C4728D" w:rsidP="00C4728D">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3CC7354F" w14:textId="77777777" w:rsidR="00C4728D" w:rsidRDefault="00C4728D" w:rsidP="00C4728D">
            <w:pPr>
              <w:pStyle w:val="TAC"/>
              <w:rPr>
                <w:rFonts w:eastAsia="Yu Mincho"/>
                <w:szCs w:val="18"/>
              </w:rPr>
            </w:pPr>
            <w:r>
              <w:rPr>
                <w:rFonts w:eastAsia="Yu Mincho"/>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14:paraId="4154F4AF" w14:textId="77777777" w:rsidR="00C4728D" w:rsidRDefault="00C4728D" w:rsidP="00C4728D">
            <w:pPr>
              <w:pStyle w:val="TAC"/>
              <w:rPr>
                <w:szCs w:val="18"/>
                <w:lang w:val="en-US" w:eastAsia="zh-CN"/>
              </w:rPr>
            </w:pPr>
            <w:r>
              <w:rPr>
                <w:rFonts w:hint="eastAsia"/>
                <w:szCs w:val="18"/>
                <w:lang w:val="en-US" w:eastAsia="zh-CN"/>
              </w:rPr>
              <w:t>0</w:t>
            </w:r>
          </w:p>
        </w:tc>
      </w:tr>
      <w:tr w:rsidR="00C4728D" w14:paraId="22A4C9D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75C73A2" w14:textId="77777777" w:rsidR="00C4728D" w:rsidRDefault="00C4728D" w:rsidP="00C4728D">
            <w:pPr>
              <w:pStyle w:val="TAC"/>
              <w:rPr>
                <w:szCs w:val="18"/>
                <w:lang w:eastAsia="zh-CN"/>
              </w:rPr>
            </w:pPr>
            <w:bookmarkStart w:id="7" w:name="_Hlk78465658"/>
          </w:p>
        </w:tc>
        <w:tc>
          <w:tcPr>
            <w:tcW w:w="1381" w:type="dxa"/>
            <w:tcBorders>
              <w:top w:val="nil"/>
              <w:left w:val="single" w:sz="4" w:space="0" w:color="auto"/>
              <w:bottom w:val="single" w:sz="4" w:space="0" w:color="auto"/>
              <w:right w:val="single" w:sz="4" w:space="0" w:color="auto"/>
            </w:tcBorders>
            <w:shd w:val="clear" w:color="auto" w:fill="auto"/>
          </w:tcPr>
          <w:p w14:paraId="10CCEBE4"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20823BBC" w14:textId="77777777" w:rsidR="00C4728D" w:rsidRDefault="00C4728D" w:rsidP="00C4728D">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3F3A4DB9" w14:textId="77777777" w:rsidR="00C4728D" w:rsidRDefault="00C4728D" w:rsidP="00C4728D">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3AC4956A" w14:textId="77777777" w:rsidR="00C4728D" w:rsidRDefault="00C4728D" w:rsidP="00C4728D">
            <w:pPr>
              <w:pStyle w:val="TAC"/>
              <w:rPr>
                <w:rFonts w:eastAsia="Yu Mincho"/>
                <w:szCs w:val="18"/>
              </w:rPr>
            </w:pPr>
          </w:p>
        </w:tc>
      </w:tr>
      <w:bookmarkEnd w:id="7"/>
      <w:tr w:rsidR="00C4728D" w14:paraId="6BEECDC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6E112A1" w14:textId="77777777" w:rsidR="00C4728D" w:rsidRDefault="00C4728D" w:rsidP="00C4728D">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2394812F" w14:textId="77777777" w:rsidR="00C4728D" w:rsidRDefault="00C4728D" w:rsidP="00C4728D">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132CA19F" w14:textId="77777777" w:rsidR="00C4728D" w:rsidRDefault="00C4728D" w:rsidP="00C4728D">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3241176C" w14:textId="77777777" w:rsidR="00C4728D" w:rsidRDefault="00C4728D" w:rsidP="00C4728D">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14:paraId="062C48BA" w14:textId="77777777" w:rsidR="00C4728D" w:rsidRDefault="00C4728D" w:rsidP="00C4728D">
            <w:pPr>
              <w:pStyle w:val="TAC"/>
              <w:rPr>
                <w:rFonts w:eastAsia="Yu Mincho"/>
                <w:szCs w:val="18"/>
              </w:rPr>
            </w:pPr>
            <w:r>
              <w:rPr>
                <w:rFonts w:eastAsia="Yu Mincho"/>
                <w:szCs w:val="18"/>
              </w:rPr>
              <w:t>1</w:t>
            </w:r>
          </w:p>
        </w:tc>
      </w:tr>
      <w:tr w:rsidR="00C4728D" w14:paraId="1D9CB30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3592CB3"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14ADF6"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67629586" w14:textId="77777777" w:rsidR="00C4728D" w:rsidRDefault="00C4728D" w:rsidP="00C4728D">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4C0F29BE" w14:textId="77777777" w:rsidR="00C4728D" w:rsidRDefault="00C4728D" w:rsidP="00C4728D">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7CC145B9" w14:textId="77777777" w:rsidR="00C4728D" w:rsidRDefault="00C4728D" w:rsidP="00C4728D">
            <w:pPr>
              <w:pStyle w:val="TAC"/>
              <w:rPr>
                <w:rFonts w:eastAsia="Yu Mincho"/>
                <w:szCs w:val="18"/>
              </w:rPr>
            </w:pPr>
          </w:p>
        </w:tc>
      </w:tr>
      <w:tr w:rsidR="00C4728D" w14:paraId="00084D4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F8D183E" w14:textId="77777777" w:rsidR="00C4728D" w:rsidRDefault="00C4728D" w:rsidP="00C4728D">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2E7D04E" w14:textId="77777777" w:rsidR="00C4728D" w:rsidRDefault="00C4728D" w:rsidP="00C4728D">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122EE248" w14:textId="77777777" w:rsidR="00C4728D" w:rsidRDefault="00C4728D" w:rsidP="00C4728D">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2BABA280" w14:textId="77777777" w:rsidR="00C4728D" w:rsidRDefault="00C4728D" w:rsidP="00C4728D">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285D7C5" w14:textId="77777777" w:rsidR="00C4728D" w:rsidRDefault="00C4728D" w:rsidP="00C4728D">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B3A784" w14:textId="77777777" w:rsidR="00C4728D" w:rsidRDefault="00C4728D" w:rsidP="00C4728D">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2E2BAC" w14:textId="77777777" w:rsidR="00C4728D" w:rsidRDefault="00C4728D" w:rsidP="00C4728D">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C4E5294" w14:textId="77777777" w:rsidR="00C4728D" w:rsidRDefault="00C4728D" w:rsidP="00C4728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2E396" w14:textId="77777777" w:rsidR="00C4728D" w:rsidRDefault="00C4728D" w:rsidP="00C4728D">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6A1DA04" w14:textId="77777777" w:rsidR="00C4728D" w:rsidRDefault="00C4728D" w:rsidP="00C4728D">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35B434" w14:textId="77777777" w:rsidR="00C4728D" w:rsidRDefault="00C4728D" w:rsidP="00C4728D">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4F0630" w14:textId="77777777" w:rsidR="00C4728D" w:rsidRDefault="00C4728D" w:rsidP="00C4728D">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AD0401" w14:textId="77777777" w:rsidR="00C4728D" w:rsidRDefault="00C4728D" w:rsidP="00C4728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7F666B" w14:textId="77777777" w:rsidR="00C4728D" w:rsidRDefault="00C4728D" w:rsidP="00C4728D">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88D85C" w14:textId="77777777" w:rsidR="00C4728D" w:rsidRDefault="00C4728D" w:rsidP="00C4728D">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21E111D2" w14:textId="77777777" w:rsidR="00C4728D" w:rsidRDefault="00C4728D" w:rsidP="00C4728D">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14:paraId="52757B4E" w14:textId="77777777" w:rsidR="00C4728D" w:rsidRDefault="00C4728D" w:rsidP="00C4728D">
            <w:pPr>
              <w:pStyle w:val="TAC"/>
              <w:rPr>
                <w:lang w:val="en-US" w:eastAsia="zh-CN"/>
              </w:rPr>
            </w:pPr>
            <w:r>
              <w:rPr>
                <w:rFonts w:hint="eastAsia"/>
                <w:lang w:val="en-US" w:eastAsia="zh-CN"/>
              </w:rPr>
              <w:t>0</w:t>
            </w:r>
          </w:p>
        </w:tc>
      </w:tr>
      <w:tr w:rsidR="00C4728D" w14:paraId="0975EB1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988A25C" w14:textId="77777777" w:rsidR="00C4728D" w:rsidRDefault="00C4728D" w:rsidP="00C4728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9C984E7" w14:textId="77777777" w:rsidR="00C4728D" w:rsidRDefault="00C4728D" w:rsidP="00C4728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14:paraId="72FC8574" w14:textId="77777777" w:rsidR="00C4728D" w:rsidRDefault="00C4728D" w:rsidP="00C4728D">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14:paraId="5C98B6CA" w14:textId="77777777" w:rsidR="00C4728D" w:rsidRDefault="00C4728D" w:rsidP="00C4728D">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9A942C4" w14:textId="77777777" w:rsidR="00C4728D" w:rsidRDefault="00C4728D" w:rsidP="00C4728D">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733BD0" w14:textId="77777777" w:rsidR="00C4728D" w:rsidRDefault="00C4728D" w:rsidP="00C4728D">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CA4F89" w14:textId="77777777" w:rsidR="00C4728D" w:rsidRDefault="00C4728D" w:rsidP="00C4728D">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45A24B8" w14:textId="77777777" w:rsidR="00C4728D" w:rsidRDefault="00C4728D" w:rsidP="00C4728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3F7A8B" w14:textId="77777777" w:rsidR="00C4728D" w:rsidRDefault="00C4728D" w:rsidP="00C4728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4CD5D9" w14:textId="77777777" w:rsidR="00C4728D" w:rsidRDefault="00C4728D" w:rsidP="00C4728D">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B4DE3E" w14:textId="77777777" w:rsidR="00C4728D" w:rsidRDefault="00C4728D" w:rsidP="00C4728D">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ED202" w14:textId="77777777" w:rsidR="00C4728D" w:rsidRDefault="00C4728D" w:rsidP="00C4728D">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B5643" w14:textId="77777777" w:rsidR="00C4728D" w:rsidRDefault="00C4728D" w:rsidP="00C4728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949BE" w14:textId="77777777" w:rsidR="00C4728D" w:rsidRDefault="00C4728D" w:rsidP="00C4728D">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0ECC19" w14:textId="77777777" w:rsidR="00C4728D" w:rsidRDefault="00C4728D" w:rsidP="00C4728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3B8BF42" w14:textId="77777777" w:rsidR="00C4728D" w:rsidRDefault="00C4728D" w:rsidP="00C4728D">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18E418F" w14:textId="77777777" w:rsidR="00C4728D" w:rsidRDefault="00C4728D" w:rsidP="00C4728D">
            <w:pPr>
              <w:pStyle w:val="TAC"/>
              <w:rPr>
                <w:lang w:val="en-US" w:eastAsia="zh-CN"/>
              </w:rPr>
            </w:pPr>
          </w:p>
        </w:tc>
      </w:tr>
      <w:tr w:rsidR="00C4728D" w14:paraId="14B1FAF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BC86032" w14:textId="77777777" w:rsidR="00C4728D" w:rsidRDefault="00C4728D" w:rsidP="00C4728D">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14:paraId="211F104B" w14:textId="77777777" w:rsidR="00C4728D" w:rsidRDefault="00C4728D" w:rsidP="00C4728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FC0D494" w14:textId="77777777" w:rsidR="00C4728D" w:rsidRDefault="00C4728D" w:rsidP="00C4728D">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3A8089B" w14:textId="77777777" w:rsidR="00C4728D" w:rsidRDefault="00C4728D" w:rsidP="00C4728D">
            <w:pPr>
              <w:pStyle w:val="TAC"/>
            </w:pPr>
          </w:p>
        </w:tc>
        <w:tc>
          <w:tcPr>
            <w:tcW w:w="671" w:type="dxa"/>
            <w:tcBorders>
              <w:top w:val="single" w:sz="4" w:space="0" w:color="auto"/>
              <w:left w:val="single" w:sz="4" w:space="0" w:color="auto"/>
              <w:bottom w:val="single" w:sz="4" w:space="0" w:color="auto"/>
              <w:right w:val="single" w:sz="4" w:space="0" w:color="auto"/>
            </w:tcBorders>
          </w:tcPr>
          <w:p w14:paraId="405F1027" w14:textId="77777777" w:rsidR="00C4728D" w:rsidRDefault="00C4728D" w:rsidP="00C4728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FB8CF3" w14:textId="77777777" w:rsidR="00C4728D" w:rsidRDefault="00C4728D" w:rsidP="00C4728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5B0584" w14:textId="77777777" w:rsidR="00C4728D" w:rsidRDefault="00C4728D" w:rsidP="00C4728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EF7E7B" w14:textId="77777777" w:rsidR="00C4728D" w:rsidRDefault="00C4728D" w:rsidP="00C4728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D4133D" w14:textId="77777777" w:rsidR="00C4728D" w:rsidRDefault="00C4728D" w:rsidP="00C4728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0F31434" w14:textId="77777777" w:rsidR="00C4728D" w:rsidRDefault="00C4728D" w:rsidP="00C4728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5AF145" w14:textId="77777777" w:rsidR="00C4728D" w:rsidRDefault="00C4728D" w:rsidP="00C4728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E6D0DC" w14:textId="77777777" w:rsidR="00C4728D" w:rsidRDefault="00C4728D" w:rsidP="00C4728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8E77E3C" w14:textId="77777777" w:rsidR="00C4728D" w:rsidRDefault="00C4728D" w:rsidP="00C4728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E2965E" w14:textId="77777777" w:rsidR="00C4728D" w:rsidRDefault="00C4728D" w:rsidP="00C4728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6AF746F" w14:textId="77777777" w:rsidR="00C4728D" w:rsidRDefault="00C4728D" w:rsidP="00C4728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04128977" w14:textId="77777777" w:rsidR="00C4728D" w:rsidRDefault="00C4728D" w:rsidP="00C4728D">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630441D" w14:textId="77777777" w:rsidR="00C4728D" w:rsidRDefault="00C4728D" w:rsidP="00C4728D">
            <w:pPr>
              <w:pStyle w:val="TAC"/>
              <w:rPr>
                <w:lang w:eastAsia="zh-CN"/>
              </w:rPr>
            </w:pPr>
            <w:r>
              <w:rPr>
                <w:rFonts w:hint="eastAsia"/>
                <w:lang w:val="en-US" w:eastAsia="zh-CN"/>
              </w:rPr>
              <w:t>0</w:t>
            </w:r>
          </w:p>
        </w:tc>
      </w:tr>
      <w:tr w:rsidR="00C4728D" w14:paraId="63097B2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AF63EFC" w14:textId="77777777" w:rsidR="00C4728D" w:rsidRDefault="00C4728D" w:rsidP="00C4728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3DB0E2F" w14:textId="77777777" w:rsidR="00C4728D" w:rsidRDefault="00C4728D" w:rsidP="00C4728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BBE33D" w14:textId="77777777" w:rsidR="00C4728D" w:rsidRDefault="00C4728D" w:rsidP="00C4728D">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34095D8C" w14:textId="77777777" w:rsidR="00C4728D" w:rsidRDefault="00C4728D" w:rsidP="00C4728D">
            <w:pPr>
              <w:pStyle w:val="TAC"/>
            </w:pPr>
          </w:p>
        </w:tc>
        <w:tc>
          <w:tcPr>
            <w:tcW w:w="671" w:type="dxa"/>
            <w:tcBorders>
              <w:top w:val="single" w:sz="4" w:space="0" w:color="auto"/>
              <w:left w:val="single" w:sz="4" w:space="0" w:color="auto"/>
              <w:bottom w:val="single" w:sz="4" w:space="0" w:color="auto"/>
              <w:right w:val="single" w:sz="4" w:space="0" w:color="auto"/>
            </w:tcBorders>
          </w:tcPr>
          <w:p w14:paraId="66569B26" w14:textId="77777777" w:rsidR="00C4728D" w:rsidRDefault="00C4728D" w:rsidP="00C4728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8AF219" w14:textId="77777777" w:rsidR="00C4728D" w:rsidRDefault="00C4728D" w:rsidP="00C4728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767523" w14:textId="77777777" w:rsidR="00C4728D" w:rsidRDefault="00C4728D" w:rsidP="00C4728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788133" w14:textId="77777777" w:rsidR="00C4728D" w:rsidRDefault="00C4728D" w:rsidP="00C4728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017849" w14:textId="77777777" w:rsidR="00C4728D" w:rsidRDefault="00C4728D" w:rsidP="00C4728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C7084FA" w14:textId="77777777" w:rsidR="00C4728D" w:rsidRDefault="00C4728D" w:rsidP="00C4728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AA396C" w14:textId="77777777" w:rsidR="00C4728D" w:rsidRDefault="00C4728D" w:rsidP="00C4728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69AC76" w14:textId="77777777" w:rsidR="00C4728D" w:rsidRDefault="00C4728D" w:rsidP="00C4728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50A2EF8" w14:textId="77777777" w:rsidR="00C4728D" w:rsidRDefault="00C4728D" w:rsidP="00C4728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2B89C90" w14:textId="77777777" w:rsidR="00C4728D" w:rsidRDefault="00C4728D" w:rsidP="00C4728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5B0A31" w14:textId="77777777" w:rsidR="00C4728D" w:rsidRDefault="00C4728D" w:rsidP="00C4728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22A2D763" w14:textId="77777777" w:rsidR="00C4728D" w:rsidRDefault="00C4728D" w:rsidP="00C4728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C2DC5C8" w14:textId="77777777" w:rsidR="00C4728D" w:rsidRDefault="00C4728D" w:rsidP="00C4728D">
            <w:pPr>
              <w:pStyle w:val="TAC"/>
              <w:rPr>
                <w:lang w:eastAsia="zh-CN"/>
              </w:rPr>
            </w:pPr>
          </w:p>
        </w:tc>
      </w:tr>
      <w:tr w:rsidR="00C4728D" w14:paraId="64D6AB9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DC727F0" w14:textId="77777777" w:rsidR="00C4728D" w:rsidRDefault="00C4728D" w:rsidP="00C4728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C542409" w14:textId="77777777" w:rsidR="00C4728D" w:rsidRDefault="00C4728D" w:rsidP="00C4728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F7653B" w14:textId="77777777" w:rsidR="00C4728D" w:rsidRDefault="00C4728D" w:rsidP="00C4728D">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07F35ADC" w14:textId="77777777" w:rsidR="00C4728D" w:rsidRDefault="00C4728D" w:rsidP="00C4728D">
            <w:pPr>
              <w:pStyle w:val="TAC"/>
            </w:pPr>
          </w:p>
        </w:tc>
        <w:tc>
          <w:tcPr>
            <w:tcW w:w="671" w:type="dxa"/>
            <w:tcBorders>
              <w:top w:val="single" w:sz="4" w:space="0" w:color="auto"/>
              <w:left w:val="single" w:sz="4" w:space="0" w:color="auto"/>
              <w:bottom w:val="single" w:sz="4" w:space="0" w:color="auto"/>
              <w:right w:val="single" w:sz="4" w:space="0" w:color="auto"/>
            </w:tcBorders>
          </w:tcPr>
          <w:p w14:paraId="1DF155E8" w14:textId="77777777" w:rsidR="00C4728D" w:rsidRDefault="00C4728D" w:rsidP="00C4728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E7970A9" w14:textId="77777777" w:rsidR="00C4728D" w:rsidRDefault="00C4728D" w:rsidP="00C4728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3E3D2E5" w14:textId="77777777" w:rsidR="00C4728D" w:rsidRDefault="00C4728D" w:rsidP="00C4728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61E6A50" w14:textId="77777777" w:rsidR="00C4728D" w:rsidRDefault="00C4728D" w:rsidP="00C4728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E17813" w14:textId="77777777" w:rsidR="00C4728D" w:rsidRDefault="00C4728D" w:rsidP="00C4728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FC831DD" w14:textId="77777777" w:rsidR="00C4728D" w:rsidRDefault="00C4728D" w:rsidP="00C4728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E2DD7A1" w14:textId="77777777" w:rsidR="00C4728D" w:rsidRDefault="00C4728D" w:rsidP="00C4728D">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FB62E80" w14:textId="77777777" w:rsidR="00C4728D" w:rsidRDefault="00C4728D" w:rsidP="00C4728D">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B22DDCF" w14:textId="77777777" w:rsidR="00C4728D" w:rsidRDefault="00C4728D" w:rsidP="00C4728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3A42B09" w14:textId="77777777" w:rsidR="00C4728D" w:rsidRDefault="00C4728D" w:rsidP="00C4728D">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C13D423" w14:textId="77777777" w:rsidR="00C4728D" w:rsidRDefault="00C4728D" w:rsidP="00C4728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6FBDEA59" w14:textId="77777777" w:rsidR="00C4728D" w:rsidRDefault="00C4728D" w:rsidP="00C4728D">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14:paraId="63D45BE7" w14:textId="77777777" w:rsidR="00C4728D" w:rsidRDefault="00C4728D" w:rsidP="00C4728D">
            <w:pPr>
              <w:pStyle w:val="TAC"/>
              <w:rPr>
                <w:lang w:eastAsia="zh-CN"/>
              </w:rPr>
            </w:pPr>
            <w:r>
              <w:rPr>
                <w:lang w:eastAsia="zh-CN"/>
              </w:rPr>
              <w:t>1</w:t>
            </w:r>
          </w:p>
        </w:tc>
      </w:tr>
      <w:tr w:rsidR="00C4728D" w14:paraId="35D05FD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A82D286" w14:textId="77777777" w:rsidR="00C4728D" w:rsidRDefault="00C4728D" w:rsidP="00C4728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D31767" w14:textId="77777777" w:rsidR="00C4728D" w:rsidRDefault="00C4728D" w:rsidP="00C4728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359126" w14:textId="77777777" w:rsidR="00C4728D" w:rsidRDefault="00C4728D" w:rsidP="00C4728D">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6A0E4AA0" w14:textId="77777777" w:rsidR="00C4728D" w:rsidRDefault="00C4728D" w:rsidP="00C4728D">
            <w:pPr>
              <w:pStyle w:val="TAC"/>
            </w:pPr>
          </w:p>
        </w:tc>
        <w:tc>
          <w:tcPr>
            <w:tcW w:w="671" w:type="dxa"/>
            <w:tcBorders>
              <w:top w:val="single" w:sz="4" w:space="0" w:color="auto"/>
              <w:left w:val="single" w:sz="4" w:space="0" w:color="auto"/>
              <w:bottom w:val="single" w:sz="4" w:space="0" w:color="auto"/>
              <w:right w:val="single" w:sz="4" w:space="0" w:color="auto"/>
            </w:tcBorders>
          </w:tcPr>
          <w:p w14:paraId="4151C493" w14:textId="77777777" w:rsidR="00C4728D" w:rsidRDefault="00C4728D" w:rsidP="00C4728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8EF1D2E" w14:textId="77777777" w:rsidR="00C4728D" w:rsidRDefault="00C4728D" w:rsidP="00C4728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83F6F7E" w14:textId="77777777" w:rsidR="00C4728D" w:rsidRDefault="00C4728D" w:rsidP="00C4728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4A4D8F8" w14:textId="77777777" w:rsidR="00C4728D" w:rsidRDefault="00C4728D" w:rsidP="00C4728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3244B4E" w14:textId="77777777" w:rsidR="00C4728D" w:rsidRDefault="00C4728D" w:rsidP="00C4728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269C56D" w14:textId="77777777" w:rsidR="00C4728D" w:rsidRDefault="00C4728D" w:rsidP="00C4728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EC7DB7D" w14:textId="77777777" w:rsidR="00C4728D" w:rsidRDefault="00C4728D" w:rsidP="00C4728D">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43C0BAD" w14:textId="77777777" w:rsidR="00C4728D" w:rsidRDefault="00C4728D" w:rsidP="00C4728D">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E98A758" w14:textId="77777777" w:rsidR="00C4728D" w:rsidRDefault="00C4728D" w:rsidP="00C4728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15896FD" w14:textId="77777777" w:rsidR="00C4728D" w:rsidRDefault="00C4728D" w:rsidP="00C4728D">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EA52E58" w14:textId="77777777" w:rsidR="00C4728D" w:rsidRDefault="00C4728D" w:rsidP="00C4728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1EFB5EC" w14:textId="77777777" w:rsidR="00C4728D" w:rsidRDefault="00C4728D" w:rsidP="00C4728D">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3422CAF1" w14:textId="77777777" w:rsidR="00C4728D" w:rsidRDefault="00C4728D" w:rsidP="00C4728D">
            <w:pPr>
              <w:pStyle w:val="TAC"/>
              <w:rPr>
                <w:lang w:eastAsia="zh-CN"/>
              </w:rPr>
            </w:pPr>
          </w:p>
        </w:tc>
      </w:tr>
      <w:tr w:rsidR="00C4728D" w14:paraId="2FB9904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5F957E1" w14:textId="77777777" w:rsidR="00C4728D" w:rsidRDefault="00C4728D" w:rsidP="00C4728D">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14:paraId="19AD22FD" w14:textId="77777777" w:rsidR="00C4728D" w:rsidRDefault="00C4728D" w:rsidP="00C4728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2240BFE" w14:textId="77777777" w:rsidR="00C4728D" w:rsidRDefault="00C4728D" w:rsidP="00C4728D">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BECDF12" w14:textId="77777777" w:rsidR="00C4728D" w:rsidRDefault="00C4728D" w:rsidP="00C4728D">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14:paraId="2936A08A" w14:textId="77777777" w:rsidR="00C4728D" w:rsidRDefault="00C4728D" w:rsidP="00C4728D">
            <w:pPr>
              <w:pStyle w:val="TAC"/>
              <w:rPr>
                <w:lang w:eastAsia="zh-CN"/>
              </w:rPr>
            </w:pPr>
            <w:r>
              <w:rPr>
                <w:rFonts w:hint="eastAsia"/>
                <w:lang w:val="en-US" w:eastAsia="zh-CN"/>
              </w:rPr>
              <w:t>0</w:t>
            </w:r>
          </w:p>
        </w:tc>
      </w:tr>
      <w:tr w:rsidR="00C4728D" w14:paraId="1A2083B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CE175FE" w14:textId="77777777" w:rsidR="00C4728D" w:rsidRDefault="00C4728D" w:rsidP="00C4728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0788EED" w14:textId="77777777" w:rsidR="00C4728D" w:rsidRDefault="00C4728D" w:rsidP="00C4728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100B76" w14:textId="77777777" w:rsidR="00C4728D" w:rsidRDefault="00C4728D" w:rsidP="00C4728D">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6E94A753" w14:textId="77777777" w:rsidR="00C4728D" w:rsidRDefault="00C4728D" w:rsidP="00C4728D">
            <w:pPr>
              <w:pStyle w:val="TAC"/>
            </w:pPr>
          </w:p>
        </w:tc>
        <w:tc>
          <w:tcPr>
            <w:tcW w:w="671" w:type="dxa"/>
            <w:tcBorders>
              <w:top w:val="single" w:sz="4" w:space="0" w:color="auto"/>
              <w:left w:val="single" w:sz="4" w:space="0" w:color="auto"/>
              <w:bottom w:val="single" w:sz="4" w:space="0" w:color="auto"/>
              <w:right w:val="single" w:sz="4" w:space="0" w:color="auto"/>
            </w:tcBorders>
          </w:tcPr>
          <w:p w14:paraId="57E405D9" w14:textId="77777777" w:rsidR="00C4728D" w:rsidRDefault="00C4728D" w:rsidP="00C4728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C148D8" w14:textId="77777777" w:rsidR="00C4728D" w:rsidRDefault="00C4728D" w:rsidP="00C4728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147FB4" w14:textId="77777777" w:rsidR="00C4728D" w:rsidRDefault="00C4728D" w:rsidP="00C4728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3F22F" w14:textId="77777777" w:rsidR="00C4728D" w:rsidRDefault="00C4728D" w:rsidP="00C4728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1ECE16" w14:textId="77777777" w:rsidR="00C4728D" w:rsidRDefault="00C4728D" w:rsidP="00C4728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7D51A1A" w14:textId="77777777" w:rsidR="00C4728D" w:rsidRDefault="00C4728D" w:rsidP="00C4728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5737CD" w14:textId="77777777" w:rsidR="00C4728D" w:rsidRDefault="00C4728D" w:rsidP="00C4728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04A3F2" w14:textId="77777777" w:rsidR="00C4728D" w:rsidRDefault="00C4728D" w:rsidP="00C4728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1220AD" w14:textId="77777777" w:rsidR="00C4728D" w:rsidRDefault="00C4728D" w:rsidP="00C4728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97C7BAB" w14:textId="77777777" w:rsidR="00C4728D" w:rsidRDefault="00C4728D" w:rsidP="00C4728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A11B66" w14:textId="77777777" w:rsidR="00C4728D" w:rsidRDefault="00C4728D" w:rsidP="00C4728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0AA4EE73" w14:textId="77777777" w:rsidR="00C4728D" w:rsidRDefault="00C4728D" w:rsidP="00C4728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45C75CF" w14:textId="77777777" w:rsidR="00C4728D" w:rsidRDefault="00C4728D" w:rsidP="00C4728D">
            <w:pPr>
              <w:pStyle w:val="TAC"/>
              <w:rPr>
                <w:lang w:eastAsia="zh-CN"/>
              </w:rPr>
            </w:pPr>
          </w:p>
        </w:tc>
      </w:tr>
      <w:tr w:rsidR="00C4728D" w14:paraId="34B71A8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C6973D1" w14:textId="77777777" w:rsidR="00C4728D" w:rsidRDefault="00C4728D" w:rsidP="00C4728D">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14:paraId="248D1A8E" w14:textId="77777777" w:rsidR="00C4728D" w:rsidRDefault="00C4728D" w:rsidP="00C4728D">
            <w:pPr>
              <w:pStyle w:val="TAC"/>
            </w:pPr>
            <w:r>
              <w:t>CA_n41A-n77A</w:t>
            </w:r>
          </w:p>
          <w:p w14:paraId="5440765A" w14:textId="77777777" w:rsidR="00C4728D" w:rsidRDefault="00C4728D" w:rsidP="00C4728D">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48094073" w14:textId="77777777" w:rsidR="00C4728D" w:rsidRDefault="00C4728D" w:rsidP="00C4728D">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5FA48E1" w14:textId="77777777" w:rsidR="00C4728D" w:rsidRDefault="00C4728D" w:rsidP="00C4728D">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14:paraId="0DCAB60F" w14:textId="77777777" w:rsidR="00C4728D" w:rsidRDefault="00C4728D" w:rsidP="00C4728D">
            <w:pPr>
              <w:pStyle w:val="TAC"/>
              <w:rPr>
                <w:lang w:eastAsia="zh-CN"/>
              </w:rPr>
            </w:pPr>
            <w:r>
              <w:rPr>
                <w:rFonts w:hint="eastAsia"/>
                <w:lang w:val="en-US" w:eastAsia="zh-CN"/>
              </w:rPr>
              <w:t>0</w:t>
            </w:r>
          </w:p>
        </w:tc>
      </w:tr>
      <w:tr w:rsidR="00C4728D" w14:paraId="3CCD508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F811537" w14:textId="77777777" w:rsidR="00C4728D" w:rsidRDefault="00C4728D" w:rsidP="00C4728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17C1F6" w14:textId="77777777" w:rsidR="00C4728D" w:rsidRDefault="00C4728D" w:rsidP="00C4728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78D243" w14:textId="77777777" w:rsidR="00C4728D" w:rsidRDefault="00C4728D" w:rsidP="00C4728D">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6E270A49" w14:textId="77777777" w:rsidR="00C4728D" w:rsidRDefault="00C4728D" w:rsidP="00C4728D">
            <w:pPr>
              <w:pStyle w:val="TAC"/>
            </w:pPr>
          </w:p>
        </w:tc>
        <w:tc>
          <w:tcPr>
            <w:tcW w:w="671" w:type="dxa"/>
            <w:tcBorders>
              <w:top w:val="single" w:sz="4" w:space="0" w:color="auto"/>
              <w:left w:val="single" w:sz="4" w:space="0" w:color="auto"/>
              <w:bottom w:val="single" w:sz="4" w:space="0" w:color="auto"/>
              <w:right w:val="single" w:sz="4" w:space="0" w:color="auto"/>
            </w:tcBorders>
          </w:tcPr>
          <w:p w14:paraId="6AC28A54" w14:textId="77777777" w:rsidR="00C4728D" w:rsidRDefault="00C4728D" w:rsidP="00C4728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41A370" w14:textId="77777777" w:rsidR="00C4728D" w:rsidRDefault="00C4728D" w:rsidP="00C4728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27E13F" w14:textId="77777777" w:rsidR="00C4728D" w:rsidRDefault="00C4728D" w:rsidP="00C4728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F8F466" w14:textId="77777777" w:rsidR="00C4728D" w:rsidRDefault="00C4728D" w:rsidP="00C4728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AC49D9C" w14:textId="77777777" w:rsidR="00C4728D" w:rsidRDefault="00C4728D" w:rsidP="00C4728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DF3820" w14:textId="77777777" w:rsidR="00C4728D" w:rsidRDefault="00C4728D" w:rsidP="00C4728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78DDEB" w14:textId="77777777" w:rsidR="00C4728D" w:rsidRDefault="00C4728D" w:rsidP="00C4728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8E66659" w14:textId="77777777" w:rsidR="00C4728D" w:rsidRDefault="00C4728D" w:rsidP="00C4728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9F14657" w14:textId="77777777" w:rsidR="00C4728D" w:rsidRDefault="00C4728D" w:rsidP="00C4728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824418F" w14:textId="77777777" w:rsidR="00C4728D" w:rsidRDefault="00C4728D" w:rsidP="00C4728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1F3EF81" w14:textId="77777777" w:rsidR="00C4728D" w:rsidRDefault="00C4728D" w:rsidP="00C4728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7637F88F" w14:textId="77777777" w:rsidR="00C4728D" w:rsidRDefault="00C4728D" w:rsidP="00C4728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C4777D7" w14:textId="77777777" w:rsidR="00C4728D" w:rsidRDefault="00C4728D" w:rsidP="00C4728D">
            <w:pPr>
              <w:pStyle w:val="TAC"/>
              <w:rPr>
                <w:lang w:eastAsia="zh-CN"/>
              </w:rPr>
            </w:pPr>
          </w:p>
        </w:tc>
      </w:tr>
      <w:tr w:rsidR="00C4728D" w14:paraId="19F63E2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B97AB61" w14:textId="77777777" w:rsidR="00C4728D" w:rsidRDefault="00C4728D" w:rsidP="00C4728D">
            <w:pPr>
              <w:pStyle w:val="TAC"/>
            </w:pPr>
            <w:r>
              <w:t>CA_n41A-n77(2A)</w:t>
            </w:r>
          </w:p>
        </w:tc>
        <w:tc>
          <w:tcPr>
            <w:tcW w:w="1381" w:type="dxa"/>
            <w:tcBorders>
              <w:top w:val="single" w:sz="4" w:space="0" w:color="auto"/>
              <w:left w:val="single" w:sz="4" w:space="0" w:color="auto"/>
              <w:bottom w:val="nil"/>
              <w:right w:val="single" w:sz="4" w:space="0" w:color="auto"/>
            </w:tcBorders>
            <w:shd w:val="clear" w:color="auto" w:fill="auto"/>
          </w:tcPr>
          <w:p w14:paraId="74967BA1" w14:textId="77777777" w:rsidR="00C4728D" w:rsidRDefault="00C4728D" w:rsidP="00C4728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4C11D60F" w14:textId="77777777" w:rsidR="00C4728D" w:rsidRDefault="00C4728D" w:rsidP="00C4728D">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34DDFFA" w14:textId="77777777" w:rsidR="00C4728D" w:rsidRDefault="00C4728D" w:rsidP="00C4728D">
            <w:pPr>
              <w:pStyle w:val="TAC"/>
            </w:pPr>
          </w:p>
        </w:tc>
        <w:tc>
          <w:tcPr>
            <w:tcW w:w="671" w:type="dxa"/>
            <w:tcBorders>
              <w:top w:val="single" w:sz="4" w:space="0" w:color="auto"/>
              <w:left w:val="single" w:sz="4" w:space="0" w:color="auto"/>
              <w:bottom w:val="single" w:sz="4" w:space="0" w:color="auto"/>
              <w:right w:val="single" w:sz="4" w:space="0" w:color="auto"/>
            </w:tcBorders>
          </w:tcPr>
          <w:p w14:paraId="3D96748E" w14:textId="77777777" w:rsidR="00C4728D" w:rsidRDefault="00C4728D" w:rsidP="00C4728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02334B" w14:textId="77777777" w:rsidR="00C4728D" w:rsidRDefault="00C4728D" w:rsidP="00C4728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769790" w14:textId="77777777" w:rsidR="00C4728D" w:rsidRDefault="00C4728D" w:rsidP="00C4728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A16EEB" w14:textId="77777777" w:rsidR="00C4728D" w:rsidRDefault="00C4728D" w:rsidP="00C4728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28EDBC" w14:textId="77777777" w:rsidR="00C4728D" w:rsidRDefault="00C4728D" w:rsidP="00C4728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352043" w14:textId="77777777" w:rsidR="00C4728D" w:rsidRDefault="00C4728D" w:rsidP="00C4728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5237172" w14:textId="77777777" w:rsidR="00C4728D" w:rsidRDefault="00C4728D" w:rsidP="00C4728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BC40AB6" w14:textId="77777777" w:rsidR="00C4728D" w:rsidRDefault="00C4728D" w:rsidP="00C4728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DBE253" w14:textId="77777777" w:rsidR="00C4728D" w:rsidRDefault="00C4728D" w:rsidP="00C4728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0866DE2" w14:textId="77777777" w:rsidR="00C4728D" w:rsidRDefault="00C4728D" w:rsidP="00C4728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03247E1" w14:textId="77777777" w:rsidR="00C4728D" w:rsidRDefault="00C4728D" w:rsidP="00C4728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23FC2EE0" w14:textId="77777777" w:rsidR="00C4728D" w:rsidRDefault="00C4728D" w:rsidP="00C4728D">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C9EFA55" w14:textId="77777777" w:rsidR="00C4728D" w:rsidRDefault="00C4728D" w:rsidP="00C4728D">
            <w:pPr>
              <w:pStyle w:val="TAC"/>
              <w:rPr>
                <w:lang w:eastAsia="zh-CN"/>
              </w:rPr>
            </w:pPr>
            <w:r>
              <w:rPr>
                <w:rFonts w:hint="eastAsia"/>
                <w:lang w:val="en-US" w:eastAsia="zh-CN"/>
              </w:rPr>
              <w:t>0</w:t>
            </w:r>
          </w:p>
        </w:tc>
      </w:tr>
      <w:tr w:rsidR="00C4728D" w14:paraId="5B894A6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6BB75FA" w14:textId="77777777" w:rsidR="00C4728D" w:rsidRDefault="00C4728D" w:rsidP="00C4728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A9AB72" w14:textId="77777777" w:rsidR="00C4728D" w:rsidRDefault="00C4728D" w:rsidP="00C4728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8231405" w14:textId="77777777" w:rsidR="00C4728D" w:rsidRDefault="00C4728D" w:rsidP="00C4728D">
            <w:pPr>
              <w:pStyle w:val="TAC"/>
              <w:rPr>
                <w:lang w:val="en-US"/>
              </w:rPr>
            </w:pPr>
            <w:r>
              <w:rPr>
                <w:rFonts w:hint="eastAsia"/>
                <w:lang w:val="en-US" w:eastAsia="zh-CN"/>
              </w:rPr>
              <w:t>n7</w:t>
            </w:r>
            <w:r>
              <w:rPr>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14:paraId="74C3FB53" w14:textId="77777777" w:rsidR="00C4728D" w:rsidRDefault="00C4728D" w:rsidP="00C4728D">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1D8D9491" w14:textId="77777777" w:rsidR="00C4728D" w:rsidRDefault="00C4728D" w:rsidP="00C4728D">
            <w:pPr>
              <w:pStyle w:val="TAC"/>
              <w:rPr>
                <w:lang w:eastAsia="zh-CN"/>
              </w:rPr>
            </w:pPr>
          </w:p>
        </w:tc>
      </w:tr>
      <w:tr w:rsidR="00C4728D" w14:paraId="6E32D2F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CF929F0" w14:textId="77777777" w:rsidR="00C4728D" w:rsidRDefault="00C4728D" w:rsidP="00C4728D">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14:paraId="3DCABD12" w14:textId="77777777" w:rsidR="00C4728D" w:rsidRDefault="00C4728D" w:rsidP="00C4728D">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25C4300F" w14:textId="77777777" w:rsidR="00C4728D" w:rsidRDefault="00C4728D" w:rsidP="00C4728D">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72748517"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22B4CB"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7ED03F"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07EE83"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55C12D"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E0ADEC"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7CF0A7"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29202A" w14:textId="77777777" w:rsidR="00C4728D" w:rsidRDefault="00C4728D" w:rsidP="00C4728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EC3E1DE" w14:textId="77777777" w:rsidR="00C4728D" w:rsidRDefault="00C4728D" w:rsidP="00C4728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BCF018"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539885" w14:textId="77777777" w:rsidR="00C4728D" w:rsidRDefault="00C4728D" w:rsidP="00C4728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0EEAF4"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5854CE" w14:textId="77777777" w:rsidR="00C4728D" w:rsidRDefault="00C4728D" w:rsidP="00C4728D">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6BA2539" w14:textId="77777777" w:rsidR="00C4728D" w:rsidRDefault="00C4728D" w:rsidP="00C4728D">
            <w:pPr>
              <w:pStyle w:val="TAC"/>
              <w:rPr>
                <w:szCs w:val="18"/>
                <w:lang w:eastAsia="zh-CN"/>
              </w:rPr>
            </w:pPr>
            <w:r>
              <w:rPr>
                <w:rFonts w:hint="eastAsia"/>
                <w:szCs w:val="18"/>
                <w:lang w:eastAsia="zh-CN"/>
              </w:rPr>
              <w:t>0</w:t>
            </w:r>
          </w:p>
        </w:tc>
      </w:tr>
      <w:tr w:rsidR="00C4728D" w14:paraId="5318EE8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ED571EE"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D808383"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422070" w14:textId="77777777" w:rsidR="00C4728D" w:rsidRDefault="00C4728D" w:rsidP="00C4728D">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1E35F73"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D194CB"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461DAA"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ECEE81"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6AC59"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8E91DE"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7EF30C"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3F07CC" w14:textId="77777777" w:rsidR="00C4728D" w:rsidRDefault="00C4728D" w:rsidP="00C4728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41B0170" w14:textId="77777777" w:rsidR="00C4728D" w:rsidRDefault="00C4728D" w:rsidP="00C4728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1307EC"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23A13C" w14:textId="77777777" w:rsidR="00C4728D" w:rsidRDefault="00C4728D" w:rsidP="00C4728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5ED2CA0" w14:textId="77777777" w:rsidR="00C4728D" w:rsidRDefault="00C4728D" w:rsidP="00C4728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6D5C7F2" w14:textId="77777777" w:rsidR="00C4728D" w:rsidRDefault="00C4728D" w:rsidP="00C4728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264763E" w14:textId="77777777" w:rsidR="00C4728D" w:rsidRDefault="00C4728D" w:rsidP="00C4728D">
            <w:pPr>
              <w:pStyle w:val="TAC"/>
              <w:rPr>
                <w:rFonts w:eastAsia="Yu Mincho"/>
                <w:szCs w:val="18"/>
              </w:rPr>
            </w:pPr>
          </w:p>
        </w:tc>
      </w:tr>
      <w:tr w:rsidR="00C4728D" w14:paraId="699B078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E82BDBA"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8B573DD"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2AE9AE" w14:textId="77777777" w:rsidR="00C4728D" w:rsidRDefault="00C4728D" w:rsidP="00C4728D">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5D53B6EA"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9D0EC3" w14:textId="77777777" w:rsidR="00C4728D" w:rsidRDefault="00C4728D" w:rsidP="00C4728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74C5449" w14:textId="77777777" w:rsidR="00C4728D" w:rsidRDefault="00C4728D" w:rsidP="00C4728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64A61B1" w14:textId="77777777" w:rsidR="00C4728D" w:rsidRDefault="00C4728D" w:rsidP="00C4728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E928FCE"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A396C5" w14:textId="77777777" w:rsidR="00C4728D" w:rsidRDefault="00C4728D" w:rsidP="00C4728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9DBE199" w14:textId="77777777" w:rsidR="00C4728D" w:rsidRDefault="00C4728D" w:rsidP="00C4728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36AA936" w14:textId="77777777" w:rsidR="00C4728D" w:rsidRDefault="00C4728D" w:rsidP="00C4728D">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DEA5569" w14:textId="77777777" w:rsidR="00C4728D" w:rsidRDefault="00C4728D" w:rsidP="00C4728D">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1DB59FD"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180545" w14:textId="77777777" w:rsidR="00C4728D" w:rsidRDefault="00C4728D" w:rsidP="00C4728D">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F8EF10D" w14:textId="77777777" w:rsidR="00C4728D" w:rsidRDefault="00C4728D" w:rsidP="00C4728D">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79C2300C" w14:textId="77777777" w:rsidR="00C4728D" w:rsidRDefault="00C4728D" w:rsidP="00C4728D">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29BA42A2" w14:textId="77777777" w:rsidR="00C4728D" w:rsidRDefault="00C4728D" w:rsidP="00C4728D">
            <w:pPr>
              <w:pStyle w:val="TAC"/>
              <w:rPr>
                <w:rFonts w:eastAsia="Yu Mincho"/>
                <w:szCs w:val="18"/>
              </w:rPr>
            </w:pPr>
            <w:r>
              <w:rPr>
                <w:rFonts w:eastAsia="Yu Mincho"/>
                <w:szCs w:val="18"/>
              </w:rPr>
              <w:t>1</w:t>
            </w:r>
          </w:p>
        </w:tc>
      </w:tr>
      <w:tr w:rsidR="00C4728D" w14:paraId="6A891DD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B7BEB14"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F64AD6"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A1D53A" w14:textId="77777777" w:rsidR="00C4728D" w:rsidRDefault="00C4728D" w:rsidP="00C4728D">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657DD19C"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DF28B6" w14:textId="77777777" w:rsidR="00C4728D" w:rsidRDefault="00C4728D" w:rsidP="00C4728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A299C31" w14:textId="77777777" w:rsidR="00C4728D" w:rsidRDefault="00C4728D" w:rsidP="00C4728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959E7FC" w14:textId="77777777" w:rsidR="00C4728D" w:rsidRDefault="00C4728D" w:rsidP="00C4728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9255C67" w14:textId="77777777" w:rsidR="00C4728D" w:rsidRDefault="00C4728D" w:rsidP="00C4728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956BB8E" w14:textId="77777777" w:rsidR="00C4728D" w:rsidRDefault="00C4728D" w:rsidP="00C4728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F65EBC9" w14:textId="77777777" w:rsidR="00C4728D" w:rsidRDefault="00C4728D" w:rsidP="00C4728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4135682" w14:textId="77777777" w:rsidR="00C4728D" w:rsidRDefault="00C4728D" w:rsidP="00C4728D">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4EAA6EC" w14:textId="77777777" w:rsidR="00C4728D" w:rsidRDefault="00C4728D" w:rsidP="00C4728D">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9128293" w14:textId="77777777" w:rsidR="00C4728D" w:rsidRDefault="00C4728D" w:rsidP="00C4728D">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6282F3F" w14:textId="77777777" w:rsidR="00C4728D" w:rsidRDefault="00C4728D" w:rsidP="00C4728D">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EA968AB" w14:textId="77777777" w:rsidR="00C4728D" w:rsidRDefault="00C4728D" w:rsidP="00C4728D">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3421275D" w14:textId="77777777" w:rsidR="00C4728D" w:rsidRDefault="00C4728D" w:rsidP="00C4728D">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76EFD9F2" w14:textId="77777777" w:rsidR="00C4728D" w:rsidRDefault="00C4728D" w:rsidP="00C4728D">
            <w:pPr>
              <w:pStyle w:val="TAC"/>
              <w:rPr>
                <w:rFonts w:eastAsia="Yu Mincho"/>
                <w:szCs w:val="18"/>
              </w:rPr>
            </w:pPr>
          </w:p>
        </w:tc>
      </w:tr>
      <w:tr w:rsidR="00C4728D" w14:paraId="4F5C633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94A7D93" w14:textId="77777777" w:rsidR="00C4728D" w:rsidRDefault="00C4728D" w:rsidP="00C4728D">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1" w:type="dxa"/>
            <w:tcBorders>
              <w:top w:val="nil"/>
              <w:left w:val="single" w:sz="4" w:space="0" w:color="auto"/>
              <w:bottom w:val="nil"/>
              <w:right w:val="single" w:sz="4" w:space="0" w:color="auto"/>
            </w:tcBorders>
            <w:shd w:val="clear" w:color="auto" w:fill="auto"/>
          </w:tcPr>
          <w:p w14:paraId="29C03A49" w14:textId="77777777" w:rsidR="00C4728D" w:rsidRDefault="00C4728D" w:rsidP="00C4728D">
            <w:pPr>
              <w:pStyle w:val="TAC"/>
              <w:rPr>
                <w:szCs w:val="18"/>
                <w:lang w:val="en-US"/>
              </w:rPr>
            </w:pPr>
            <w:r>
              <w:rPr>
                <w:rFonts w:eastAsia="SimSun"/>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E88B9BE" w14:textId="77777777" w:rsidR="00C4728D" w:rsidRDefault="00C4728D" w:rsidP="00C4728D">
            <w:pPr>
              <w:pStyle w:val="TAC"/>
              <w:rPr>
                <w:szCs w:val="18"/>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E4A82D7"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8A639F" w14:textId="77777777" w:rsidR="00C4728D" w:rsidRDefault="00C4728D" w:rsidP="00C4728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1CABCB" w14:textId="77777777" w:rsidR="00C4728D" w:rsidRDefault="00C4728D" w:rsidP="00C4728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F76D34" w14:textId="77777777" w:rsidR="00C4728D" w:rsidRDefault="00C4728D" w:rsidP="00C4728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5314A"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0D613" w14:textId="77777777" w:rsidR="00C4728D" w:rsidRDefault="00C4728D" w:rsidP="00C4728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8169DA" w14:textId="77777777" w:rsidR="00C4728D" w:rsidRDefault="00C4728D" w:rsidP="00C4728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CC68698" w14:textId="77777777" w:rsidR="00C4728D" w:rsidRDefault="00C4728D" w:rsidP="00C4728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264A1D" w14:textId="77777777" w:rsidR="00C4728D" w:rsidRDefault="00C4728D" w:rsidP="00C4728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F6181F"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083214" w14:textId="77777777" w:rsidR="00C4728D" w:rsidRDefault="00C4728D" w:rsidP="00C4728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3761AC9" w14:textId="77777777" w:rsidR="00C4728D" w:rsidRDefault="00C4728D" w:rsidP="00C4728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4EE4B9D" w14:textId="77777777" w:rsidR="00C4728D" w:rsidRDefault="00C4728D" w:rsidP="00C4728D">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14:paraId="34D7A186" w14:textId="77777777" w:rsidR="00C4728D" w:rsidRDefault="00C4728D" w:rsidP="00C4728D">
            <w:pPr>
              <w:pStyle w:val="TAC"/>
              <w:rPr>
                <w:rFonts w:eastAsia="Yu Mincho"/>
                <w:szCs w:val="18"/>
              </w:rPr>
            </w:pPr>
            <w:r>
              <w:rPr>
                <w:rFonts w:hint="eastAsia"/>
                <w:szCs w:val="18"/>
                <w:lang w:val="en-US" w:eastAsia="zh-CN"/>
              </w:rPr>
              <w:t>0</w:t>
            </w:r>
          </w:p>
        </w:tc>
      </w:tr>
      <w:tr w:rsidR="00C4728D" w14:paraId="7D4F471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6568D58"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793F6F"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8376B2" w14:textId="77777777" w:rsidR="00C4728D" w:rsidRDefault="00C4728D" w:rsidP="00C4728D">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56D3752" w14:textId="77777777" w:rsidR="00C4728D" w:rsidRDefault="00C4728D" w:rsidP="00C4728D">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29F02885" w14:textId="77777777" w:rsidR="00C4728D" w:rsidRDefault="00C4728D" w:rsidP="00C4728D">
            <w:pPr>
              <w:pStyle w:val="TAC"/>
              <w:rPr>
                <w:rFonts w:eastAsia="Yu Mincho"/>
                <w:szCs w:val="18"/>
              </w:rPr>
            </w:pPr>
          </w:p>
        </w:tc>
      </w:tr>
      <w:tr w:rsidR="00C4728D" w14:paraId="54A210E8" w14:textId="77777777" w:rsidTr="00C97A1B">
        <w:trPr>
          <w:trHeight w:val="187"/>
        </w:trPr>
        <w:tc>
          <w:tcPr>
            <w:tcW w:w="1642" w:type="dxa"/>
            <w:tcBorders>
              <w:left w:val="single" w:sz="4" w:space="0" w:color="auto"/>
              <w:bottom w:val="nil"/>
              <w:right w:val="single" w:sz="4" w:space="0" w:color="auto"/>
            </w:tcBorders>
            <w:shd w:val="clear" w:color="auto" w:fill="auto"/>
          </w:tcPr>
          <w:p w14:paraId="65670FD9" w14:textId="77777777" w:rsidR="00C4728D" w:rsidRDefault="00C4728D" w:rsidP="00C4728D">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3DD7F796" w14:textId="77777777" w:rsidR="00C4728D" w:rsidRDefault="00C4728D" w:rsidP="00C4728D">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14203B8" w14:textId="77777777" w:rsidR="00C4728D" w:rsidRDefault="00C4728D" w:rsidP="00C4728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C957598"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CD3A90"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4C60FB"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315FA3"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2EE3FB"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CE003"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5AA609"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A08409" w14:textId="77777777" w:rsidR="00C4728D" w:rsidRDefault="00C4728D" w:rsidP="00C4728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9F5FBCC" w14:textId="77777777" w:rsidR="00C4728D" w:rsidRDefault="00C4728D" w:rsidP="00C4728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CC9B997"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E1D90F" w14:textId="77777777" w:rsidR="00C4728D" w:rsidRDefault="00C4728D" w:rsidP="00C4728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050CA06" w14:textId="77777777" w:rsidR="00C4728D" w:rsidRDefault="00C4728D" w:rsidP="00C4728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6631D26" w14:textId="77777777" w:rsidR="00C4728D" w:rsidRDefault="00C4728D" w:rsidP="00C4728D">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36213E5" w14:textId="77777777" w:rsidR="00C4728D" w:rsidRDefault="00C4728D" w:rsidP="00C4728D">
            <w:pPr>
              <w:pStyle w:val="TAC"/>
              <w:rPr>
                <w:szCs w:val="18"/>
                <w:lang w:eastAsia="zh-CN"/>
              </w:rPr>
            </w:pPr>
            <w:r>
              <w:rPr>
                <w:rFonts w:hint="eastAsia"/>
                <w:szCs w:val="18"/>
                <w:lang w:eastAsia="zh-CN"/>
              </w:rPr>
              <w:t>0</w:t>
            </w:r>
          </w:p>
        </w:tc>
      </w:tr>
      <w:tr w:rsidR="00C4728D" w14:paraId="4B8FE4E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86F7084"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63C68CC"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8D22B7" w14:textId="77777777" w:rsidR="00C4728D" w:rsidRDefault="00C4728D" w:rsidP="00C4728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0F79A0B3"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169AD0"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3E08B6" w14:textId="77777777" w:rsidR="00C4728D" w:rsidRDefault="00C4728D" w:rsidP="00C4728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4E0FE37"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85647D"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6CE774"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F81107"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B202BF" w14:textId="77777777" w:rsidR="00C4728D" w:rsidRDefault="00C4728D" w:rsidP="00C4728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2044FB" w14:textId="77777777" w:rsidR="00C4728D" w:rsidRDefault="00C4728D" w:rsidP="00C4728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034B18"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649F93" w14:textId="77777777" w:rsidR="00C4728D" w:rsidRDefault="00C4728D" w:rsidP="00C4728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4AABA9"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A84365" w14:textId="77777777" w:rsidR="00C4728D" w:rsidRDefault="00C4728D" w:rsidP="00C4728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F2E3ABB" w14:textId="77777777" w:rsidR="00C4728D" w:rsidRDefault="00C4728D" w:rsidP="00C4728D">
            <w:pPr>
              <w:pStyle w:val="TAC"/>
              <w:rPr>
                <w:rFonts w:eastAsia="Yu Mincho"/>
                <w:szCs w:val="18"/>
              </w:rPr>
            </w:pPr>
          </w:p>
        </w:tc>
      </w:tr>
      <w:tr w:rsidR="00C4728D" w14:paraId="267A811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A4CA0D8"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C36A25"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CBC198" w14:textId="77777777" w:rsidR="00C4728D" w:rsidRDefault="00C4728D" w:rsidP="00C4728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2CEA7E0"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0B3D66"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3F6A2A"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D8ADB1"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8C305F"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289AE2"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CA9902"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5CB173" w14:textId="77777777" w:rsidR="00C4728D" w:rsidRDefault="00C4728D" w:rsidP="00C4728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106CCE" w14:textId="77777777" w:rsidR="00C4728D" w:rsidRDefault="00C4728D" w:rsidP="00C4728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2B077C"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CAE235"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54F400"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21A1CF" w14:textId="77777777" w:rsidR="00C4728D" w:rsidRDefault="00C4728D" w:rsidP="00C4728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F4934C7" w14:textId="77777777" w:rsidR="00C4728D" w:rsidRDefault="00C4728D" w:rsidP="00C4728D">
            <w:pPr>
              <w:pStyle w:val="TAC"/>
              <w:rPr>
                <w:szCs w:val="18"/>
                <w:lang w:eastAsia="zh-CN"/>
              </w:rPr>
            </w:pPr>
            <w:r>
              <w:rPr>
                <w:rFonts w:hint="eastAsia"/>
                <w:szCs w:val="18"/>
                <w:lang w:eastAsia="zh-CN"/>
              </w:rPr>
              <w:t>1</w:t>
            </w:r>
          </w:p>
        </w:tc>
      </w:tr>
      <w:tr w:rsidR="00C4728D" w14:paraId="50AC750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4B67405"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8DAD8C"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47A383" w14:textId="77777777" w:rsidR="00C4728D" w:rsidRDefault="00C4728D" w:rsidP="00C4728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6B588F49"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7DD449"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45DC98" w14:textId="77777777" w:rsidR="00C4728D" w:rsidRDefault="00C4728D" w:rsidP="00C4728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82C9885"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E41656"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39A9EB"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38A3EB"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F5387A" w14:textId="77777777" w:rsidR="00C4728D" w:rsidRDefault="00C4728D" w:rsidP="00C4728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846C72" w14:textId="77777777" w:rsidR="00C4728D" w:rsidRDefault="00C4728D" w:rsidP="00C4728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41403C"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4A0A25" w14:textId="77777777" w:rsidR="00C4728D" w:rsidRDefault="00C4728D" w:rsidP="00C4728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A74312A"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8EFEAF" w14:textId="77777777" w:rsidR="00C4728D" w:rsidRDefault="00C4728D" w:rsidP="00C4728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6CD651A" w14:textId="77777777" w:rsidR="00C4728D" w:rsidRDefault="00C4728D" w:rsidP="00C4728D">
            <w:pPr>
              <w:pStyle w:val="TAC"/>
              <w:rPr>
                <w:rFonts w:eastAsia="Yu Mincho"/>
                <w:szCs w:val="18"/>
              </w:rPr>
            </w:pPr>
          </w:p>
        </w:tc>
      </w:tr>
      <w:tr w:rsidR="00C4728D" w14:paraId="719BA6CC" w14:textId="77777777" w:rsidTr="00C97A1B">
        <w:trPr>
          <w:trHeight w:val="187"/>
        </w:trPr>
        <w:tc>
          <w:tcPr>
            <w:tcW w:w="1642" w:type="dxa"/>
            <w:tcBorders>
              <w:left w:val="single" w:sz="4" w:space="0" w:color="auto"/>
              <w:bottom w:val="nil"/>
              <w:right w:val="single" w:sz="4" w:space="0" w:color="auto"/>
            </w:tcBorders>
            <w:shd w:val="clear" w:color="auto" w:fill="auto"/>
          </w:tcPr>
          <w:p w14:paraId="03118A0C" w14:textId="77777777" w:rsidR="00C4728D" w:rsidRDefault="00C4728D" w:rsidP="00C4728D">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52E9AA4D" w14:textId="77777777" w:rsidR="00C4728D" w:rsidRDefault="00C4728D" w:rsidP="00C4728D">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693731CD" w14:textId="77777777" w:rsidR="00C4728D" w:rsidRDefault="00C4728D" w:rsidP="00C4728D">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057E708D" w14:textId="77777777" w:rsidR="00C4728D" w:rsidRDefault="00C4728D" w:rsidP="00C4728D">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EB073FD" w14:textId="77777777" w:rsidR="00C4728D" w:rsidRDefault="00C4728D" w:rsidP="00C4728D">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14:paraId="325E958A" w14:textId="77777777" w:rsidR="00C4728D" w:rsidRDefault="00C4728D" w:rsidP="00C4728D">
            <w:pPr>
              <w:pStyle w:val="TAC"/>
              <w:rPr>
                <w:szCs w:val="18"/>
                <w:lang w:eastAsia="zh-CN"/>
              </w:rPr>
            </w:pPr>
            <w:r>
              <w:rPr>
                <w:rFonts w:hint="eastAsia"/>
                <w:szCs w:val="18"/>
                <w:lang w:eastAsia="zh-CN"/>
              </w:rPr>
              <w:t>0</w:t>
            </w:r>
          </w:p>
        </w:tc>
      </w:tr>
      <w:tr w:rsidR="00C4728D" w14:paraId="2CCB657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B5ACDE0"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990E9F"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3BD2DA88" w14:textId="77777777" w:rsidR="00C4728D" w:rsidRDefault="00C4728D" w:rsidP="00C4728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316550C"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C96555"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413BA8" w14:textId="77777777" w:rsidR="00C4728D" w:rsidRDefault="00C4728D" w:rsidP="00C4728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09A6456"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81BF3"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24F18D"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537181"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36666A" w14:textId="77777777" w:rsidR="00C4728D" w:rsidRDefault="00C4728D" w:rsidP="00C4728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03B06C" w14:textId="77777777" w:rsidR="00C4728D" w:rsidRDefault="00C4728D" w:rsidP="00C4728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93F6C1"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6E0395" w14:textId="77777777" w:rsidR="00C4728D" w:rsidRDefault="00C4728D" w:rsidP="00C4728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C8C512F"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133AAF" w14:textId="77777777" w:rsidR="00C4728D" w:rsidRDefault="00C4728D" w:rsidP="00C4728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2BF37C5" w14:textId="77777777" w:rsidR="00C4728D" w:rsidRDefault="00C4728D" w:rsidP="00C4728D">
            <w:pPr>
              <w:pStyle w:val="TAC"/>
              <w:rPr>
                <w:rFonts w:eastAsia="Yu Mincho"/>
                <w:szCs w:val="18"/>
              </w:rPr>
            </w:pPr>
          </w:p>
        </w:tc>
      </w:tr>
      <w:tr w:rsidR="00C4728D" w14:paraId="68247D42" w14:textId="77777777" w:rsidTr="00C97A1B">
        <w:trPr>
          <w:trHeight w:val="187"/>
        </w:trPr>
        <w:tc>
          <w:tcPr>
            <w:tcW w:w="1642" w:type="dxa"/>
            <w:tcBorders>
              <w:left w:val="single" w:sz="4" w:space="0" w:color="auto"/>
              <w:bottom w:val="nil"/>
              <w:right w:val="single" w:sz="4" w:space="0" w:color="auto"/>
            </w:tcBorders>
            <w:shd w:val="clear" w:color="auto" w:fill="auto"/>
          </w:tcPr>
          <w:p w14:paraId="12018664" w14:textId="77777777" w:rsidR="00C4728D" w:rsidRDefault="00C4728D" w:rsidP="00C4728D">
            <w:pPr>
              <w:pStyle w:val="TAC"/>
              <w:rPr>
                <w:szCs w:val="18"/>
                <w:lang w:eastAsia="zh-CN"/>
              </w:rPr>
            </w:pPr>
            <w:r>
              <w:rPr>
                <w:rFonts w:eastAsia="SimSun"/>
                <w:szCs w:val="18"/>
                <w:lang w:val="en-US" w:eastAsia="zh-CN"/>
              </w:rPr>
              <w:t>CA_n46A-n48A</w:t>
            </w:r>
          </w:p>
        </w:tc>
        <w:tc>
          <w:tcPr>
            <w:tcW w:w="1381" w:type="dxa"/>
            <w:tcBorders>
              <w:left w:val="single" w:sz="4" w:space="0" w:color="auto"/>
              <w:bottom w:val="nil"/>
              <w:right w:val="single" w:sz="4" w:space="0" w:color="auto"/>
            </w:tcBorders>
            <w:shd w:val="clear" w:color="auto" w:fill="auto"/>
          </w:tcPr>
          <w:p w14:paraId="5F8D6838" w14:textId="77777777" w:rsidR="00C4728D" w:rsidRDefault="00C4728D" w:rsidP="00C4728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EE40788" w14:textId="77777777" w:rsidR="00C4728D" w:rsidRDefault="00C4728D" w:rsidP="00C4728D">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1D01C86C"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728CCE"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90B62C" w14:textId="77777777" w:rsidR="00C4728D" w:rsidRDefault="00C4728D" w:rsidP="00C4728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3A968B7" w14:textId="77777777" w:rsidR="00C4728D" w:rsidRDefault="00C4728D" w:rsidP="00C4728D">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22E6D6"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FE559D"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2758E1"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89787D"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E061EC" w14:textId="77777777" w:rsidR="00C4728D" w:rsidRDefault="00C4728D" w:rsidP="00C4728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D198729"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62DD14" w14:textId="77777777" w:rsidR="00C4728D" w:rsidRDefault="00C4728D" w:rsidP="00C4728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C8100D"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1C76A7" w14:textId="77777777" w:rsidR="00C4728D" w:rsidRDefault="00C4728D" w:rsidP="00C4728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300936D" w14:textId="77777777" w:rsidR="00C4728D" w:rsidRDefault="00C4728D" w:rsidP="00C4728D">
            <w:pPr>
              <w:pStyle w:val="TAC"/>
              <w:rPr>
                <w:szCs w:val="18"/>
                <w:lang w:eastAsia="zh-CN"/>
              </w:rPr>
            </w:pPr>
            <w:r>
              <w:rPr>
                <w:rFonts w:hint="eastAsia"/>
                <w:szCs w:val="18"/>
                <w:lang w:eastAsia="zh-CN"/>
              </w:rPr>
              <w:t>0</w:t>
            </w:r>
          </w:p>
        </w:tc>
      </w:tr>
      <w:tr w:rsidR="00C4728D" w14:paraId="10B479B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AE643D0"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EC45F8C"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5E9267A8" w14:textId="77777777" w:rsidR="00C4728D" w:rsidRDefault="00C4728D" w:rsidP="00C4728D">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19F8427"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DAA21"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948548" w14:textId="77777777" w:rsidR="00C4728D" w:rsidRDefault="00C4728D" w:rsidP="00C4728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2CA1E6E" w14:textId="77777777" w:rsidR="00C4728D" w:rsidRDefault="00C4728D" w:rsidP="00C4728D">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FE44CB"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A1E9A0"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8C7CB6"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992703"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A7035"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2FA475"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4D213"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ABC1E3D"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E0BD09"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1C0E8EB" w14:textId="77777777" w:rsidR="00C4728D" w:rsidRDefault="00C4728D" w:rsidP="00C4728D">
            <w:pPr>
              <w:pStyle w:val="TAC"/>
              <w:rPr>
                <w:rFonts w:eastAsia="Yu Mincho"/>
                <w:szCs w:val="18"/>
              </w:rPr>
            </w:pPr>
          </w:p>
        </w:tc>
      </w:tr>
      <w:tr w:rsidR="00C4728D" w14:paraId="00D47F9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6AEC63C"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9F7DAB1"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248D8B8C" w14:textId="77777777" w:rsidR="00C4728D" w:rsidRDefault="00C4728D" w:rsidP="00C4728D">
            <w:pPr>
              <w:pStyle w:val="TAC"/>
              <w:rPr>
                <w:szCs w:val="18"/>
                <w:lang w:val="en-US" w:eastAsia="zh-CN"/>
              </w:rPr>
            </w:pPr>
            <w:r w:rsidRPr="00746228">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652F4C21"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28878C2"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8DA476" w14:textId="77777777" w:rsidR="00C4728D" w:rsidRDefault="00C4728D" w:rsidP="00C4728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CEB119E" w14:textId="77777777" w:rsidR="00C4728D" w:rsidRDefault="00C4728D" w:rsidP="00C4728D">
            <w:pPr>
              <w:pStyle w:val="TAC"/>
              <w:rPr>
                <w:szCs w:val="18"/>
                <w:lang w:val="en-US" w:eastAsia="zh-CN"/>
              </w:rPr>
            </w:pPr>
            <w:r w:rsidRPr="00746228">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410FB091"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5802C"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42D521" w14:textId="77777777" w:rsidR="00C4728D" w:rsidRDefault="00C4728D" w:rsidP="00C4728D">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8F70EDC"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01C66B" w14:textId="77777777" w:rsidR="00C4728D" w:rsidRDefault="00C4728D" w:rsidP="00C4728D">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4425CF10"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856AA2" w14:textId="77777777" w:rsidR="00C4728D" w:rsidRDefault="00C4728D" w:rsidP="00C4728D">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E58B02E"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6B9AC4" w14:textId="77777777" w:rsidR="00C4728D" w:rsidRDefault="00C4728D" w:rsidP="00C4728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A1D4B09" w14:textId="77777777" w:rsidR="00C4728D" w:rsidRDefault="00C4728D" w:rsidP="00C4728D">
            <w:pPr>
              <w:pStyle w:val="TAC"/>
              <w:rPr>
                <w:rFonts w:eastAsia="Yu Mincho"/>
                <w:szCs w:val="18"/>
              </w:rPr>
            </w:pPr>
            <w:r>
              <w:rPr>
                <w:rFonts w:eastAsia="Yu Mincho"/>
              </w:rPr>
              <w:t>1</w:t>
            </w:r>
          </w:p>
        </w:tc>
      </w:tr>
      <w:tr w:rsidR="00C4728D" w14:paraId="60A371F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32FD690"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47452F"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0235C643" w14:textId="77777777" w:rsidR="00C4728D" w:rsidRDefault="00C4728D" w:rsidP="00C4728D">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403B5EE" w14:textId="77777777" w:rsidR="00C4728D" w:rsidRDefault="00C4728D" w:rsidP="00C4728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7D675123" w14:textId="77777777" w:rsidR="00C4728D" w:rsidRDefault="00C4728D" w:rsidP="00C4728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7FA0AF36" w14:textId="77777777" w:rsidR="00C4728D" w:rsidRDefault="00C4728D" w:rsidP="00C4728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526EA26D" w14:textId="77777777" w:rsidR="00C4728D" w:rsidRDefault="00C4728D" w:rsidP="00C4728D">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95A1A84"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841E0"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C3F509" w14:textId="77777777" w:rsidR="00C4728D" w:rsidRDefault="00C4728D" w:rsidP="00C4728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39C18C4" w14:textId="77777777" w:rsidR="00C4728D" w:rsidRDefault="00C4728D" w:rsidP="00C4728D">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66EB70D" w14:textId="77777777" w:rsidR="00C4728D" w:rsidRDefault="00C4728D" w:rsidP="00C4728D">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07128C4"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35C624" w14:textId="77777777" w:rsidR="00C4728D" w:rsidRDefault="00C4728D" w:rsidP="00C4728D">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9FF0BE0" w14:textId="77777777" w:rsidR="00C4728D" w:rsidRDefault="00C4728D" w:rsidP="00C4728D">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38775E14" w14:textId="77777777" w:rsidR="00C4728D" w:rsidRDefault="00C4728D" w:rsidP="00C4728D">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660F4FD" w14:textId="77777777" w:rsidR="00C4728D" w:rsidRDefault="00C4728D" w:rsidP="00C4728D">
            <w:pPr>
              <w:pStyle w:val="TAC"/>
              <w:rPr>
                <w:rFonts w:eastAsia="Yu Mincho"/>
                <w:szCs w:val="18"/>
              </w:rPr>
            </w:pPr>
          </w:p>
        </w:tc>
      </w:tr>
      <w:tr w:rsidR="00C4728D" w14:paraId="2D268F35" w14:textId="77777777" w:rsidTr="00C97A1B">
        <w:trPr>
          <w:trHeight w:val="187"/>
        </w:trPr>
        <w:tc>
          <w:tcPr>
            <w:tcW w:w="1642" w:type="dxa"/>
            <w:tcBorders>
              <w:left w:val="single" w:sz="4" w:space="0" w:color="auto"/>
              <w:bottom w:val="nil"/>
              <w:right w:val="single" w:sz="4" w:space="0" w:color="auto"/>
            </w:tcBorders>
            <w:shd w:val="clear" w:color="auto" w:fill="auto"/>
          </w:tcPr>
          <w:p w14:paraId="7956F0D5" w14:textId="77777777" w:rsidR="00C4728D" w:rsidRDefault="00C4728D" w:rsidP="00C4728D">
            <w:pPr>
              <w:pStyle w:val="TAC"/>
              <w:rPr>
                <w:szCs w:val="18"/>
                <w:lang w:eastAsia="zh-CN"/>
              </w:rPr>
            </w:pPr>
            <w:r>
              <w:rPr>
                <w:rFonts w:eastAsia="SimSun"/>
                <w:szCs w:val="18"/>
                <w:lang w:val="en-US" w:eastAsia="zh-CN"/>
              </w:rPr>
              <w:t>CA_n46B-n48A</w:t>
            </w:r>
          </w:p>
        </w:tc>
        <w:tc>
          <w:tcPr>
            <w:tcW w:w="1381" w:type="dxa"/>
            <w:tcBorders>
              <w:left w:val="single" w:sz="4" w:space="0" w:color="auto"/>
              <w:bottom w:val="nil"/>
              <w:right w:val="single" w:sz="4" w:space="0" w:color="auto"/>
            </w:tcBorders>
            <w:shd w:val="clear" w:color="auto" w:fill="auto"/>
          </w:tcPr>
          <w:p w14:paraId="176203C2" w14:textId="77777777" w:rsidR="00C4728D" w:rsidRDefault="00C4728D" w:rsidP="00C4728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636DE01" w14:textId="77777777" w:rsidR="00C4728D" w:rsidRDefault="00C4728D" w:rsidP="00C4728D">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21EF8C81" w14:textId="77777777" w:rsidR="00C4728D" w:rsidRDefault="00C4728D" w:rsidP="00C4728D">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7DEDF6EB" w14:textId="77777777" w:rsidR="00C4728D" w:rsidRDefault="00C4728D" w:rsidP="00C4728D">
            <w:pPr>
              <w:pStyle w:val="TAC"/>
              <w:rPr>
                <w:szCs w:val="18"/>
                <w:lang w:eastAsia="zh-CN"/>
              </w:rPr>
            </w:pPr>
            <w:r>
              <w:rPr>
                <w:rFonts w:hint="eastAsia"/>
                <w:szCs w:val="18"/>
                <w:lang w:eastAsia="zh-CN"/>
              </w:rPr>
              <w:t>0</w:t>
            </w:r>
          </w:p>
        </w:tc>
      </w:tr>
      <w:tr w:rsidR="00C4728D" w14:paraId="297311D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B50A538"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FDF1B54"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4D283204" w14:textId="77777777" w:rsidR="00C4728D" w:rsidRDefault="00C4728D" w:rsidP="00C4728D">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1A13AEC1"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3D9CA"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6CC48" w14:textId="77777777" w:rsidR="00C4728D" w:rsidRDefault="00C4728D" w:rsidP="00C4728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4B7E54F" w14:textId="77777777" w:rsidR="00C4728D" w:rsidRDefault="00C4728D" w:rsidP="00C4728D">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DE4F95E"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F53AE"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7A0D75"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6313C8"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A7DB4"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B53603"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E5EB4E"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80DD7C"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BDC932"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2DC5344" w14:textId="77777777" w:rsidR="00C4728D" w:rsidRDefault="00C4728D" w:rsidP="00C4728D">
            <w:pPr>
              <w:pStyle w:val="TAC"/>
              <w:rPr>
                <w:rFonts w:eastAsia="Yu Mincho"/>
                <w:szCs w:val="18"/>
              </w:rPr>
            </w:pPr>
          </w:p>
        </w:tc>
      </w:tr>
      <w:tr w:rsidR="00C4728D" w14:paraId="72414D7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E8089E0"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4361A42"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0A9A458C" w14:textId="77777777" w:rsidR="00C4728D" w:rsidRDefault="00C4728D" w:rsidP="00C4728D">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B6AD117" w14:textId="77777777" w:rsidR="00C4728D" w:rsidRDefault="00C4728D" w:rsidP="00C4728D">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2BE45944" w14:textId="77777777" w:rsidR="00C4728D" w:rsidRDefault="00C4728D" w:rsidP="00C4728D">
            <w:pPr>
              <w:pStyle w:val="TAC"/>
              <w:rPr>
                <w:rFonts w:eastAsia="Yu Mincho"/>
                <w:szCs w:val="18"/>
              </w:rPr>
            </w:pPr>
            <w:r>
              <w:rPr>
                <w:rFonts w:eastAsia="Yu Mincho"/>
              </w:rPr>
              <w:t>1</w:t>
            </w:r>
          </w:p>
        </w:tc>
      </w:tr>
      <w:tr w:rsidR="00C4728D" w14:paraId="7B88D3F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E466856"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1D806F"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4CD51052" w14:textId="77777777" w:rsidR="00C4728D" w:rsidRDefault="00C4728D" w:rsidP="00C4728D">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24DFE625" w14:textId="77777777" w:rsidR="00C4728D" w:rsidRDefault="00C4728D" w:rsidP="00C4728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3C8CD070" w14:textId="77777777" w:rsidR="00C4728D" w:rsidRDefault="00C4728D" w:rsidP="00C4728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1253EF8" w14:textId="77777777" w:rsidR="00C4728D" w:rsidRDefault="00C4728D" w:rsidP="00C4728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CED6140" w14:textId="77777777" w:rsidR="00C4728D" w:rsidRDefault="00C4728D" w:rsidP="00C4728D">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09B88DBA"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21BD67"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6BC351" w14:textId="77777777" w:rsidR="00C4728D" w:rsidRDefault="00C4728D" w:rsidP="00C4728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E30C0AB" w14:textId="77777777" w:rsidR="00C4728D" w:rsidRDefault="00C4728D" w:rsidP="00C4728D">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5F5C5831" w14:textId="77777777" w:rsidR="00C4728D" w:rsidRDefault="00C4728D" w:rsidP="00C4728D">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4B03FF7"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92E3B6" w14:textId="77777777" w:rsidR="00C4728D" w:rsidRDefault="00C4728D" w:rsidP="00C4728D">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636960F" w14:textId="77777777" w:rsidR="00C4728D" w:rsidRDefault="00C4728D" w:rsidP="00C4728D">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1727883B" w14:textId="77777777" w:rsidR="00C4728D" w:rsidRDefault="00C4728D" w:rsidP="00C4728D">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62A1FD8C" w14:textId="77777777" w:rsidR="00C4728D" w:rsidRDefault="00C4728D" w:rsidP="00C4728D">
            <w:pPr>
              <w:pStyle w:val="TAC"/>
              <w:rPr>
                <w:rFonts w:eastAsia="Yu Mincho"/>
                <w:szCs w:val="18"/>
              </w:rPr>
            </w:pPr>
          </w:p>
        </w:tc>
      </w:tr>
      <w:tr w:rsidR="00C4728D" w14:paraId="5A01C3F8" w14:textId="77777777" w:rsidTr="00C97A1B">
        <w:trPr>
          <w:trHeight w:val="187"/>
        </w:trPr>
        <w:tc>
          <w:tcPr>
            <w:tcW w:w="1642" w:type="dxa"/>
            <w:tcBorders>
              <w:left w:val="single" w:sz="4" w:space="0" w:color="auto"/>
              <w:bottom w:val="nil"/>
              <w:right w:val="single" w:sz="4" w:space="0" w:color="auto"/>
            </w:tcBorders>
            <w:shd w:val="clear" w:color="auto" w:fill="auto"/>
          </w:tcPr>
          <w:p w14:paraId="4B38074A" w14:textId="77777777" w:rsidR="00C4728D" w:rsidRDefault="00C4728D" w:rsidP="00C4728D">
            <w:pPr>
              <w:pStyle w:val="TAC"/>
              <w:rPr>
                <w:szCs w:val="18"/>
                <w:lang w:eastAsia="zh-CN"/>
              </w:rPr>
            </w:pPr>
            <w:r>
              <w:rPr>
                <w:rFonts w:eastAsia="SimSun"/>
                <w:szCs w:val="18"/>
                <w:lang w:val="en-US" w:eastAsia="zh-CN"/>
              </w:rPr>
              <w:t>CA_n46C-n48A</w:t>
            </w:r>
          </w:p>
        </w:tc>
        <w:tc>
          <w:tcPr>
            <w:tcW w:w="1381" w:type="dxa"/>
            <w:tcBorders>
              <w:left w:val="single" w:sz="4" w:space="0" w:color="auto"/>
              <w:bottom w:val="nil"/>
              <w:right w:val="single" w:sz="4" w:space="0" w:color="auto"/>
            </w:tcBorders>
            <w:shd w:val="clear" w:color="auto" w:fill="auto"/>
          </w:tcPr>
          <w:p w14:paraId="3F7C7F05" w14:textId="77777777" w:rsidR="00C4728D" w:rsidRDefault="00C4728D" w:rsidP="00C4728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621B431" w14:textId="77777777" w:rsidR="00C4728D" w:rsidRDefault="00C4728D" w:rsidP="00C4728D">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760A7950" w14:textId="77777777" w:rsidR="00C4728D" w:rsidRDefault="00C4728D" w:rsidP="00C4728D">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0ADCF724" w14:textId="77777777" w:rsidR="00C4728D" w:rsidRDefault="00C4728D" w:rsidP="00C4728D">
            <w:pPr>
              <w:pStyle w:val="TAC"/>
              <w:rPr>
                <w:szCs w:val="18"/>
                <w:lang w:eastAsia="zh-CN"/>
              </w:rPr>
            </w:pPr>
            <w:r>
              <w:rPr>
                <w:rFonts w:hint="eastAsia"/>
                <w:szCs w:val="18"/>
                <w:lang w:eastAsia="zh-CN"/>
              </w:rPr>
              <w:t>0</w:t>
            </w:r>
          </w:p>
        </w:tc>
      </w:tr>
      <w:tr w:rsidR="00C4728D" w14:paraId="09609B9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0C7DB29"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E2F741B"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5D862332" w14:textId="77777777" w:rsidR="00C4728D" w:rsidRDefault="00C4728D" w:rsidP="00C4728D">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E012ADF"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D6BAEE"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CDF124" w14:textId="77777777" w:rsidR="00C4728D" w:rsidRDefault="00C4728D" w:rsidP="00C4728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4A899CA" w14:textId="77777777" w:rsidR="00C4728D" w:rsidRDefault="00C4728D" w:rsidP="00C4728D">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20BE90"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B8588"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7EAFD6"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2C8148"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686725"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9D4EC"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7A63D0"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53E2A0"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29F994"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C587A82" w14:textId="77777777" w:rsidR="00C4728D" w:rsidRDefault="00C4728D" w:rsidP="00C4728D">
            <w:pPr>
              <w:pStyle w:val="TAC"/>
              <w:rPr>
                <w:rFonts w:eastAsia="Yu Mincho"/>
                <w:szCs w:val="18"/>
              </w:rPr>
            </w:pPr>
          </w:p>
        </w:tc>
      </w:tr>
      <w:tr w:rsidR="00C4728D" w14:paraId="666F514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A3E3CA2"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A8FCF4"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0DFCD7EA" w14:textId="77777777" w:rsidR="00C4728D" w:rsidRDefault="00C4728D" w:rsidP="00C4728D">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37F3D31F" w14:textId="77777777" w:rsidR="00C4728D" w:rsidRDefault="00C4728D" w:rsidP="00C4728D">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1FF71F0F" w14:textId="77777777" w:rsidR="00C4728D" w:rsidRDefault="00C4728D" w:rsidP="00C4728D">
            <w:pPr>
              <w:pStyle w:val="TAC"/>
              <w:rPr>
                <w:rFonts w:eastAsia="Yu Mincho"/>
                <w:szCs w:val="18"/>
              </w:rPr>
            </w:pPr>
            <w:r>
              <w:rPr>
                <w:rFonts w:eastAsia="Yu Mincho"/>
              </w:rPr>
              <w:t>1</w:t>
            </w:r>
          </w:p>
        </w:tc>
      </w:tr>
      <w:tr w:rsidR="00C4728D" w14:paraId="19C2730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78DC790"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52DD70C"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7A9FCB3C" w14:textId="77777777" w:rsidR="00C4728D" w:rsidRDefault="00C4728D" w:rsidP="00C4728D">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5F44C1F1" w14:textId="77777777" w:rsidR="00C4728D" w:rsidRDefault="00C4728D" w:rsidP="00C4728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6BD13235" w14:textId="77777777" w:rsidR="00C4728D" w:rsidRDefault="00C4728D" w:rsidP="00C4728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53801E87" w14:textId="77777777" w:rsidR="00C4728D" w:rsidRDefault="00C4728D" w:rsidP="00C4728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752003DF" w14:textId="77777777" w:rsidR="00C4728D" w:rsidRDefault="00C4728D" w:rsidP="00C4728D">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68417241"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C9055A"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DF0A17" w14:textId="77777777" w:rsidR="00C4728D" w:rsidRDefault="00C4728D" w:rsidP="00C4728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1292D745" w14:textId="77777777" w:rsidR="00C4728D" w:rsidRDefault="00C4728D" w:rsidP="00C4728D">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26592D69" w14:textId="77777777" w:rsidR="00C4728D" w:rsidRDefault="00C4728D" w:rsidP="00C4728D">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62FE997"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211488" w14:textId="77777777" w:rsidR="00C4728D" w:rsidRDefault="00C4728D" w:rsidP="00C4728D">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0B1D749C" w14:textId="77777777" w:rsidR="00C4728D" w:rsidRDefault="00C4728D" w:rsidP="00C4728D">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40F37ED" w14:textId="77777777" w:rsidR="00C4728D" w:rsidRDefault="00C4728D" w:rsidP="00C4728D">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6E13BDD" w14:textId="77777777" w:rsidR="00C4728D" w:rsidRDefault="00C4728D" w:rsidP="00C4728D">
            <w:pPr>
              <w:pStyle w:val="TAC"/>
              <w:rPr>
                <w:rFonts w:eastAsia="Yu Mincho"/>
                <w:szCs w:val="18"/>
              </w:rPr>
            </w:pPr>
          </w:p>
        </w:tc>
      </w:tr>
      <w:tr w:rsidR="00C4728D" w14:paraId="291C7302" w14:textId="77777777" w:rsidTr="00C97A1B">
        <w:trPr>
          <w:trHeight w:val="187"/>
        </w:trPr>
        <w:tc>
          <w:tcPr>
            <w:tcW w:w="1642" w:type="dxa"/>
            <w:tcBorders>
              <w:left w:val="single" w:sz="4" w:space="0" w:color="auto"/>
              <w:bottom w:val="nil"/>
              <w:right w:val="single" w:sz="4" w:space="0" w:color="auto"/>
            </w:tcBorders>
            <w:shd w:val="clear" w:color="auto" w:fill="auto"/>
          </w:tcPr>
          <w:p w14:paraId="53C413BC" w14:textId="77777777" w:rsidR="00C4728D" w:rsidRDefault="00C4728D" w:rsidP="00C4728D">
            <w:pPr>
              <w:pStyle w:val="TAC"/>
              <w:rPr>
                <w:szCs w:val="18"/>
                <w:lang w:eastAsia="zh-CN"/>
              </w:rPr>
            </w:pPr>
            <w:r>
              <w:rPr>
                <w:rFonts w:eastAsia="SimSun"/>
                <w:szCs w:val="18"/>
                <w:lang w:val="en-US" w:eastAsia="zh-CN"/>
              </w:rPr>
              <w:t>CA_n46D-n48A</w:t>
            </w:r>
          </w:p>
        </w:tc>
        <w:tc>
          <w:tcPr>
            <w:tcW w:w="1381" w:type="dxa"/>
            <w:tcBorders>
              <w:left w:val="single" w:sz="4" w:space="0" w:color="auto"/>
              <w:bottom w:val="nil"/>
              <w:right w:val="single" w:sz="4" w:space="0" w:color="auto"/>
            </w:tcBorders>
            <w:shd w:val="clear" w:color="auto" w:fill="auto"/>
          </w:tcPr>
          <w:p w14:paraId="2435E99E" w14:textId="77777777" w:rsidR="00C4728D" w:rsidRDefault="00C4728D" w:rsidP="00C4728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3500F77" w14:textId="77777777" w:rsidR="00C4728D" w:rsidRDefault="00C4728D" w:rsidP="00C4728D">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716E237E" w14:textId="77777777" w:rsidR="00C4728D" w:rsidRDefault="00C4728D" w:rsidP="00C4728D">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29547BC1" w14:textId="77777777" w:rsidR="00C4728D" w:rsidRDefault="00C4728D" w:rsidP="00C4728D">
            <w:pPr>
              <w:pStyle w:val="TAC"/>
              <w:rPr>
                <w:rFonts w:eastAsia="Yu Mincho"/>
                <w:szCs w:val="18"/>
              </w:rPr>
            </w:pPr>
            <w:r>
              <w:rPr>
                <w:rFonts w:eastAsia="Yu Mincho"/>
                <w:szCs w:val="18"/>
              </w:rPr>
              <w:t>0</w:t>
            </w:r>
          </w:p>
        </w:tc>
      </w:tr>
      <w:tr w:rsidR="00C4728D" w14:paraId="56A1B80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374C9AD"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269C34B"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5E75FF18" w14:textId="77777777" w:rsidR="00C4728D" w:rsidRDefault="00C4728D" w:rsidP="00C4728D">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FC81674"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125F11"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D603FD" w14:textId="77777777" w:rsidR="00C4728D" w:rsidRDefault="00C4728D" w:rsidP="00C4728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663E191" w14:textId="77777777" w:rsidR="00C4728D" w:rsidRDefault="00C4728D" w:rsidP="00C4728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D15DA7"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02B1C0"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69E3C0"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52FDC9"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DEFB55"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5CDAB3"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3ED14D"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F073BA"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94910C"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F8D311B" w14:textId="77777777" w:rsidR="00C4728D" w:rsidRDefault="00C4728D" w:rsidP="00C4728D">
            <w:pPr>
              <w:pStyle w:val="TAC"/>
              <w:rPr>
                <w:rFonts w:eastAsia="Yu Mincho"/>
                <w:szCs w:val="18"/>
              </w:rPr>
            </w:pPr>
          </w:p>
        </w:tc>
      </w:tr>
      <w:tr w:rsidR="00C4728D" w14:paraId="38D865B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51E52AB"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7562756"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4F2FF771" w14:textId="77777777" w:rsidR="00C4728D" w:rsidRDefault="00C4728D" w:rsidP="00C4728D">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7E3484C9" w14:textId="77777777" w:rsidR="00C4728D" w:rsidRDefault="00C4728D" w:rsidP="00C4728D">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3FD711F3" w14:textId="77777777" w:rsidR="00C4728D" w:rsidRDefault="00C4728D" w:rsidP="00C4728D">
            <w:pPr>
              <w:pStyle w:val="TAC"/>
              <w:rPr>
                <w:rFonts w:eastAsia="Yu Mincho"/>
                <w:szCs w:val="18"/>
              </w:rPr>
            </w:pPr>
            <w:r>
              <w:rPr>
                <w:rFonts w:eastAsia="Yu Mincho"/>
              </w:rPr>
              <w:t>1</w:t>
            </w:r>
          </w:p>
        </w:tc>
      </w:tr>
      <w:tr w:rsidR="00C4728D" w14:paraId="10BE452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0C3713A"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DBA40C"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3931425E" w14:textId="77777777" w:rsidR="00C4728D" w:rsidRDefault="00C4728D" w:rsidP="00C4728D">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31CBDA1B" w14:textId="77777777" w:rsidR="00C4728D" w:rsidRDefault="00C4728D" w:rsidP="00C4728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747AFBFF" w14:textId="77777777" w:rsidR="00C4728D" w:rsidRDefault="00C4728D" w:rsidP="00C4728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2D225CB3" w14:textId="77777777" w:rsidR="00C4728D" w:rsidRDefault="00C4728D" w:rsidP="00C4728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1A4B0AA2" w14:textId="77777777" w:rsidR="00C4728D" w:rsidRDefault="00C4728D" w:rsidP="00C4728D">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4BE3A6E4"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661F3"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68A168" w14:textId="77777777" w:rsidR="00C4728D" w:rsidRDefault="00C4728D" w:rsidP="00C4728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3E0515FB" w14:textId="77777777" w:rsidR="00C4728D" w:rsidRDefault="00C4728D" w:rsidP="00C4728D">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4291A1E" w14:textId="77777777" w:rsidR="00C4728D" w:rsidRDefault="00C4728D" w:rsidP="00C4728D">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7DBEC3C"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026C85" w14:textId="77777777" w:rsidR="00C4728D" w:rsidRDefault="00C4728D" w:rsidP="00C4728D">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570A2965" w14:textId="77777777" w:rsidR="00C4728D" w:rsidRDefault="00C4728D" w:rsidP="00C4728D">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3BE2E3EE" w14:textId="77777777" w:rsidR="00C4728D" w:rsidRDefault="00C4728D" w:rsidP="00C4728D">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0A4EEBF1" w14:textId="77777777" w:rsidR="00C4728D" w:rsidRDefault="00C4728D" w:rsidP="00C4728D">
            <w:pPr>
              <w:pStyle w:val="TAC"/>
              <w:rPr>
                <w:rFonts w:eastAsia="Yu Mincho"/>
                <w:szCs w:val="18"/>
              </w:rPr>
            </w:pPr>
          </w:p>
        </w:tc>
      </w:tr>
      <w:tr w:rsidR="00C4728D" w14:paraId="753664B0" w14:textId="77777777" w:rsidTr="00C97A1B">
        <w:trPr>
          <w:trHeight w:val="187"/>
        </w:trPr>
        <w:tc>
          <w:tcPr>
            <w:tcW w:w="1642" w:type="dxa"/>
            <w:tcBorders>
              <w:left w:val="single" w:sz="4" w:space="0" w:color="auto"/>
              <w:bottom w:val="nil"/>
              <w:right w:val="single" w:sz="4" w:space="0" w:color="auto"/>
            </w:tcBorders>
            <w:shd w:val="clear" w:color="auto" w:fill="auto"/>
          </w:tcPr>
          <w:p w14:paraId="6E6FE9BE" w14:textId="77777777" w:rsidR="00C4728D" w:rsidRDefault="00C4728D" w:rsidP="00C4728D">
            <w:pPr>
              <w:pStyle w:val="TAC"/>
              <w:rPr>
                <w:szCs w:val="18"/>
                <w:lang w:eastAsia="zh-CN"/>
              </w:rPr>
            </w:pPr>
            <w:r>
              <w:rPr>
                <w:rFonts w:eastAsia="SimSun"/>
                <w:szCs w:val="18"/>
                <w:lang w:val="en-US" w:eastAsia="zh-CN"/>
              </w:rPr>
              <w:t>CA_n46E-n48A</w:t>
            </w:r>
          </w:p>
        </w:tc>
        <w:tc>
          <w:tcPr>
            <w:tcW w:w="1381" w:type="dxa"/>
            <w:tcBorders>
              <w:left w:val="single" w:sz="4" w:space="0" w:color="auto"/>
              <w:bottom w:val="nil"/>
              <w:right w:val="single" w:sz="4" w:space="0" w:color="auto"/>
            </w:tcBorders>
            <w:shd w:val="clear" w:color="auto" w:fill="auto"/>
          </w:tcPr>
          <w:p w14:paraId="56671289" w14:textId="77777777" w:rsidR="00C4728D" w:rsidRDefault="00C4728D" w:rsidP="00C4728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B3EFCFE" w14:textId="77777777" w:rsidR="00C4728D" w:rsidRDefault="00C4728D" w:rsidP="00C4728D">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A7C7357" w14:textId="77777777" w:rsidR="00C4728D" w:rsidRDefault="00C4728D" w:rsidP="00C4728D">
            <w:pPr>
              <w:pStyle w:val="TAC"/>
              <w:rPr>
                <w:rFonts w:eastAsia="Yu Mincho"/>
                <w:szCs w:val="18"/>
              </w:rPr>
            </w:pPr>
            <w:r>
              <w:rPr>
                <w:rFonts w:eastAsia="Yu Mincho"/>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14:paraId="2361ACFE" w14:textId="77777777" w:rsidR="00C4728D" w:rsidRDefault="00C4728D" w:rsidP="00C4728D">
            <w:pPr>
              <w:pStyle w:val="TAC"/>
              <w:rPr>
                <w:szCs w:val="18"/>
                <w:lang w:eastAsia="zh-CN"/>
              </w:rPr>
            </w:pPr>
            <w:r>
              <w:rPr>
                <w:rFonts w:hint="eastAsia"/>
                <w:szCs w:val="18"/>
                <w:lang w:eastAsia="zh-CN"/>
              </w:rPr>
              <w:t>0</w:t>
            </w:r>
          </w:p>
        </w:tc>
      </w:tr>
      <w:tr w:rsidR="00C4728D" w14:paraId="2BA2376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2C19AAA"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5746CC"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6743CE2F" w14:textId="77777777" w:rsidR="00C4728D" w:rsidRDefault="00C4728D" w:rsidP="00C4728D">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F49C541"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C2122D5"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422583" w14:textId="77777777" w:rsidR="00C4728D" w:rsidRDefault="00C4728D" w:rsidP="00C4728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AA5EE27" w14:textId="77777777" w:rsidR="00C4728D" w:rsidRDefault="00C4728D" w:rsidP="00C4728D">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AE26A9"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0DE8BA"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A5FE6A"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1DEFFD"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8CA1B0"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23C28B"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EB0DAA"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77EAF3"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7D7552"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30AAD2B" w14:textId="77777777" w:rsidR="00C4728D" w:rsidRDefault="00C4728D" w:rsidP="00C4728D">
            <w:pPr>
              <w:pStyle w:val="TAC"/>
              <w:rPr>
                <w:rFonts w:eastAsia="Yu Mincho"/>
                <w:szCs w:val="18"/>
              </w:rPr>
            </w:pPr>
          </w:p>
        </w:tc>
      </w:tr>
      <w:tr w:rsidR="00C4728D" w14:paraId="49185ED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934D3D3"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AEF1DC"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34816535" w14:textId="77777777" w:rsidR="00C4728D" w:rsidRDefault="00C4728D" w:rsidP="00C4728D">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3146563" w14:textId="77777777" w:rsidR="00C4728D" w:rsidRDefault="00C4728D" w:rsidP="00C4728D">
            <w:pPr>
              <w:pStyle w:val="TAC"/>
              <w:rPr>
                <w:rFonts w:eastAsia="Yu Mincho"/>
                <w:szCs w:val="18"/>
              </w:rPr>
            </w:pPr>
            <w:r w:rsidRPr="00746228">
              <w:rPr>
                <w:rFonts w:eastAsia="Yu Mincho"/>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14:paraId="20827D94" w14:textId="77777777" w:rsidR="00C4728D" w:rsidRDefault="00C4728D" w:rsidP="00C4728D">
            <w:pPr>
              <w:pStyle w:val="TAC"/>
              <w:rPr>
                <w:rFonts w:eastAsia="Yu Mincho"/>
                <w:szCs w:val="18"/>
              </w:rPr>
            </w:pPr>
            <w:r>
              <w:rPr>
                <w:rFonts w:eastAsia="Yu Mincho"/>
              </w:rPr>
              <w:t>1</w:t>
            </w:r>
          </w:p>
        </w:tc>
      </w:tr>
      <w:tr w:rsidR="00C4728D" w14:paraId="027B1FB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6FB7AA1"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89C5D7D"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61BB4692" w14:textId="77777777" w:rsidR="00C4728D" w:rsidRDefault="00C4728D" w:rsidP="00C4728D">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88F37C9" w14:textId="77777777" w:rsidR="00C4728D" w:rsidRDefault="00C4728D" w:rsidP="00C4728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595C17AC" w14:textId="77777777" w:rsidR="00C4728D" w:rsidRDefault="00C4728D" w:rsidP="00C4728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D0512C7" w14:textId="77777777" w:rsidR="00C4728D" w:rsidRDefault="00C4728D" w:rsidP="00C4728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6AE2859" w14:textId="77777777" w:rsidR="00C4728D" w:rsidRDefault="00C4728D" w:rsidP="00C4728D">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624E9FD1"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60BAF"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0B34F4" w14:textId="77777777" w:rsidR="00C4728D" w:rsidRDefault="00C4728D" w:rsidP="00C4728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DFB628F" w14:textId="77777777" w:rsidR="00C4728D" w:rsidRDefault="00C4728D" w:rsidP="00C4728D">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000F3B2" w14:textId="77777777" w:rsidR="00C4728D" w:rsidRDefault="00C4728D" w:rsidP="00C4728D">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F91D54C"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B09216" w14:textId="77777777" w:rsidR="00C4728D" w:rsidRDefault="00C4728D" w:rsidP="00C4728D">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68E128C9" w14:textId="77777777" w:rsidR="00C4728D" w:rsidRDefault="00C4728D" w:rsidP="00C4728D">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0E69C36" w14:textId="77777777" w:rsidR="00C4728D" w:rsidRDefault="00C4728D" w:rsidP="00C4728D">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4A037A64" w14:textId="77777777" w:rsidR="00C4728D" w:rsidRDefault="00C4728D" w:rsidP="00C4728D">
            <w:pPr>
              <w:pStyle w:val="TAC"/>
              <w:rPr>
                <w:rFonts w:eastAsia="Yu Mincho"/>
                <w:szCs w:val="18"/>
              </w:rPr>
            </w:pPr>
          </w:p>
        </w:tc>
      </w:tr>
      <w:tr w:rsidR="00C4728D" w14:paraId="3D2F413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87BF9E8" w14:textId="77777777" w:rsidR="00C4728D" w:rsidRDefault="00C4728D" w:rsidP="00C4728D">
            <w:pPr>
              <w:pStyle w:val="TAC"/>
              <w:rPr>
                <w:szCs w:val="18"/>
                <w:lang w:eastAsia="zh-CN"/>
              </w:rPr>
            </w:pPr>
            <w:r>
              <w:rPr>
                <w:rFonts w:eastAsia="SimSun"/>
              </w:rPr>
              <w:t>CA_n46N-n48A</w:t>
            </w:r>
          </w:p>
        </w:tc>
        <w:tc>
          <w:tcPr>
            <w:tcW w:w="1381" w:type="dxa"/>
            <w:tcBorders>
              <w:top w:val="nil"/>
              <w:left w:val="single" w:sz="4" w:space="0" w:color="auto"/>
              <w:bottom w:val="nil"/>
              <w:right w:val="single" w:sz="4" w:space="0" w:color="auto"/>
            </w:tcBorders>
            <w:shd w:val="clear" w:color="auto" w:fill="auto"/>
          </w:tcPr>
          <w:p w14:paraId="572F17FE" w14:textId="77777777" w:rsidR="00C4728D" w:rsidRDefault="00C4728D" w:rsidP="00C4728D">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44B84C88" w14:textId="77777777" w:rsidR="00C4728D" w:rsidRDefault="00C4728D" w:rsidP="00C4728D">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D5CCE67" w14:textId="77777777" w:rsidR="00C4728D" w:rsidRDefault="00C4728D" w:rsidP="00C4728D">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1C672CD2" w14:textId="77777777" w:rsidR="00C4728D" w:rsidRDefault="00C4728D" w:rsidP="00C4728D">
            <w:pPr>
              <w:pStyle w:val="TAC"/>
              <w:rPr>
                <w:rFonts w:eastAsia="Yu Mincho"/>
                <w:szCs w:val="18"/>
              </w:rPr>
            </w:pPr>
            <w:r>
              <w:rPr>
                <w:rFonts w:eastAsia="Yu Mincho"/>
              </w:rPr>
              <w:t>0</w:t>
            </w:r>
          </w:p>
        </w:tc>
      </w:tr>
      <w:tr w:rsidR="00C4728D" w14:paraId="23D124E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8E6AFE7"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4F71C98"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10A75F" w14:textId="77777777" w:rsidR="00C4728D" w:rsidRDefault="00C4728D" w:rsidP="00C4728D">
            <w:pPr>
              <w:pStyle w:val="TAC"/>
              <w:rPr>
                <w:szCs w:val="18"/>
                <w:lang w:val="en-US" w:eastAsia="zh-CN"/>
              </w:rPr>
            </w:pPr>
            <w:r>
              <w:rPr>
                <w:rFonts w:eastAsia="SimSun"/>
                <w:lang w:val="fr-FR"/>
              </w:rPr>
              <w:t>n48</w:t>
            </w:r>
          </w:p>
        </w:tc>
        <w:tc>
          <w:tcPr>
            <w:tcW w:w="670" w:type="dxa"/>
            <w:tcBorders>
              <w:top w:val="single" w:sz="4" w:space="0" w:color="auto"/>
              <w:left w:val="single" w:sz="4" w:space="0" w:color="auto"/>
              <w:bottom w:val="single" w:sz="4" w:space="0" w:color="auto"/>
              <w:right w:val="single" w:sz="4" w:space="0" w:color="auto"/>
            </w:tcBorders>
          </w:tcPr>
          <w:p w14:paraId="14F1AB2D" w14:textId="77777777" w:rsidR="00C4728D" w:rsidRDefault="00C4728D" w:rsidP="00C4728D">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14:paraId="164091A7" w14:textId="77777777" w:rsidR="00C4728D" w:rsidRDefault="00C4728D" w:rsidP="00C4728D">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46205EE7" w14:textId="77777777" w:rsidR="00C4728D" w:rsidRDefault="00C4728D" w:rsidP="00C4728D">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14:paraId="62E59656" w14:textId="77777777" w:rsidR="00C4728D" w:rsidRDefault="00C4728D" w:rsidP="00C4728D">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1CC559F4"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8B104"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4BDC52" w14:textId="77777777" w:rsidR="00C4728D" w:rsidRDefault="00C4728D" w:rsidP="00C4728D">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14:paraId="794FDE8C" w14:textId="77777777" w:rsidR="00C4728D" w:rsidRDefault="00C4728D" w:rsidP="00C4728D">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081999E0" w14:textId="77777777" w:rsidR="00C4728D" w:rsidRDefault="00C4728D" w:rsidP="00C4728D">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5930CF5C"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8FE3F9" w14:textId="77777777" w:rsidR="00C4728D" w:rsidRDefault="00C4728D" w:rsidP="00C4728D">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14:paraId="6B29A258" w14:textId="77777777" w:rsidR="00C4728D" w:rsidRDefault="00C4728D" w:rsidP="00C4728D">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14:paraId="3745F079" w14:textId="77777777" w:rsidR="00C4728D" w:rsidRDefault="00C4728D" w:rsidP="00C4728D">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14:paraId="11271805" w14:textId="77777777" w:rsidR="00C4728D" w:rsidRDefault="00C4728D" w:rsidP="00C4728D">
            <w:pPr>
              <w:pStyle w:val="TAC"/>
              <w:rPr>
                <w:rFonts w:eastAsia="Yu Mincho"/>
                <w:szCs w:val="18"/>
              </w:rPr>
            </w:pPr>
          </w:p>
        </w:tc>
      </w:tr>
      <w:tr w:rsidR="00C4728D" w14:paraId="61F4A84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98258EA" w14:textId="77777777" w:rsidR="00C4728D" w:rsidRDefault="00C4728D" w:rsidP="00C4728D">
            <w:pPr>
              <w:pStyle w:val="TAC"/>
              <w:rPr>
                <w:szCs w:val="18"/>
                <w:lang w:eastAsia="zh-CN"/>
              </w:rPr>
            </w:pPr>
            <w:r>
              <w:t>CA_n46A-n48B</w:t>
            </w:r>
          </w:p>
        </w:tc>
        <w:tc>
          <w:tcPr>
            <w:tcW w:w="1381" w:type="dxa"/>
            <w:tcBorders>
              <w:top w:val="nil"/>
              <w:left w:val="single" w:sz="4" w:space="0" w:color="auto"/>
              <w:bottom w:val="nil"/>
              <w:right w:val="single" w:sz="4" w:space="0" w:color="auto"/>
            </w:tcBorders>
            <w:shd w:val="clear" w:color="auto" w:fill="auto"/>
          </w:tcPr>
          <w:p w14:paraId="0899C10F" w14:textId="77777777" w:rsidR="00C4728D" w:rsidRDefault="00C4728D" w:rsidP="00C4728D">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D900AD5" w14:textId="77777777" w:rsidR="00C4728D" w:rsidRDefault="00C4728D" w:rsidP="00C4728D">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69FC5190"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D1E665"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806572" w14:textId="77777777" w:rsidR="00C4728D" w:rsidRDefault="00C4728D" w:rsidP="00C4728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2C07519" w14:textId="77777777" w:rsidR="00C4728D" w:rsidRDefault="00C4728D" w:rsidP="00C4728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C58F9C7"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7332E3"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74285F" w14:textId="77777777" w:rsidR="00C4728D" w:rsidRDefault="00C4728D" w:rsidP="00C4728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53DB2BC"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FE9131" w14:textId="77777777" w:rsidR="00C4728D" w:rsidRDefault="00C4728D" w:rsidP="00C4728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314D5CD"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ADA82" w14:textId="77777777" w:rsidR="00C4728D" w:rsidRDefault="00C4728D" w:rsidP="00C4728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57DA08C"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84D3E1" w14:textId="77777777" w:rsidR="00C4728D" w:rsidRDefault="00C4728D" w:rsidP="00C4728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5C14159" w14:textId="77777777" w:rsidR="00C4728D" w:rsidRDefault="00C4728D" w:rsidP="00C4728D">
            <w:pPr>
              <w:pStyle w:val="TAC"/>
              <w:rPr>
                <w:rFonts w:eastAsia="Yu Mincho"/>
                <w:szCs w:val="18"/>
              </w:rPr>
            </w:pPr>
            <w:r>
              <w:rPr>
                <w:rFonts w:eastAsia="Yu Mincho"/>
                <w:szCs w:val="18"/>
              </w:rPr>
              <w:t>0</w:t>
            </w:r>
          </w:p>
        </w:tc>
      </w:tr>
      <w:tr w:rsidR="00C4728D" w14:paraId="6C20EBD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1E9A24A"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B039E36"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D979B3" w14:textId="77777777" w:rsidR="00C4728D" w:rsidRDefault="00C4728D" w:rsidP="00C4728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61EB127" w14:textId="77777777" w:rsidR="00C4728D" w:rsidRDefault="00C4728D" w:rsidP="00C4728D">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27EF8F0" w14:textId="77777777" w:rsidR="00C4728D" w:rsidRDefault="00C4728D" w:rsidP="00C4728D">
            <w:pPr>
              <w:pStyle w:val="TAC"/>
              <w:rPr>
                <w:rFonts w:eastAsia="Yu Mincho"/>
                <w:szCs w:val="18"/>
              </w:rPr>
            </w:pPr>
          </w:p>
        </w:tc>
      </w:tr>
      <w:tr w:rsidR="00C4728D" w14:paraId="0594E0B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605BE4D" w14:textId="77777777" w:rsidR="00C4728D" w:rsidRDefault="00C4728D" w:rsidP="00C4728D">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14:paraId="65626637" w14:textId="77777777" w:rsidR="00C4728D" w:rsidRDefault="00C4728D" w:rsidP="00C4728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AF82872" w14:textId="77777777" w:rsidR="00C4728D" w:rsidRDefault="00C4728D" w:rsidP="00C4728D">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6D34566F"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BE4C2EF"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16FFCC" w14:textId="77777777" w:rsidR="00C4728D" w:rsidRDefault="00C4728D" w:rsidP="00C4728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7601F0F" w14:textId="77777777" w:rsidR="00C4728D" w:rsidRDefault="00C4728D" w:rsidP="00C4728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D945625"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B99F29"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1BB9F1" w14:textId="77777777" w:rsidR="00C4728D" w:rsidRDefault="00C4728D" w:rsidP="00C4728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CB9286C"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5070DC" w14:textId="77777777" w:rsidR="00C4728D" w:rsidRDefault="00C4728D" w:rsidP="00C4728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7064F2F"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189ECF" w14:textId="77777777" w:rsidR="00C4728D" w:rsidRDefault="00C4728D" w:rsidP="00C4728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39131C8"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2FA38C" w14:textId="77777777" w:rsidR="00C4728D" w:rsidRDefault="00C4728D" w:rsidP="00C4728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32A1D5D3" w14:textId="77777777" w:rsidR="00C4728D" w:rsidRDefault="00C4728D" w:rsidP="00C4728D">
            <w:pPr>
              <w:pStyle w:val="TAC"/>
              <w:rPr>
                <w:rFonts w:eastAsia="Yu Mincho"/>
                <w:szCs w:val="18"/>
              </w:rPr>
            </w:pPr>
            <w:r>
              <w:rPr>
                <w:rFonts w:eastAsia="Yu Mincho"/>
                <w:szCs w:val="18"/>
              </w:rPr>
              <w:t>0</w:t>
            </w:r>
          </w:p>
        </w:tc>
      </w:tr>
      <w:tr w:rsidR="00C4728D" w14:paraId="3650B46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B7C7C08"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AF0C4F"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2377FE87" w14:textId="77777777" w:rsidR="00C4728D" w:rsidRDefault="00C4728D" w:rsidP="00C4728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D6C53FD" w14:textId="77777777" w:rsidR="00C4728D" w:rsidRDefault="00C4728D" w:rsidP="00C4728D">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FDEEDAC" w14:textId="77777777" w:rsidR="00C4728D" w:rsidRDefault="00C4728D" w:rsidP="00C4728D">
            <w:pPr>
              <w:pStyle w:val="TAC"/>
              <w:rPr>
                <w:rFonts w:eastAsia="Yu Mincho"/>
                <w:szCs w:val="18"/>
              </w:rPr>
            </w:pPr>
          </w:p>
        </w:tc>
      </w:tr>
      <w:tr w:rsidR="00C4728D" w14:paraId="410E072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124BF5C" w14:textId="77777777" w:rsidR="00C4728D" w:rsidRDefault="00C4728D" w:rsidP="00C4728D">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14:paraId="09CE0943" w14:textId="77777777" w:rsidR="00C4728D" w:rsidRDefault="00C4728D" w:rsidP="00C4728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04604D7" w14:textId="77777777" w:rsidR="00C4728D" w:rsidRDefault="00C4728D" w:rsidP="00C4728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59347A1B" w14:textId="77777777" w:rsidR="00C4728D" w:rsidRDefault="00C4728D" w:rsidP="00C4728D">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4D3D3B05" w14:textId="77777777" w:rsidR="00C4728D" w:rsidRDefault="00C4728D" w:rsidP="00C4728D">
            <w:pPr>
              <w:pStyle w:val="TAC"/>
              <w:rPr>
                <w:rFonts w:eastAsia="Yu Mincho"/>
                <w:szCs w:val="18"/>
              </w:rPr>
            </w:pPr>
            <w:r>
              <w:rPr>
                <w:rFonts w:eastAsia="Yu Mincho"/>
                <w:szCs w:val="18"/>
              </w:rPr>
              <w:t>0</w:t>
            </w:r>
          </w:p>
        </w:tc>
      </w:tr>
      <w:tr w:rsidR="00C4728D" w14:paraId="2EE35D9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235694A"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151AF7"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52B862D3" w14:textId="77777777" w:rsidR="00C4728D" w:rsidRDefault="00C4728D" w:rsidP="00C4728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6B4247A" w14:textId="77777777" w:rsidR="00C4728D" w:rsidRDefault="00C4728D" w:rsidP="00C4728D">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7E81E68" w14:textId="77777777" w:rsidR="00C4728D" w:rsidRDefault="00C4728D" w:rsidP="00C4728D">
            <w:pPr>
              <w:pStyle w:val="TAC"/>
              <w:rPr>
                <w:rFonts w:eastAsia="Yu Mincho"/>
                <w:szCs w:val="18"/>
              </w:rPr>
            </w:pPr>
          </w:p>
        </w:tc>
      </w:tr>
      <w:tr w:rsidR="00C4728D" w14:paraId="1BCA252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38938B9" w14:textId="77777777" w:rsidR="00C4728D" w:rsidRDefault="00C4728D" w:rsidP="00C4728D">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14:paraId="22520220" w14:textId="77777777" w:rsidR="00C4728D" w:rsidRDefault="00C4728D" w:rsidP="00C4728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F285533" w14:textId="77777777" w:rsidR="00C4728D" w:rsidRDefault="00C4728D" w:rsidP="00C4728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9595BA0" w14:textId="77777777" w:rsidR="00C4728D" w:rsidRDefault="00C4728D" w:rsidP="00C4728D">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441CB149" w14:textId="77777777" w:rsidR="00C4728D" w:rsidRDefault="00C4728D" w:rsidP="00C4728D">
            <w:pPr>
              <w:pStyle w:val="TAC"/>
              <w:rPr>
                <w:rFonts w:eastAsia="Yu Mincho"/>
                <w:szCs w:val="18"/>
              </w:rPr>
            </w:pPr>
            <w:r>
              <w:rPr>
                <w:rFonts w:eastAsia="Yu Mincho"/>
                <w:szCs w:val="18"/>
              </w:rPr>
              <w:t>0</w:t>
            </w:r>
          </w:p>
        </w:tc>
      </w:tr>
      <w:tr w:rsidR="00C4728D" w14:paraId="7F402CA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4FFDE4C"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FFEBFD"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330D35B5" w14:textId="77777777" w:rsidR="00C4728D" w:rsidRDefault="00C4728D" w:rsidP="00C4728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CD230B4" w14:textId="77777777" w:rsidR="00C4728D" w:rsidRDefault="00C4728D" w:rsidP="00C4728D">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6A33BF6" w14:textId="77777777" w:rsidR="00C4728D" w:rsidRDefault="00C4728D" w:rsidP="00C4728D">
            <w:pPr>
              <w:pStyle w:val="TAC"/>
              <w:rPr>
                <w:rFonts w:eastAsia="Yu Mincho"/>
                <w:szCs w:val="18"/>
              </w:rPr>
            </w:pPr>
          </w:p>
        </w:tc>
      </w:tr>
      <w:tr w:rsidR="00C4728D" w14:paraId="26A360B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BFDC5CD" w14:textId="77777777" w:rsidR="00C4728D" w:rsidRDefault="00C4728D" w:rsidP="00C4728D">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14:paraId="319A4016" w14:textId="77777777" w:rsidR="00C4728D" w:rsidRDefault="00C4728D" w:rsidP="00C4728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5995414" w14:textId="77777777" w:rsidR="00C4728D" w:rsidRDefault="00C4728D" w:rsidP="00C4728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63B2CB3" w14:textId="77777777" w:rsidR="00C4728D" w:rsidRDefault="00C4728D" w:rsidP="00C4728D">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072EBA07" w14:textId="77777777" w:rsidR="00C4728D" w:rsidRDefault="00C4728D" w:rsidP="00C4728D">
            <w:pPr>
              <w:pStyle w:val="TAC"/>
              <w:rPr>
                <w:rFonts w:eastAsia="Yu Mincho"/>
                <w:szCs w:val="18"/>
              </w:rPr>
            </w:pPr>
            <w:r>
              <w:rPr>
                <w:rFonts w:eastAsia="Yu Mincho"/>
                <w:szCs w:val="18"/>
              </w:rPr>
              <w:t>0</w:t>
            </w:r>
          </w:p>
        </w:tc>
      </w:tr>
      <w:tr w:rsidR="00C4728D" w14:paraId="78E6390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4C1C223"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841B65E"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0BFE2572" w14:textId="77777777" w:rsidR="00C4728D" w:rsidRDefault="00C4728D" w:rsidP="00C4728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FEF2C1B" w14:textId="77777777" w:rsidR="00C4728D" w:rsidRDefault="00C4728D" w:rsidP="00C4728D">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57BC94D" w14:textId="77777777" w:rsidR="00C4728D" w:rsidRDefault="00C4728D" w:rsidP="00C4728D">
            <w:pPr>
              <w:pStyle w:val="TAC"/>
              <w:rPr>
                <w:rFonts w:eastAsia="Yu Mincho"/>
                <w:szCs w:val="18"/>
              </w:rPr>
            </w:pPr>
          </w:p>
        </w:tc>
      </w:tr>
      <w:tr w:rsidR="00C4728D" w14:paraId="25D5620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325D7BF" w14:textId="77777777" w:rsidR="00C4728D" w:rsidRDefault="00C4728D" w:rsidP="00C4728D">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14:paraId="4DD281F1" w14:textId="77777777" w:rsidR="00C4728D" w:rsidRDefault="00C4728D" w:rsidP="00C4728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FCFE64D" w14:textId="77777777" w:rsidR="00C4728D" w:rsidRDefault="00C4728D" w:rsidP="00C4728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5C2D318" w14:textId="77777777" w:rsidR="00C4728D" w:rsidRDefault="00C4728D" w:rsidP="00C4728D">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1E28FF43" w14:textId="77777777" w:rsidR="00C4728D" w:rsidRDefault="00C4728D" w:rsidP="00C4728D">
            <w:pPr>
              <w:pStyle w:val="TAC"/>
              <w:rPr>
                <w:rFonts w:eastAsia="Yu Mincho"/>
                <w:szCs w:val="18"/>
              </w:rPr>
            </w:pPr>
            <w:r>
              <w:rPr>
                <w:rFonts w:eastAsia="Yu Mincho"/>
                <w:szCs w:val="18"/>
              </w:rPr>
              <w:t>0</w:t>
            </w:r>
          </w:p>
        </w:tc>
      </w:tr>
      <w:tr w:rsidR="00C4728D" w14:paraId="46344F2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61E0188"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82D7C39"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14036AEE" w14:textId="77777777" w:rsidR="00C4728D" w:rsidRDefault="00C4728D" w:rsidP="00C4728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6229E63B" w14:textId="77777777" w:rsidR="00C4728D" w:rsidRDefault="00C4728D" w:rsidP="00C4728D">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C7240FE" w14:textId="77777777" w:rsidR="00C4728D" w:rsidRDefault="00C4728D" w:rsidP="00C4728D">
            <w:pPr>
              <w:pStyle w:val="TAC"/>
              <w:rPr>
                <w:rFonts w:eastAsia="Yu Mincho"/>
                <w:szCs w:val="18"/>
              </w:rPr>
            </w:pPr>
          </w:p>
        </w:tc>
      </w:tr>
      <w:tr w:rsidR="00C4728D" w14:paraId="30A4C44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FCC6C65" w14:textId="77777777" w:rsidR="00C4728D" w:rsidRDefault="00C4728D" w:rsidP="00C4728D">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14:paraId="40673C80" w14:textId="77777777" w:rsidR="00C4728D" w:rsidRDefault="00C4728D" w:rsidP="00C4728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388E439" w14:textId="77777777" w:rsidR="00C4728D" w:rsidRDefault="00C4728D" w:rsidP="00C4728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45A843DC" w14:textId="77777777" w:rsidR="00C4728D" w:rsidRDefault="00C4728D" w:rsidP="00C4728D">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3403100" w14:textId="77777777" w:rsidR="00C4728D" w:rsidRDefault="00C4728D" w:rsidP="00C4728D">
            <w:pPr>
              <w:pStyle w:val="TAC"/>
              <w:rPr>
                <w:rFonts w:eastAsia="Yu Mincho"/>
                <w:szCs w:val="18"/>
              </w:rPr>
            </w:pPr>
            <w:r>
              <w:rPr>
                <w:rFonts w:eastAsia="Yu Mincho"/>
                <w:szCs w:val="18"/>
              </w:rPr>
              <w:t>0</w:t>
            </w:r>
          </w:p>
        </w:tc>
      </w:tr>
      <w:tr w:rsidR="00C4728D" w14:paraId="2803FFF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C0B04F4"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C9D5B7"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1318957D" w14:textId="77777777" w:rsidR="00C4728D" w:rsidRDefault="00C4728D" w:rsidP="00C4728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12BA53E" w14:textId="77777777" w:rsidR="00C4728D" w:rsidRDefault="00C4728D" w:rsidP="00C4728D">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26F0447" w14:textId="77777777" w:rsidR="00C4728D" w:rsidRDefault="00C4728D" w:rsidP="00C4728D">
            <w:pPr>
              <w:pStyle w:val="TAC"/>
              <w:rPr>
                <w:rFonts w:eastAsia="Yu Mincho"/>
                <w:szCs w:val="18"/>
              </w:rPr>
            </w:pPr>
          </w:p>
        </w:tc>
      </w:tr>
      <w:tr w:rsidR="00C4728D" w14:paraId="4EFB2461" w14:textId="77777777" w:rsidTr="00C97A1B">
        <w:trPr>
          <w:trHeight w:val="187"/>
        </w:trPr>
        <w:tc>
          <w:tcPr>
            <w:tcW w:w="1642" w:type="dxa"/>
            <w:tcBorders>
              <w:left w:val="single" w:sz="4" w:space="0" w:color="auto"/>
              <w:bottom w:val="nil"/>
              <w:right w:val="single" w:sz="4" w:space="0" w:color="auto"/>
            </w:tcBorders>
            <w:shd w:val="clear" w:color="auto" w:fill="auto"/>
          </w:tcPr>
          <w:p w14:paraId="3C7EACF9" w14:textId="77777777" w:rsidR="00C4728D" w:rsidRDefault="00C4728D" w:rsidP="00C4728D">
            <w:pPr>
              <w:pStyle w:val="TAC"/>
              <w:rPr>
                <w:szCs w:val="18"/>
                <w:lang w:val="en-US" w:eastAsia="zh-CN"/>
              </w:rPr>
            </w:pPr>
            <w:r>
              <w:rPr>
                <w:rFonts w:cs="Arial"/>
                <w:color w:val="000000"/>
                <w:lang w:val="en-US"/>
              </w:rPr>
              <w:t>CA_n46D-n48C</w:t>
            </w:r>
          </w:p>
        </w:tc>
        <w:tc>
          <w:tcPr>
            <w:tcW w:w="1381" w:type="dxa"/>
            <w:tcBorders>
              <w:left w:val="single" w:sz="4" w:space="0" w:color="auto"/>
              <w:bottom w:val="nil"/>
              <w:right w:val="single" w:sz="4" w:space="0" w:color="auto"/>
            </w:tcBorders>
            <w:shd w:val="clear" w:color="auto" w:fill="auto"/>
          </w:tcPr>
          <w:p w14:paraId="62BE9FED" w14:textId="77777777" w:rsidR="00C4728D" w:rsidRDefault="00C4728D" w:rsidP="00C4728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60A2E46" w14:textId="77777777" w:rsidR="00C4728D" w:rsidRDefault="00C4728D" w:rsidP="00C4728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F9E11D8" w14:textId="77777777" w:rsidR="00C4728D" w:rsidRDefault="00C4728D" w:rsidP="00C4728D">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3E1F39DA" w14:textId="77777777" w:rsidR="00C4728D" w:rsidRDefault="00C4728D" w:rsidP="00C4728D">
            <w:pPr>
              <w:pStyle w:val="TAC"/>
              <w:rPr>
                <w:szCs w:val="18"/>
                <w:lang w:eastAsia="zh-CN"/>
              </w:rPr>
            </w:pPr>
            <w:r>
              <w:rPr>
                <w:szCs w:val="18"/>
                <w:lang w:eastAsia="zh-CN"/>
              </w:rPr>
              <w:t>0</w:t>
            </w:r>
          </w:p>
        </w:tc>
      </w:tr>
      <w:tr w:rsidR="00C4728D" w14:paraId="61C3167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3AF8252" w14:textId="77777777" w:rsidR="00C4728D" w:rsidRDefault="00C4728D" w:rsidP="00C4728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27388A" w14:textId="77777777" w:rsidR="00C4728D" w:rsidRDefault="00C4728D" w:rsidP="00C4728D">
            <w:pPr>
              <w:pStyle w:val="TAC"/>
              <w:rPr>
                <w:szCs w:val="18"/>
                <w:lang w:eastAsia="zh-CN"/>
              </w:rPr>
            </w:pPr>
          </w:p>
        </w:tc>
        <w:tc>
          <w:tcPr>
            <w:tcW w:w="670" w:type="dxa"/>
            <w:tcBorders>
              <w:left w:val="single" w:sz="4" w:space="0" w:color="auto"/>
              <w:bottom w:val="single" w:sz="4" w:space="0" w:color="auto"/>
              <w:right w:val="single" w:sz="4" w:space="0" w:color="auto"/>
            </w:tcBorders>
          </w:tcPr>
          <w:p w14:paraId="2EB0DB2E" w14:textId="77777777" w:rsidR="00C4728D" w:rsidRDefault="00C4728D" w:rsidP="00C4728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1D52D68" w14:textId="77777777" w:rsidR="00C4728D" w:rsidRDefault="00C4728D" w:rsidP="00C4728D">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A3BC35F" w14:textId="77777777" w:rsidR="00C4728D" w:rsidRDefault="00C4728D" w:rsidP="00C4728D">
            <w:pPr>
              <w:pStyle w:val="TAC"/>
              <w:rPr>
                <w:szCs w:val="18"/>
                <w:lang w:eastAsia="zh-CN"/>
              </w:rPr>
            </w:pPr>
          </w:p>
        </w:tc>
      </w:tr>
      <w:tr w:rsidR="00C4728D" w14:paraId="13F76AD6"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442805F" w14:textId="77777777" w:rsidR="00C4728D" w:rsidRDefault="00C4728D" w:rsidP="00C4728D">
            <w:pPr>
              <w:pStyle w:val="TAC"/>
              <w:rPr>
                <w:szCs w:val="18"/>
                <w:lang w:val="en-US" w:eastAsia="zh-CN"/>
              </w:rPr>
            </w:pPr>
            <w:r>
              <w:rPr>
                <w:rFonts w:cs="Arial"/>
                <w:color w:val="000000"/>
                <w:lang w:val="en-US"/>
              </w:rPr>
              <w:lastRenderedPageBreak/>
              <w:t>CA_n46E-n48B</w:t>
            </w:r>
          </w:p>
        </w:tc>
        <w:tc>
          <w:tcPr>
            <w:tcW w:w="1381" w:type="dxa"/>
            <w:tcBorders>
              <w:top w:val="single" w:sz="4" w:space="0" w:color="auto"/>
              <w:left w:val="single" w:sz="4" w:space="0" w:color="auto"/>
              <w:bottom w:val="nil"/>
              <w:right w:val="single" w:sz="4" w:space="0" w:color="auto"/>
            </w:tcBorders>
            <w:shd w:val="clear" w:color="auto" w:fill="auto"/>
          </w:tcPr>
          <w:p w14:paraId="56437083" w14:textId="77777777" w:rsidR="00C4728D" w:rsidRDefault="00C4728D" w:rsidP="00C4728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4402DAD" w14:textId="77777777" w:rsidR="00C4728D" w:rsidRDefault="00C4728D" w:rsidP="00C4728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5D2528C0" w14:textId="77777777" w:rsidR="00C4728D" w:rsidRDefault="00C4728D" w:rsidP="00C4728D">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59944F5" w14:textId="77777777" w:rsidR="00C4728D" w:rsidRDefault="00C4728D" w:rsidP="00C4728D">
            <w:pPr>
              <w:pStyle w:val="TAC"/>
              <w:rPr>
                <w:szCs w:val="18"/>
                <w:lang w:eastAsia="zh-CN"/>
              </w:rPr>
            </w:pPr>
            <w:r>
              <w:rPr>
                <w:szCs w:val="18"/>
                <w:lang w:eastAsia="zh-CN"/>
              </w:rPr>
              <w:t>0</w:t>
            </w:r>
          </w:p>
        </w:tc>
      </w:tr>
      <w:tr w:rsidR="00C4728D" w14:paraId="3E05557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5CA42BA" w14:textId="77777777" w:rsidR="00C4728D" w:rsidRDefault="00C4728D" w:rsidP="00C4728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6E88C7" w14:textId="77777777" w:rsidR="00C4728D" w:rsidRDefault="00C4728D" w:rsidP="00C4728D">
            <w:pPr>
              <w:pStyle w:val="TAC"/>
              <w:rPr>
                <w:szCs w:val="18"/>
                <w:lang w:eastAsia="zh-CN"/>
              </w:rPr>
            </w:pPr>
          </w:p>
        </w:tc>
        <w:tc>
          <w:tcPr>
            <w:tcW w:w="670" w:type="dxa"/>
            <w:tcBorders>
              <w:left w:val="single" w:sz="4" w:space="0" w:color="auto"/>
              <w:bottom w:val="single" w:sz="4" w:space="0" w:color="auto"/>
              <w:right w:val="single" w:sz="4" w:space="0" w:color="auto"/>
            </w:tcBorders>
          </w:tcPr>
          <w:p w14:paraId="2A81FE68" w14:textId="77777777" w:rsidR="00C4728D" w:rsidRDefault="00C4728D" w:rsidP="00C4728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8099387" w14:textId="77777777" w:rsidR="00C4728D" w:rsidRDefault="00C4728D" w:rsidP="00C4728D">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26D8148" w14:textId="77777777" w:rsidR="00C4728D" w:rsidRDefault="00C4728D" w:rsidP="00C4728D">
            <w:pPr>
              <w:pStyle w:val="TAC"/>
              <w:rPr>
                <w:szCs w:val="18"/>
                <w:lang w:eastAsia="zh-CN"/>
              </w:rPr>
            </w:pPr>
          </w:p>
        </w:tc>
      </w:tr>
      <w:tr w:rsidR="00C4728D" w14:paraId="0BBD4DE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DAC7372" w14:textId="77777777" w:rsidR="00C4728D" w:rsidRDefault="00C4728D" w:rsidP="00C4728D">
            <w:pPr>
              <w:pStyle w:val="TAC"/>
              <w:rPr>
                <w:rFonts w:cs="Arial"/>
                <w:color w:val="000000"/>
                <w:lang w:val="en-US"/>
              </w:rPr>
            </w:pPr>
            <w:r>
              <w:t>CA_n46N-n48B</w:t>
            </w:r>
          </w:p>
        </w:tc>
        <w:tc>
          <w:tcPr>
            <w:tcW w:w="1381" w:type="dxa"/>
            <w:tcBorders>
              <w:top w:val="single" w:sz="4" w:space="0" w:color="auto"/>
              <w:left w:val="single" w:sz="4" w:space="0" w:color="auto"/>
              <w:bottom w:val="nil"/>
              <w:right w:val="single" w:sz="4" w:space="0" w:color="auto"/>
            </w:tcBorders>
            <w:shd w:val="clear" w:color="auto" w:fill="auto"/>
          </w:tcPr>
          <w:p w14:paraId="0BD5DC9F" w14:textId="77777777" w:rsidR="00C4728D" w:rsidRDefault="00C4728D" w:rsidP="00C4728D">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67D6B26" w14:textId="77777777" w:rsidR="00C4728D" w:rsidRDefault="00C4728D" w:rsidP="00C4728D">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34844ACD" w14:textId="77777777" w:rsidR="00C4728D" w:rsidRDefault="00C4728D" w:rsidP="00C4728D">
            <w:pPr>
              <w:pStyle w:val="TAC"/>
              <w:rPr>
                <w:rFonts w:eastAsia="Yu Mincho"/>
                <w:szCs w:val="18"/>
                <w:lang w:eastAsia="ko-KR"/>
              </w:rPr>
            </w:pPr>
            <w:r>
              <w:rPr>
                <w:rFonts w:eastAsia="Yu Mincho"/>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2366493" w14:textId="77777777" w:rsidR="00C4728D" w:rsidRDefault="00C4728D" w:rsidP="00C4728D">
            <w:pPr>
              <w:pStyle w:val="TAC"/>
              <w:rPr>
                <w:szCs w:val="18"/>
                <w:lang w:eastAsia="zh-CN"/>
              </w:rPr>
            </w:pPr>
            <w:r>
              <w:t>0</w:t>
            </w:r>
          </w:p>
        </w:tc>
      </w:tr>
      <w:tr w:rsidR="00C4728D" w14:paraId="52092E9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86212A5" w14:textId="77777777" w:rsidR="00C4728D" w:rsidRDefault="00C4728D" w:rsidP="00C4728D">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5723694" w14:textId="77777777" w:rsidR="00C4728D" w:rsidRDefault="00C4728D" w:rsidP="00C4728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A4C8AB" w14:textId="77777777" w:rsidR="00C4728D" w:rsidRDefault="00C4728D" w:rsidP="00C4728D">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71B34074" w14:textId="77777777" w:rsidR="00C4728D" w:rsidRDefault="00C4728D" w:rsidP="00C4728D">
            <w:pPr>
              <w:pStyle w:val="TAC"/>
              <w:rPr>
                <w:rFonts w:eastAsia="Yu Mincho"/>
                <w:szCs w:val="18"/>
                <w:lang w:eastAsia="ko-KR"/>
              </w:rPr>
            </w:pPr>
            <w:r>
              <w:rPr>
                <w:rFonts w:eastAsia="Yu Mincho"/>
                <w:lang w:val="fr-F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4BC9768" w14:textId="77777777" w:rsidR="00C4728D" w:rsidRDefault="00C4728D" w:rsidP="00C4728D">
            <w:pPr>
              <w:pStyle w:val="TAC"/>
              <w:rPr>
                <w:szCs w:val="18"/>
                <w:lang w:eastAsia="zh-CN"/>
              </w:rPr>
            </w:pPr>
          </w:p>
        </w:tc>
      </w:tr>
      <w:tr w:rsidR="00C4728D" w14:paraId="63A6C80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54D77CD" w14:textId="77777777" w:rsidR="00C4728D" w:rsidRDefault="00C4728D" w:rsidP="00C4728D">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14:paraId="47F9D39B" w14:textId="77777777" w:rsidR="00C4728D" w:rsidRDefault="00C4728D" w:rsidP="00C4728D">
            <w:pPr>
              <w:pStyle w:val="TAC"/>
              <w:rPr>
                <w:szCs w:val="18"/>
                <w:lang w:eastAsia="zh-CN"/>
              </w:rPr>
            </w:pPr>
          </w:p>
        </w:tc>
        <w:tc>
          <w:tcPr>
            <w:tcW w:w="670" w:type="dxa"/>
            <w:tcBorders>
              <w:left w:val="single" w:sz="4" w:space="0" w:color="auto"/>
              <w:bottom w:val="single" w:sz="4" w:space="0" w:color="auto"/>
              <w:right w:val="single" w:sz="4" w:space="0" w:color="auto"/>
            </w:tcBorders>
          </w:tcPr>
          <w:p w14:paraId="5637BCDF" w14:textId="77777777" w:rsidR="00C4728D" w:rsidRDefault="00C4728D" w:rsidP="00C4728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3558F81" w14:textId="77777777" w:rsidR="00C4728D" w:rsidRDefault="00C4728D" w:rsidP="00C4728D">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46F0F31" w14:textId="77777777" w:rsidR="00C4728D" w:rsidRDefault="00C4728D" w:rsidP="00C4728D">
            <w:pPr>
              <w:pStyle w:val="TAC"/>
              <w:rPr>
                <w:szCs w:val="18"/>
                <w:lang w:eastAsia="zh-CN"/>
              </w:rPr>
            </w:pPr>
            <w:r>
              <w:rPr>
                <w:szCs w:val="18"/>
                <w:lang w:eastAsia="zh-CN"/>
              </w:rPr>
              <w:t>0</w:t>
            </w:r>
          </w:p>
        </w:tc>
      </w:tr>
      <w:tr w:rsidR="00C4728D" w14:paraId="2B0151F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053BC49" w14:textId="77777777" w:rsidR="00C4728D" w:rsidRDefault="00C4728D" w:rsidP="00C4728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6B01E6" w14:textId="77777777" w:rsidR="00C4728D" w:rsidRDefault="00C4728D" w:rsidP="00C4728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F34DC66" w14:textId="77777777" w:rsidR="00C4728D" w:rsidRDefault="00C4728D" w:rsidP="00C4728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9F81B09" w14:textId="77777777" w:rsidR="00C4728D" w:rsidRDefault="00C4728D" w:rsidP="00C4728D">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14:paraId="0E31E3EA" w14:textId="77777777" w:rsidR="00C4728D" w:rsidRDefault="00C4728D" w:rsidP="00C4728D">
            <w:pPr>
              <w:pStyle w:val="TAC"/>
              <w:rPr>
                <w:szCs w:val="18"/>
                <w:lang w:eastAsia="zh-CN"/>
              </w:rPr>
            </w:pPr>
          </w:p>
        </w:tc>
      </w:tr>
      <w:tr w:rsidR="00C4728D" w14:paraId="565015E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CB22EEB" w14:textId="77777777" w:rsidR="00C4728D" w:rsidRDefault="00C4728D" w:rsidP="00C4728D">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14:paraId="0ABEE470" w14:textId="77777777" w:rsidR="00C4728D" w:rsidRDefault="00C4728D" w:rsidP="00C4728D">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84E41ED" w14:textId="77777777" w:rsidR="00C4728D" w:rsidRDefault="00C4728D" w:rsidP="00C4728D">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4D440580" w14:textId="77777777" w:rsidR="00C4728D" w:rsidRDefault="00C4728D" w:rsidP="00C4728D">
            <w:pPr>
              <w:pStyle w:val="TAC"/>
              <w:rPr>
                <w:rFonts w:eastAsia="Yu Mincho"/>
                <w:szCs w:val="18"/>
                <w:lang w:eastAsia="ko-KR"/>
              </w:rPr>
            </w:pPr>
            <w:r>
              <w:rPr>
                <w:rFonts w:eastAsia="Yu Mincho"/>
                <w:lang w:val="fr-FR"/>
              </w:rPr>
              <w:t>See CA_n46N Bandwidth Combination Set 0 in Table 5.5A.1-1</w:t>
            </w:r>
          </w:p>
        </w:tc>
        <w:tc>
          <w:tcPr>
            <w:tcW w:w="1485" w:type="dxa"/>
            <w:tcBorders>
              <w:left w:val="single" w:sz="4" w:space="0" w:color="auto"/>
              <w:bottom w:val="nil"/>
              <w:right w:val="single" w:sz="4" w:space="0" w:color="auto"/>
            </w:tcBorders>
            <w:shd w:val="clear" w:color="auto" w:fill="auto"/>
          </w:tcPr>
          <w:p w14:paraId="4593E8A0" w14:textId="77777777" w:rsidR="00C4728D" w:rsidRDefault="00C4728D" w:rsidP="00C4728D">
            <w:pPr>
              <w:pStyle w:val="TAC"/>
              <w:rPr>
                <w:szCs w:val="18"/>
                <w:lang w:eastAsia="zh-CN"/>
              </w:rPr>
            </w:pPr>
            <w:r>
              <w:t>0</w:t>
            </w:r>
          </w:p>
        </w:tc>
      </w:tr>
      <w:tr w:rsidR="00C4728D" w14:paraId="1A20A6D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964CEE0" w14:textId="77777777" w:rsidR="00C4728D" w:rsidRDefault="00C4728D" w:rsidP="00C4728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615BAB" w14:textId="77777777" w:rsidR="00C4728D" w:rsidRDefault="00C4728D" w:rsidP="00C4728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065F00" w14:textId="77777777" w:rsidR="00C4728D" w:rsidRDefault="00C4728D" w:rsidP="00C4728D">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5C775F76" w14:textId="77777777" w:rsidR="00C4728D" w:rsidRDefault="00C4728D" w:rsidP="00C4728D">
            <w:pPr>
              <w:pStyle w:val="TAC"/>
              <w:rPr>
                <w:rFonts w:eastAsia="Yu Mincho"/>
                <w:szCs w:val="18"/>
                <w:lang w:eastAsia="ko-KR"/>
              </w:rPr>
            </w:pPr>
            <w:r>
              <w:rPr>
                <w:rFonts w:eastAsia="Yu Mincho"/>
                <w:lang w:val="fr-F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A961140" w14:textId="77777777" w:rsidR="00C4728D" w:rsidRDefault="00C4728D" w:rsidP="00C4728D">
            <w:pPr>
              <w:pStyle w:val="TAC"/>
              <w:rPr>
                <w:szCs w:val="18"/>
                <w:lang w:eastAsia="zh-CN"/>
              </w:rPr>
            </w:pPr>
          </w:p>
        </w:tc>
      </w:tr>
      <w:tr w:rsidR="00C4728D" w14:paraId="6133B51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1ADFAE5" w14:textId="77777777" w:rsidR="00C4728D" w:rsidRDefault="00C4728D" w:rsidP="00C4728D">
            <w:pPr>
              <w:pStyle w:val="TAC"/>
              <w:rPr>
                <w:szCs w:val="18"/>
                <w:lang w:eastAsia="zh-CN"/>
              </w:rPr>
            </w:pPr>
            <w:r>
              <w:rPr>
                <w:rFonts w:eastAsia="SimSun"/>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14:paraId="3A7F0D24" w14:textId="77777777" w:rsidR="00C4728D" w:rsidRDefault="00C4728D" w:rsidP="00C4728D">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3727F1EC" w14:textId="77777777" w:rsidR="00C4728D" w:rsidRDefault="00C4728D" w:rsidP="00C4728D">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1278CE64"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929C22"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C9AF7" w14:textId="77777777" w:rsidR="00C4728D" w:rsidRDefault="00C4728D" w:rsidP="00C4728D">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51F509" w14:textId="77777777" w:rsidR="00C4728D" w:rsidRDefault="00C4728D" w:rsidP="00C4728D">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32251F"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C701B6"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9968BA" w14:textId="77777777" w:rsidR="00C4728D" w:rsidRDefault="00C4728D" w:rsidP="00C4728D">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537798"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1FDBC3" w14:textId="77777777" w:rsidR="00C4728D" w:rsidRDefault="00C4728D" w:rsidP="00C4728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3E7DA4"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66C016" w14:textId="77777777" w:rsidR="00C4728D" w:rsidRDefault="00C4728D" w:rsidP="00C4728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E3FF15"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BDA278" w14:textId="77777777" w:rsidR="00C4728D" w:rsidRDefault="00C4728D" w:rsidP="00C4728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40EA745" w14:textId="77777777" w:rsidR="00C4728D" w:rsidRDefault="00C4728D" w:rsidP="00C4728D">
            <w:pPr>
              <w:pStyle w:val="TAC"/>
              <w:rPr>
                <w:szCs w:val="18"/>
                <w:lang w:eastAsia="zh-CN"/>
              </w:rPr>
            </w:pPr>
            <w:r>
              <w:rPr>
                <w:rFonts w:hint="eastAsia"/>
                <w:szCs w:val="18"/>
                <w:lang w:eastAsia="zh-CN"/>
              </w:rPr>
              <w:t>0</w:t>
            </w:r>
          </w:p>
        </w:tc>
      </w:tr>
      <w:tr w:rsidR="00C4728D" w14:paraId="463100F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7B727F2"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8843AAA"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33CB7E19" w14:textId="77777777" w:rsidR="00C4728D" w:rsidRDefault="00C4728D" w:rsidP="00C4728D">
            <w:pPr>
              <w:pStyle w:val="TAC"/>
              <w:rPr>
                <w:szCs w:val="18"/>
                <w:lang w:val="en-US"/>
              </w:rPr>
            </w:pPr>
            <w:r>
              <w:rPr>
                <w:rFonts w:eastAsia="SimSun"/>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0B165F7" w14:textId="77777777" w:rsidR="00C4728D" w:rsidRDefault="00C4728D" w:rsidP="00C4728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18940" w14:textId="77777777" w:rsidR="00C4728D" w:rsidRDefault="00C4728D" w:rsidP="00C4728D">
            <w:pPr>
              <w:pStyle w:val="TAC"/>
              <w:rPr>
                <w:szCs w:val="18"/>
                <w:lang w:val="en-US" w:eastAsia="zh-CN"/>
              </w:rPr>
            </w:pPr>
            <w:r>
              <w:rPr>
                <w:rFonts w:eastAsia="SimSun"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1B31E4" w14:textId="77777777" w:rsidR="00C4728D" w:rsidRDefault="00C4728D" w:rsidP="00C4728D">
            <w:pPr>
              <w:pStyle w:val="TAC"/>
              <w:rPr>
                <w:szCs w:val="18"/>
                <w:lang w:val="en-US" w:eastAsia="zh-CN"/>
              </w:rPr>
            </w:pPr>
            <w:r>
              <w:rPr>
                <w:rFonts w:eastAsia="SimSun"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55E946" w14:textId="77777777" w:rsidR="00C4728D" w:rsidRDefault="00C4728D" w:rsidP="00C4728D">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E2D60F" w14:textId="77777777" w:rsidR="00C4728D" w:rsidRDefault="00C4728D" w:rsidP="00C4728D">
            <w:pPr>
              <w:pStyle w:val="TAC"/>
              <w:rPr>
                <w:szCs w:val="18"/>
                <w:lang w:val="en-US" w:eastAsia="zh-CN"/>
              </w:rPr>
            </w:pPr>
            <w:r>
              <w:rPr>
                <w:rFonts w:eastAsia="SimSu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3AB6B1" w14:textId="77777777" w:rsidR="00C4728D" w:rsidRDefault="00C4728D" w:rsidP="00C4728D">
            <w:pPr>
              <w:pStyle w:val="TAC"/>
              <w:rPr>
                <w:szCs w:val="18"/>
                <w:lang w:val="en-US" w:eastAsia="zh-CN"/>
              </w:rPr>
            </w:pPr>
            <w:r>
              <w:rPr>
                <w:rFonts w:eastAsia="SimSu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7F9BD1" w14:textId="77777777" w:rsidR="00C4728D" w:rsidRDefault="00C4728D" w:rsidP="00C4728D">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89498A"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D6F7D8"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EEE299"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77EC37"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ADAB5B"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93B6CD"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8D889F3" w14:textId="77777777" w:rsidR="00C4728D" w:rsidRDefault="00C4728D" w:rsidP="00C4728D">
            <w:pPr>
              <w:pStyle w:val="TAC"/>
              <w:rPr>
                <w:rFonts w:eastAsia="Yu Mincho"/>
                <w:szCs w:val="18"/>
              </w:rPr>
            </w:pPr>
          </w:p>
        </w:tc>
      </w:tr>
      <w:tr w:rsidR="00C4728D" w14:paraId="287D0FE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0FE43AA" w14:textId="77777777" w:rsidR="00C4728D" w:rsidRDefault="00C4728D" w:rsidP="00C4728D">
            <w:pPr>
              <w:keepNext/>
              <w:keepLines/>
              <w:spacing w:after="0"/>
              <w:jc w:val="center"/>
              <w:rPr>
                <w:szCs w:val="18"/>
                <w:lang w:eastAsia="zh-CN"/>
              </w:rPr>
            </w:pPr>
            <w:r>
              <w:rPr>
                <w:rFonts w:ascii="Arial" w:eastAsia="SimSun"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576C559" w14:textId="77777777" w:rsidR="00C4728D" w:rsidRDefault="00C4728D" w:rsidP="00C4728D">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87DB317" w14:textId="77777777" w:rsidR="00C4728D" w:rsidRDefault="00C4728D" w:rsidP="00C4728D">
            <w:pPr>
              <w:pStyle w:val="TAC"/>
              <w:rPr>
                <w:szCs w:val="18"/>
                <w:lang w:val="en-US" w:eastAsia="zh-CN"/>
              </w:rPr>
            </w:pPr>
            <w:r>
              <w:rPr>
                <w:rFonts w:eastAsia="SimSun"/>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94C1EF8" w14:textId="77777777" w:rsidR="00C4728D" w:rsidRDefault="00C4728D" w:rsidP="00C4728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4CF0FA" w14:textId="77777777" w:rsidR="00C4728D" w:rsidRDefault="00C4728D" w:rsidP="00C4728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C57B58" w14:textId="77777777" w:rsidR="00C4728D" w:rsidRDefault="00C4728D" w:rsidP="00C4728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198E40" w14:textId="77777777" w:rsidR="00C4728D" w:rsidRDefault="00C4728D" w:rsidP="00C4728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72F854"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AD8881"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5A9C78" w14:textId="77777777" w:rsidR="00C4728D" w:rsidRDefault="00C4728D" w:rsidP="00C4728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8319F1A" w14:textId="77777777" w:rsidR="00C4728D" w:rsidRDefault="00C4728D" w:rsidP="00C4728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2B19DC9" w14:textId="77777777" w:rsidR="00C4728D" w:rsidRDefault="00C4728D" w:rsidP="00C4728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2FEECE2"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D24ACE" w14:textId="77777777" w:rsidR="00C4728D" w:rsidRDefault="00C4728D" w:rsidP="00C4728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8C9D3A" w14:textId="77777777" w:rsidR="00C4728D" w:rsidRDefault="00C4728D" w:rsidP="00C4728D">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B786C20" w14:textId="77777777" w:rsidR="00C4728D" w:rsidRDefault="00C4728D" w:rsidP="00C4728D">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5D8C7FD" w14:textId="77777777" w:rsidR="00C4728D" w:rsidRDefault="00C4728D" w:rsidP="00C4728D">
            <w:pPr>
              <w:pStyle w:val="TAC"/>
              <w:rPr>
                <w:szCs w:val="18"/>
                <w:lang w:val="en-US" w:eastAsia="zh-CN"/>
              </w:rPr>
            </w:pPr>
            <w:r>
              <w:rPr>
                <w:rFonts w:hint="eastAsia"/>
                <w:szCs w:val="18"/>
                <w:lang w:val="en-US" w:eastAsia="zh-CN"/>
              </w:rPr>
              <w:t>0</w:t>
            </w:r>
          </w:p>
        </w:tc>
      </w:tr>
      <w:tr w:rsidR="00C4728D" w14:paraId="4BF3DA5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0D6CB7B" w14:textId="77777777" w:rsidR="00C4728D" w:rsidRDefault="00C4728D" w:rsidP="00C4728D">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B4915FC" w14:textId="77777777" w:rsidR="00C4728D" w:rsidRDefault="00C4728D" w:rsidP="00C4728D">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DD3865" w14:textId="77777777" w:rsidR="00C4728D" w:rsidRDefault="00C4728D" w:rsidP="00C4728D">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1AC937FC" w14:textId="77777777" w:rsidR="00C4728D" w:rsidRDefault="00C4728D" w:rsidP="00C4728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75885A" w14:textId="77777777" w:rsidR="00C4728D" w:rsidRDefault="00C4728D" w:rsidP="00C4728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FCBB51" w14:textId="77777777" w:rsidR="00C4728D" w:rsidRDefault="00C4728D" w:rsidP="00C4728D">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AAC501" w14:textId="77777777" w:rsidR="00C4728D" w:rsidRDefault="00C4728D" w:rsidP="00C4728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548224"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1838F"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F0CEAD" w14:textId="77777777" w:rsidR="00C4728D" w:rsidRDefault="00C4728D" w:rsidP="00C4728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35B8DD" w14:textId="77777777" w:rsidR="00C4728D" w:rsidRDefault="00C4728D" w:rsidP="00C4728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1AD0F" w14:textId="77777777" w:rsidR="00C4728D" w:rsidRDefault="00C4728D" w:rsidP="00C4728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8E9D3"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0F182B" w14:textId="77777777" w:rsidR="00C4728D" w:rsidRDefault="00C4728D" w:rsidP="00C4728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1F25A2" w14:textId="77777777" w:rsidR="00C4728D" w:rsidRDefault="00C4728D" w:rsidP="00C4728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35CA3" w14:textId="77777777" w:rsidR="00C4728D" w:rsidRDefault="00C4728D" w:rsidP="00C4728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635E08A" w14:textId="77777777" w:rsidR="00C4728D" w:rsidRDefault="00C4728D" w:rsidP="00C4728D">
            <w:pPr>
              <w:pStyle w:val="TAC"/>
              <w:rPr>
                <w:szCs w:val="18"/>
                <w:lang w:eastAsia="zh-CN"/>
              </w:rPr>
            </w:pPr>
          </w:p>
        </w:tc>
      </w:tr>
      <w:tr w:rsidR="00C4728D" w14:paraId="32BB637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50BE4AA" w14:textId="77777777" w:rsidR="00C4728D" w:rsidRDefault="00C4728D" w:rsidP="00C4728D">
            <w:pPr>
              <w:keepNext/>
              <w:keepLines/>
              <w:spacing w:after="0"/>
              <w:jc w:val="center"/>
              <w:rPr>
                <w:szCs w:val="18"/>
                <w:lang w:eastAsia="zh-CN"/>
              </w:rPr>
            </w:pPr>
            <w:r>
              <w:rPr>
                <w:rFonts w:ascii="Arial" w:eastAsia="SimSun"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4503C48" w14:textId="77777777" w:rsidR="00C4728D" w:rsidRDefault="00C4728D" w:rsidP="00C4728D">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525468F" w14:textId="77777777" w:rsidR="00C4728D" w:rsidRDefault="00C4728D" w:rsidP="00C4728D">
            <w:pPr>
              <w:pStyle w:val="TAC"/>
              <w:rPr>
                <w:szCs w:val="18"/>
                <w:lang w:val="en-US" w:eastAsia="zh-CN"/>
              </w:rPr>
            </w:pPr>
            <w:r>
              <w:rPr>
                <w:rFonts w:eastAsia="SimSun"/>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6210C2D3" w14:textId="77777777" w:rsidR="00C4728D" w:rsidRDefault="00C4728D" w:rsidP="00C4728D">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80F018E" w14:textId="77777777" w:rsidR="00C4728D" w:rsidRDefault="00C4728D" w:rsidP="00C4728D">
            <w:pPr>
              <w:pStyle w:val="TAC"/>
              <w:rPr>
                <w:szCs w:val="18"/>
                <w:lang w:val="en-US" w:eastAsia="zh-CN"/>
              </w:rPr>
            </w:pPr>
            <w:r>
              <w:rPr>
                <w:rFonts w:hint="eastAsia"/>
                <w:szCs w:val="18"/>
                <w:lang w:val="en-US" w:eastAsia="zh-CN"/>
              </w:rPr>
              <w:t>0</w:t>
            </w:r>
          </w:p>
        </w:tc>
      </w:tr>
      <w:tr w:rsidR="00C4728D" w14:paraId="49B7B2A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9E31BD3" w14:textId="77777777" w:rsidR="00C4728D" w:rsidRDefault="00C4728D" w:rsidP="00C4728D">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8AF60D0" w14:textId="77777777" w:rsidR="00C4728D" w:rsidRDefault="00C4728D" w:rsidP="00C4728D">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2212BB" w14:textId="77777777" w:rsidR="00C4728D" w:rsidRDefault="00C4728D" w:rsidP="00C4728D">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653583D9" w14:textId="77777777" w:rsidR="00C4728D" w:rsidRDefault="00C4728D" w:rsidP="00C4728D">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0FF5AC" w14:textId="77777777" w:rsidR="00C4728D" w:rsidRDefault="00C4728D" w:rsidP="00C4728D">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509927" w14:textId="77777777" w:rsidR="00C4728D" w:rsidRDefault="00C4728D" w:rsidP="00C4728D">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106CEB" w14:textId="77777777" w:rsidR="00C4728D" w:rsidRDefault="00C4728D" w:rsidP="00C4728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2F6808"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B6F410"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BDFF13" w14:textId="77777777" w:rsidR="00C4728D" w:rsidRDefault="00C4728D" w:rsidP="00C4728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EF6002" w14:textId="77777777" w:rsidR="00C4728D" w:rsidRDefault="00C4728D" w:rsidP="00C4728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2F9FA" w14:textId="77777777" w:rsidR="00C4728D" w:rsidRDefault="00C4728D" w:rsidP="00C4728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CD012"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74418" w14:textId="77777777" w:rsidR="00C4728D" w:rsidRDefault="00C4728D" w:rsidP="00C4728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0C0272" w14:textId="77777777" w:rsidR="00C4728D" w:rsidRDefault="00C4728D" w:rsidP="00C4728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C68BF5" w14:textId="77777777" w:rsidR="00C4728D" w:rsidRDefault="00C4728D" w:rsidP="00C4728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1F406DA" w14:textId="77777777" w:rsidR="00C4728D" w:rsidRDefault="00C4728D" w:rsidP="00C4728D">
            <w:pPr>
              <w:pStyle w:val="TAC"/>
              <w:rPr>
                <w:szCs w:val="18"/>
                <w:lang w:eastAsia="zh-CN"/>
              </w:rPr>
            </w:pPr>
          </w:p>
        </w:tc>
      </w:tr>
      <w:tr w:rsidR="00C4728D" w14:paraId="5B1078A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74DD297" w14:textId="77777777" w:rsidR="00C4728D" w:rsidRDefault="00C4728D" w:rsidP="00C4728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F94B27C" w14:textId="77777777" w:rsidR="00C4728D" w:rsidRDefault="00C4728D" w:rsidP="00C4728D">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69031C3" w14:textId="77777777" w:rsidR="00C4728D" w:rsidRDefault="00C4728D" w:rsidP="00C4728D">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4D1E346" w14:textId="77777777" w:rsidR="00C4728D" w:rsidRDefault="00C4728D" w:rsidP="00C4728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08E1AE"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C67D3E"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BF93BC"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934F77"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C5C99"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5947A6"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1EA4FD" w14:textId="77777777" w:rsidR="00C4728D" w:rsidRDefault="00C4728D" w:rsidP="00C4728D">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1AC5726" w14:textId="77777777" w:rsidR="00C4728D" w:rsidRDefault="00C4728D" w:rsidP="00C4728D">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B983376"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FAE37F" w14:textId="77777777" w:rsidR="00C4728D" w:rsidRDefault="00C4728D" w:rsidP="00C4728D">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7BF670BA" w14:textId="77777777" w:rsidR="00C4728D" w:rsidRDefault="00C4728D" w:rsidP="00C4728D">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4F777F" w14:textId="77777777" w:rsidR="00C4728D" w:rsidRDefault="00C4728D" w:rsidP="00C4728D">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5BA81A94" w14:textId="77777777" w:rsidR="00C4728D" w:rsidRDefault="00C4728D" w:rsidP="00C4728D">
            <w:pPr>
              <w:pStyle w:val="TAC"/>
              <w:rPr>
                <w:szCs w:val="18"/>
                <w:lang w:eastAsia="zh-CN"/>
              </w:rPr>
            </w:pPr>
            <w:r>
              <w:rPr>
                <w:rFonts w:hint="eastAsia"/>
                <w:szCs w:val="18"/>
                <w:lang w:eastAsia="zh-CN"/>
              </w:rPr>
              <w:t>0</w:t>
            </w:r>
          </w:p>
        </w:tc>
      </w:tr>
      <w:tr w:rsidR="00C4728D" w14:paraId="112EF0DD"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1F0A2AA"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79D15FF"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61A0FE" w14:textId="77777777" w:rsidR="00C4728D" w:rsidRDefault="00C4728D" w:rsidP="00C4728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C6A0372" w14:textId="77777777" w:rsidR="00C4728D" w:rsidRDefault="00C4728D" w:rsidP="00C4728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12F7B8"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B6165F"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85341F"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2D5B88"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1D5B2F"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3FC754"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CED6A0"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0CB4A9"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7B66AC"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1EC5EC"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9BEF3C"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35BE6A"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FD6DED2" w14:textId="77777777" w:rsidR="00C4728D" w:rsidRDefault="00C4728D" w:rsidP="00C4728D">
            <w:pPr>
              <w:pStyle w:val="TAC"/>
              <w:rPr>
                <w:rFonts w:eastAsia="Yu Mincho"/>
                <w:szCs w:val="18"/>
              </w:rPr>
            </w:pPr>
          </w:p>
        </w:tc>
      </w:tr>
      <w:tr w:rsidR="00C4728D" w14:paraId="79EA712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0DB0834"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DD69C63"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3A7894" w14:textId="77777777" w:rsidR="00C4728D" w:rsidRDefault="00C4728D" w:rsidP="00C4728D">
            <w:pPr>
              <w:pStyle w:val="TAC"/>
              <w:rPr>
                <w:szCs w:val="18"/>
                <w:lang w:val="en-US" w:eastAsia="zh-CN"/>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7308DEC" w14:textId="77777777" w:rsidR="00C4728D" w:rsidRDefault="00C4728D" w:rsidP="00C4728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C16D80"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92AE61"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3881C7"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D76E28"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9DD95"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A66A15"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407002" w14:textId="77777777" w:rsidR="00C4728D" w:rsidRDefault="00C4728D" w:rsidP="00C4728D">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315E866" w14:textId="77777777" w:rsidR="00C4728D" w:rsidRDefault="00C4728D" w:rsidP="00C4728D">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A816B92"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0883B4" w14:textId="77777777" w:rsidR="00C4728D" w:rsidRDefault="00C4728D" w:rsidP="00C4728D">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3BB144B1" w14:textId="77777777" w:rsidR="00C4728D" w:rsidRDefault="00C4728D" w:rsidP="00C4728D">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AA50BE6" w14:textId="77777777" w:rsidR="00C4728D" w:rsidRDefault="00C4728D" w:rsidP="00C4728D">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48C648FA" w14:textId="77777777" w:rsidR="00C4728D" w:rsidRDefault="00C4728D" w:rsidP="00C4728D">
            <w:pPr>
              <w:pStyle w:val="TAC"/>
              <w:rPr>
                <w:szCs w:val="18"/>
                <w:lang w:val="en-US" w:eastAsia="zh-CN"/>
              </w:rPr>
            </w:pPr>
            <w:r>
              <w:rPr>
                <w:rFonts w:hint="eastAsia"/>
                <w:szCs w:val="18"/>
                <w:lang w:val="en-US" w:eastAsia="zh-CN"/>
              </w:rPr>
              <w:t>1</w:t>
            </w:r>
          </w:p>
        </w:tc>
      </w:tr>
      <w:tr w:rsidR="00C4728D" w14:paraId="7133E22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2044A00"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997B1A6"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870A5D" w14:textId="77777777" w:rsidR="00C4728D" w:rsidRDefault="00C4728D" w:rsidP="00C4728D">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6A5828E" w14:textId="77777777" w:rsidR="00C4728D" w:rsidRDefault="00C4728D" w:rsidP="00C4728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8E434D"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B89FE9"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DB9DAA"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3C4B70" w14:textId="77777777" w:rsidR="00C4728D" w:rsidRDefault="00C4728D" w:rsidP="00C4728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26E8DE" w14:textId="77777777" w:rsidR="00C4728D" w:rsidRDefault="00C4728D" w:rsidP="00C4728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C07D0B"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89D428"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9CCF1B"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C23114"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17FD1"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F14D91"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3988F2"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0477A84" w14:textId="77777777" w:rsidR="00C4728D" w:rsidRDefault="00C4728D" w:rsidP="00C4728D">
            <w:pPr>
              <w:pStyle w:val="TAC"/>
              <w:rPr>
                <w:rFonts w:eastAsia="Yu Mincho"/>
                <w:szCs w:val="18"/>
              </w:rPr>
            </w:pPr>
          </w:p>
        </w:tc>
      </w:tr>
      <w:tr w:rsidR="00C4728D" w14:paraId="7B922F6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E7902CF" w14:textId="77777777" w:rsidR="00C4728D" w:rsidRDefault="00C4728D" w:rsidP="00C4728D">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14:paraId="336DA208" w14:textId="77777777" w:rsidR="00C4728D" w:rsidRDefault="00C4728D" w:rsidP="00C4728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FEDD6DD"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589A7A" w14:textId="77777777" w:rsidR="00C4728D" w:rsidRDefault="00C4728D" w:rsidP="00C4728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C2B0B06" w14:textId="77777777" w:rsidR="00C4728D" w:rsidRDefault="00C4728D" w:rsidP="00C4728D">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A528A58" w14:textId="77777777" w:rsidR="00C4728D" w:rsidRDefault="00C4728D" w:rsidP="00C4728D">
            <w:pPr>
              <w:pStyle w:val="TAC"/>
              <w:rPr>
                <w:rFonts w:eastAsia="Yu Mincho"/>
                <w:szCs w:val="18"/>
              </w:rPr>
            </w:pPr>
            <w:r>
              <w:rPr>
                <w:rFonts w:eastAsia="Yu Mincho"/>
                <w:szCs w:val="18"/>
              </w:rPr>
              <w:t>0</w:t>
            </w:r>
          </w:p>
        </w:tc>
      </w:tr>
      <w:tr w:rsidR="00C4728D" w14:paraId="1A62911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2316FAA"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D95A04E"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33981E" w14:textId="77777777" w:rsidR="00C4728D" w:rsidRDefault="00C4728D" w:rsidP="00C4728D">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365F9130" w14:textId="77777777" w:rsidR="00C4728D" w:rsidRDefault="00C4728D" w:rsidP="00C4728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B51B38F" w14:textId="77777777" w:rsidR="00C4728D" w:rsidRDefault="00C4728D" w:rsidP="00C4728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862359C" w14:textId="77777777" w:rsidR="00C4728D" w:rsidRDefault="00C4728D" w:rsidP="00C4728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AAF9882" w14:textId="77777777" w:rsidR="00C4728D" w:rsidRDefault="00C4728D" w:rsidP="00C4728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D7A9036"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FB516A"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6F3BA1" w14:textId="77777777" w:rsidR="00C4728D" w:rsidRDefault="00C4728D" w:rsidP="00C4728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34F6D86"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2985F3"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046DB5"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F17598"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3934F1"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B0CA87"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9569A19" w14:textId="77777777" w:rsidR="00C4728D" w:rsidRDefault="00C4728D" w:rsidP="00C4728D">
            <w:pPr>
              <w:pStyle w:val="TAC"/>
              <w:rPr>
                <w:rFonts w:eastAsia="Yu Mincho"/>
                <w:szCs w:val="18"/>
              </w:rPr>
            </w:pPr>
          </w:p>
        </w:tc>
      </w:tr>
      <w:tr w:rsidR="00C4728D" w14:paraId="7996C5D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26406CD"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265C734"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59802D5" w14:textId="77777777" w:rsidR="00C4728D" w:rsidRDefault="00C4728D" w:rsidP="00C4728D">
            <w:pPr>
              <w:pStyle w:val="TAC"/>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63B1A9A0" w14:textId="77777777" w:rsidR="00C4728D" w:rsidRDefault="00C4728D" w:rsidP="00C4728D">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1C54FE5" w14:textId="77777777" w:rsidR="00C4728D" w:rsidRDefault="00C4728D" w:rsidP="00C4728D">
            <w:pPr>
              <w:pStyle w:val="TAC"/>
              <w:rPr>
                <w:szCs w:val="18"/>
                <w:lang w:val="en-US" w:eastAsia="zh-CN"/>
              </w:rPr>
            </w:pPr>
            <w:r>
              <w:rPr>
                <w:rFonts w:hint="eastAsia"/>
                <w:szCs w:val="18"/>
                <w:lang w:val="en-US" w:eastAsia="zh-CN"/>
              </w:rPr>
              <w:t>1</w:t>
            </w:r>
          </w:p>
        </w:tc>
      </w:tr>
      <w:tr w:rsidR="00C4728D" w14:paraId="1D43FFF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830345A"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552E8B"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E78022" w14:textId="77777777" w:rsidR="00C4728D" w:rsidRDefault="00C4728D" w:rsidP="00C4728D">
            <w:pPr>
              <w:pStyle w:val="TAC"/>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E2B78EF" w14:textId="77777777" w:rsidR="00C4728D" w:rsidRDefault="00C4728D" w:rsidP="00C4728D">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4CB47D5" w14:textId="77777777" w:rsidR="00C4728D" w:rsidRDefault="00C4728D" w:rsidP="00C4728D">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8F9C82" w14:textId="77777777" w:rsidR="00C4728D" w:rsidRDefault="00C4728D" w:rsidP="00C4728D">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14:paraId="4173F0CE" w14:textId="77777777" w:rsidR="00C4728D" w:rsidRDefault="00C4728D" w:rsidP="00C4728D">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17E9F6EA" w14:textId="77777777" w:rsidR="00C4728D" w:rsidRDefault="00C4728D" w:rsidP="00C4728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B22DF4" w14:textId="77777777" w:rsidR="00C4728D" w:rsidRDefault="00C4728D" w:rsidP="00C4728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998CEF" w14:textId="77777777" w:rsidR="00C4728D" w:rsidRDefault="00C4728D" w:rsidP="00C4728D">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C07581"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8B70B"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431164"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EEE7D"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0FFDFD"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F9ED0"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0CC6B7A" w14:textId="77777777" w:rsidR="00C4728D" w:rsidRDefault="00C4728D" w:rsidP="00C4728D">
            <w:pPr>
              <w:pStyle w:val="TAC"/>
              <w:rPr>
                <w:rFonts w:eastAsia="Yu Mincho"/>
                <w:szCs w:val="18"/>
              </w:rPr>
            </w:pPr>
          </w:p>
        </w:tc>
      </w:tr>
      <w:tr w:rsidR="00C4728D" w14:paraId="31651E00" w14:textId="77777777" w:rsidTr="00C97A1B">
        <w:trPr>
          <w:trHeight w:val="187"/>
        </w:trPr>
        <w:tc>
          <w:tcPr>
            <w:tcW w:w="1642" w:type="dxa"/>
            <w:tcBorders>
              <w:left w:val="single" w:sz="4" w:space="0" w:color="auto"/>
              <w:bottom w:val="nil"/>
              <w:right w:val="single" w:sz="4" w:space="0" w:color="auto"/>
            </w:tcBorders>
            <w:shd w:val="clear" w:color="auto" w:fill="auto"/>
          </w:tcPr>
          <w:p w14:paraId="54BF55A2" w14:textId="77777777" w:rsidR="00C4728D" w:rsidRDefault="00C4728D" w:rsidP="00C4728D">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4B451CD0" w14:textId="77777777" w:rsidR="00C4728D" w:rsidRDefault="00C4728D" w:rsidP="00C4728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356F4628"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08E34A45" w14:textId="77777777" w:rsidR="00C4728D" w:rsidRDefault="00C4728D" w:rsidP="00C4728D">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2A4F576" w14:textId="77777777" w:rsidR="00C4728D" w:rsidRDefault="00C4728D" w:rsidP="00C4728D">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5D6972C7" w14:textId="77777777" w:rsidR="00C4728D" w:rsidRDefault="00C4728D" w:rsidP="00C4728D">
            <w:pPr>
              <w:pStyle w:val="TAC"/>
              <w:rPr>
                <w:szCs w:val="18"/>
                <w:lang w:eastAsia="zh-CN"/>
              </w:rPr>
            </w:pPr>
            <w:r>
              <w:rPr>
                <w:rFonts w:hint="eastAsia"/>
                <w:szCs w:val="18"/>
                <w:lang w:eastAsia="zh-CN"/>
              </w:rPr>
              <w:t>0</w:t>
            </w:r>
          </w:p>
        </w:tc>
      </w:tr>
      <w:tr w:rsidR="00C4728D" w14:paraId="12D3F03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F3CBA73"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7C97617"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76C41F8D" w14:textId="77777777" w:rsidR="00C4728D" w:rsidRDefault="00C4728D" w:rsidP="00C4728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CFB6433" w14:textId="77777777" w:rsidR="00C4728D" w:rsidRDefault="00C4728D" w:rsidP="00C4728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3FDBA9"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DAA1C9"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7D691E"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6A095"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B3133"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5B266E"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DE0694"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F3395"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5AB079"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30E787"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2EEA28"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D9B847"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A7F5B07" w14:textId="77777777" w:rsidR="00C4728D" w:rsidRDefault="00C4728D" w:rsidP="00C4728D">
            <w:pPr>
              <w:pStyle w:val="TAC"/>
              <w:rPr>
                <w:rFonts w:eastAsia="Yu Mincho"/>
                <w:szCs w:val="18"/>
              </w:rPr>
            </w:pPr>
          </w:p>
        </w:tc>
      </w:tr>
      <w:tr w:rsidR="00C4728D" w14:paraId="2137D42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7B32B32"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F8D065D"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4039F886" w14:textId="77777777" w:rsidR="00C4728D" w:rsidRDefault="00C4728D" w:rsidP="00C4728D">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B000540" w14:textId="77777777" w:rsidR="00C4728D" w:rsidRDefault="00C4728D" w:rsidP="00C4728D">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AD61030" w14:textId="77777777" w:rsidR="00C4728D" w:rsidRDefault="00C4728D" w:rsidP="00C4728D">
            <w:pPr>
              <w:pStyle w:val="TAC"/>
              <w:rPr>
                <w:szCs w:val="18"/>
                <w:lang w:val="en-US" w:eastAsia="zh-CN"/>
              </w:rPr>
            </w:pPr>
            <w:r>
              <w:rPr>
                <w:rFonts w:hint="eastAsia"/>
                <w:szCs w:val="18"/>
                <w:lang w:val="en-US" w:eastAsia="zh-CN"/>
              </w:rPr>
              <w:t>1</w:t>
            </w:r>
          </w:p>
        </w:tc>
      </w:tr>
      <w:tr w:rsidR="00C4728D" w14:paraId="2AB221B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5D2F0BF"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86AD702"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75C738DF" w14:textId="77777777" w:rsidR="00C4728D" w:rsidRDefault="00C4728D" w:rsidP="00C4728D">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6DDB859" w14:textId="77777777" w:rsidR="00C4728D" w:rsidRDefault="00C4728D" w:rsidP="00C4728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F6198E"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3F33BB" w14:textId="77777777" w:rsidR="00C4728D" w:rsidRDefault="00C4728D" w:rsidP="00C4728D">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61B049EC" w14:textId="77777777" w:rsidR="00C4728D" w:rsidRDefault="00C4728D" w:rsidP="00C4728D">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4310DD64" w14:textId="77777777" w:rsidR="00C4728D" w:rsidRDefault="00C4728D" w:rsidP="00C4728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A2C6D" w14:textId="77777777" w:rsidR="00C4728D" w:rsidRDefault="00C4728D" w:rsidP="00C4728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6574F68"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E8DFB5C"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F0C334"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7D6003"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8F676"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73B627"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FD33B"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5F748D6" w14:textId="77777777" w:rsidR="00C4728D" w:rsidRDefault="00C4728D" w:rsidP="00C4728D">
            <w:pPr>
              <w:pStyle w:val="TAC"/>
              <w:rPr>
                <w:rFonts w:eastAsia="Yu Mincho"/>
                <w:szCs w:val="18"/>
              </w:rPr>
            </w:pPr>
          </w:p>
        </w:tc>
      </w:tr>
      <w:tr w:rsidR="00C4728D" w14:paraId="4DDADEFD" w14:textId="77777777" w:rsidTr="00C97A1B">
        <w:trPr>
          <w:trHeight w:val="187"/>
        </w:trPr>
        <w:tc>
          <w:tcPr>
            <w:tcW w:w="1642" w:type="dxa"/>
            <w:tcBorders>
              <w:left w:val="single" w:sz="4" w:space="0" w:color="auto"/>
              <w:bottom w:val="nil"/>
              <w:right w:val="single" w:sz="4" w:space="0" w:color="auto"/>
            </w:tcBorders>
            <w:shd w:val="clear" w:color="auto" w:fill="auto"/>
          </w:tcPr>
          <w:p w14:paraId="0EC5545D" w14:textId="77777777" w:rsidR="00C4728D" w:rsidRDefault="00C4728D" w:rsidP="00C4728D">
            <w:pPr>
              <w:pStyle w:val="TAC"/>
              <w:rPr>
                <w:szCs w:val="18"/>
                <w:lang w:eastAsia="zh-CN"/>
              </w:rPr>
            </w:pPr>
            <w:r>
              <w:rPr>
                <w:szCs w:val="18"/>
                <w:lang w:eastAsia="zh-CN"/>
              </w:rPr>
              <w:lastRenderedPageBreak/>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43421B33" w14:textId="77777777" w:rsidR="00C4728D" w:rsidRDefault="00C4728D" w:rsidP="00C4728D">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14:paraId="5A1A3BD5" w14:textId="77777777" w:rsidR="00C4728D" w:rsidRDefault="00C4728D" w:rsidP="00C4728D">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3B763F15" w14:textId="77777777" w:rsidR="00C4728D" w:rsidRDefault="00C4728D" w:rsidP="00C4728D">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25EE743" w14:textId="77777777" w:rsidR="00C4728D" w:rsidRDefault="00C4728D" w:rsidP="00C4728D">
            <w:pPr>
              <w:pStyle w:val="TAC"/>
              <w:rPr>
                <w:szCs w:val="18"/>
                <w:lang w:eastAsia="zh-CN"/>
              </w:rPr>
            </w:pPr>
            <w:r>
              <w:rPr>
                <w:rFonts w:hint="eastAsia"/>
                <w:szCs w:val="18"/>
                <w:lang w:eastAsia="zh-CN"/>
              </w:rPr>
              <w:t>0</w:t>
            </w:r>
          </w:p>
        </w:tc>
      </w:tr>
      <w:tr w:rsidR="00C4728D" w14:paraId="7FE8CD2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0A96E18"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EF174EB"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701F5248" w14:textId="77777777" w:rsidR="00C4728D" w:rsidRDefault="00C4728D" w:rsidP="00C4728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CA4781B" w14:textId="77777777" w:rsidR="00C4728D" w:rsidRDefault="00C4728D" w:rsidP="00C4728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A0B000"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8CC425"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4D989A"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E451FE"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2A5577"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1D880D"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F9420C"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67B2B5"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3F9642"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7426E8"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0596AD"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72698E"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948260F" w14:textId="77777777" w:rsidR="00C4728D" w:rsidRDefault="00C4728D" w:rsidP="00C4728D">
            <w:pPr>
              <w:pStyle w:val="TAC"/>
              <w:rPr>
                <w:rFonts w:eastAsia="Yu Mincho"/>
                <w:szCs w:val="18"/>
              </w:rPr>
            </w:pPr>
          </w:p>
        </w:tc>
      </w:tr>
      <w:tr w:rsidR="00C4728D" w14:paraId="42469FF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112A0B1"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2AB6C35"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65631926" w14:textId="77777777" w:rsidR="00C4728D" w:rsidRDefault="00C4728D" w:rsidP="00C4728D">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5C8B63A" w14:textId="77777777" w:rsidR="00C4728D" w:rsidRDefault="00C4728D" w:rsidP="00C4728D">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003865F" w14:textId="77777777" w:rsidR="00C4728D" w:rsidRDefault="00C4728D" w:rsidP="00C4728D">
            <w:pPr>
              <w:pStyle w:val="TAC"/>
              <w:rPr>
                <w:szCs w:val="18"/>
                <w:lang w:val="en-US" w:eastAsia="zh-CN"/>
              </w:rPr>
            </w:pPr>
            <w:r>
              <w:rPr>
                <w:rFonts w:hint="eastAsia"/>
                <w:szCs w:val="18"/>
                <w:lang w:val="en-US" w:eastAsia="zh-CN"/>
              </w:rPr>
              <w:t>1</w:t>
            </w:r>
          </w:p>
        </w:tc>
      </w:tr>
      <w:tr w:rsidR="00C4728D" w14:paraId="0FBFED2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A728139"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D422AE"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36431ED0" w14:textId="77777777" w:rsidR="00C4728D" w:rsidRDefault="00C4728D" w:rsidP="00C4728D">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801F4D8" w14:textId="77777777" w:rsidR="00C4728D" w:rsidRDefault="00C4728D" w:rsidP="00C4728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E1ACFCC"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A289F8" w14:textId="77777777" w:rsidR="00C4728D" w:rsidRDefault="00C4728D" w:rsidP="00C4728D">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3793C629" w14:textId="77777777" w:rsidR="00C4728D" w:rsidRDefault="00C4728D" w:rsidP="00C4728D">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3B25EF48" w14:textId="77777777" w:rsidR="00C4728D" w:rsidRDefault="00C4728D" w:rsidP="00C4728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9597593" w14:textId="77777777" w:rsidR="00C4728D" w:rsidRDefault="00C4728D" w:rsidP="00C4728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80048C4"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F4622A"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66D2BB"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AF11F2"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504BBA"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75FE1B"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A21BFC"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3188C01" w14:textId="77777777" w:rsidR="00C4728D" w:rsidRDefault="00C4728D" w:rsidP="00C4728D">
            <w:pPr>
              <w:pStyle w:val="TAC"/>
              <w:rPr>
                <w:rFonts w:eastAsia="Yu Mincho"/>
                <w:szCs w:val="18"/>
              </w:rPr>
            </w:pPr>
          </w:p>
        </w:tc>
      </w:tr>
      <w:tr w:rsidR="00C4728D" w14:paraId="63A8276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0F92B69" w14:textId="77777777" w:rsidR="00C4728D" w:rsidRDefault="00C4728D" w:rsidP="00C4728D">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20330DE" w14:textId="77777777" w:rsidR="00C4728D" w:rsidRDefault="00C4728D" w:rsidP="00C4728D">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4F766055" w14:textId="77777777" w:rsidR="00C4728D" w:rsidRDefault="00C4728D" w:rsidP="00C4728D">
            <w:pPr>
              <w:pStyle w:val="TAC"/>
              <w:rPr>
                <w:lang w:val="en-US" w:eastAsia="zh-CN"/>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B5A72C1" w14:textId="77777777" w:rsidR="00C4728D" w:rsidRDefault="00C4728D" w:rsidP="00C4728D">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14:paraId="27F10060" w14:textId="77777777" w:rsidR="00C4728D" w:rsidRDefault="00C4728D" w:rsidP="00C4728D">
            <w:pPr>
              <w:pStyle w:val="TAC"/>
              <w:rPr>
                <w:rFonts w:eastAsia="Yu Mincho"/>
              </w:rPr>
            </w:pPr>
            <w:r>
              <w:rPr>
                <w:rFonts w:hint="eastAsia"/>
                <w:lang w:val="en-US" w:eastAsia="zh-CN"/>
              </w:rPr>
              <w:t>0</w:t>
            </w:r>
          </w:p>
        </w:tc>
      </w:tr>
      <w:tr w:rsidR="00C4728D" w14:paraId="30B7066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4FDAEE2" w14:textId="77777777" w:rsidR="00C4728D" w:rsidRDefault="00C4728D" w:rsidP="00C4728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32ADA9C" w14:textId="77777777" w:rsidR="00C4728D" w:rsidRDefault="00C4728D" w:rsidP="00C4728D">
            <w:pPr>
              <w:pStyle w:val="TAC"/>
              <w:rPr>
                <w:lang w:val="en-US"/>
              </w:rPr>
            </w:pPr>
          </w:p>
        </w:tc>
        <w:tc>
          <w:tcPr>
            <w:tcW w:w="670" w:type="dxa"/>
            <w:tcBorders>
              <w:left w:val="single" w:sz="4" w:space="0" w:color="auto"/>
              <w:bottom w:val="single" w:sz="4" w:space="0" w:color="auto"/>
              <w:right w:val="single" w:sz="4" w:space="0" w:color="auto"/>
            </w:tcBorders>
          </w:tcPr>
          <w:p w14:paraId="2E116997" w14:textId="77777777" w:rsidR="00C4728D" w:rsidRDefault="00C4728D" w:rsidP="00C4728D">
            <w:pPr>
              <w:pStyle w:val="TAC"/>
              <w:rPr>
                <w:lang w:eastAsia="zh-CN"/>
              </w:rPr>
            </w:pPr>
            <w:r>
              <w:rPr>
                <w:rFonts w:hint="eastAsia"/>
                <w:lang w:eastAsia="zh-CN"/>
              </w:rPr>
              <w:t>n66</w:t>
            </w:r>
          </w:p>
        </w:tc>
        <w:tc>
          <w:tcPr>
            <w:tcW w:w="670" w:type="dxa"/>
            <w:tcBorders>
              <w:top w:val="single" w:sz="4" w:space="0" w:color="auto"/>
              <w:left w:val="single" w:sz="4" w:space="0" w:color="auto"/>
              <w:bottom w:val="single" w:sz="4" w:space="0" w:color="auto"/>
              <w:right w:val="single" w:sz="4" w:space="0" w:color="auto"/>
            </w:tcBorders>
          </w:tcPr>
          <w:p w14:paraId="6D0C944E" w14:textId="77777777" w:rsidR="00C4728D" w:rsidRDefault="00C4728D" w:rsidP="00C4728D">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6A254FF" w14:textId="77777777" w:rsidR="00C4728D" w:rsidRDefault="00C4728D" w:rsidP="00C4728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A37A66" w14:textId="77777777" w:rsidR="00C4728D" w:rsidRDefault="00C4728D" w:rsidP="00C4728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9B8AFF" w14:textId="77777777" w:rsidR="00C4728D" w:rsidRDefault="00C4728D" w:rsidP="00C4728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3040DD" w14:textId="77777777" w:rsidR="00C4728D" w:rsidRDefault="00C4728D" w:rsidP="00C4728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352B29" w14:textId="77777777" w:rsidR="00C4728D" w:rsidRDefault="00C4728D" w:rsidP="00C4728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8C5ABAC" w14:textId="77777777" w:rsidR="00C4728D" w:rsidRDefault="00C4728D" w:rsidP="00C4728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57AEEB" w14:textId="77777777" w:rsidR="00C4728D" w:rsidRDefault="00C4728D" w:rsidP="00C4728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DE2125" w14:textId="77777777" w:rsidR="00C4728D" w:rsidRDefault="00C4728D" w:rsidP="00C4728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AA75FD" w14:textId="77777777" w:rsidR="00C4728D" w:rsidRDefault="00C4728D" w:rsidP="00C4728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7D33D2" w14:textId="77777777" w:rsidR="00C4728D" w:rsidRDefault="00C4728D" w:rsidP="00C4728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839A8A7" w14:textId="77777777" w:rsidR="00C4728D" w:rsidRDefault="00C4728D" w:rsidP="00C4728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07CC55" w14:textId="77777777" w:rsidR="00C4728D" w:rsidRDefault="00C4728D" w:rsidP="00C4728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136DC88" w14:textId="77777777" w:rsidR="00C4728D" w:rsidRDefault="00C4728D" w:rsidP="00C4728D">
            <w:pPr>
              <w:pStyle w:val="TAC"/>
              <w:rPr>
                <w:rFonts w:eastAsia="Yu Mincho"/>
              </w:rPr>
            </w:pPr>
          </w:p>
        </w:tc>
      </w:tr>
      <w:tr w:rsidR="00C4728D" w14:paraId="7E36E53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87E6634" w14:textId="77777777" w:rsidR="00C4728D" w:rsidRDefault="00C4728D" w:rsidP="00C4728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423BFBB" w14:textId="77777777" w:rsidR="00C4728D" w:rsidRDefault="00C4728D" w:rsidP="00C4728D">
            <w:pPr>
              <w:pStyle w:val="TAC"/>
              <w:rPr>
                <w:lang w:val="en-US"/>
              </w:rPr>
            </w:pPr>
          </w:p>
        </w:tc>
        <w:tc>
          <w:tcPr>
            <w:tcW w:w="670" w:type="dxa"/>
            <w:tcBorders>
              <w:left w:val="single" w:sz="4" w:space="0" w:color="auto"/>
              <w:bottom w:val="single" w:sz="4" w:space="0" w:color="auto"/>
              <w:right w:val="single" w:sz="4" w:space="0" w:color="auto"/>
            </w:tcBorders>
          </w:tcPr>
          <w:p w14:paraId="0A7F3B49" w14:textId="77777777" w:rsidR="00C4728D" w:rsidRDefault="00C4728D" w:rsidP="00C4728D">
            <w:pPr>
              <w:pStyle w:val="TAC"/>
              <w:rPr>
                <w:lang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E120489" w14:textId="77777777" w:rsidR="00C4728D" w:rsidRDefault="00C4728D" w:rsidP="00C4728D">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444CB45" w14:textId="77777777" w:rsidR="00C4728D" w:rsidRDefault="00C4728D" w:rsidP="00C4728D">
            <w:pPr>
              <w:pStyle w:val="TAC"/>
              <w:rPr>
                <w:lang w:val="en-US" w:eastAsia="zh-CN"/>
              </w:rPr>
            </w:pPr>
            <w:r>
              <w:rPr>
                <w:rFonts w:hint="eastAsia"/>
                <w:lang w:val="en-US" w:eastAsia="zh-CN"/>
              </w:rPr>
              <w:t>1</w:t>
            </w:r>
          </w:p>
        </w:tc>
      </w:tr>
      <w:tr w:rsidR="00C4728D" w14:paraId="1743312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B035B73" w14:textId="77777777" w:rsidR="00C4728D" w:rsidRDefault="00C4728D" w:rsidP="00C4728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AD80BBD" w14:textId="77777777" w:rsidR="00C4728D" w:rsidRDefault="00C4728D" w:rsidP="00C4728D">
            <w:pPr>
              <w:pStyle w:val="TAC"/>
              <w:rPr>
                <w:lang w:val="en-US"/>
              </w:rPr>
            </w:pPr>
          </w:p>
        </w:tc>
        <w:tc>
          <w:tcPr>
            <w:tcW w:w="670" w:type="dxa"/>
            <w:tcBorders>
              <w:left w:val="single" w:sz="4" w:space="0" w:color="auto"/>
              <w:bottom w:val="single" w:sz="4" w:space="0" w:color="auto"/>
              <w:right w:val="single" w:sz="4" w:space="0" w:color="auto"/>
            </w:tcBorders>
          </w:tcPr>
          <w:p w14:paraId="7D473E01" w14:textId="77777777" w:rsidR="00C4728D" w:rsidRDefault="00C4728D" w:rsidP="00C4728D">
            <w:pPr>
              <w:pStyle w:val="TAC"/>
              <w:rPr>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1229F61" w14:textId="77777777" w:rsidR="00C4728D" w:rsidRDefault="00C4728D" w:rsidP="00C4728D">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8491F30" w14:textId="77777777" w:rsidR="00C4728D" w:rsidRDefault="00C4728D" w:rsidP="00C4728D">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3E2AD6" w14:textId="77777777" w:rsidR="00C4728D" w:rsidRDefault="00C4728D" w:rsidP="00C4728D">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13FE28A4" w14:textId="77777777" w:rsidR="00C4728D" w:rsidRDefault="00C4728D" w:rsidP="00C4728D">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1869C757" w14:textId="77777777" w:rsidR="00C4728D" w:rsidRDefault="00C4728D" w:rsidP="00C4728D">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110B14" w14:textId="77777777" w:rsidR="00C4728D" w:rsidRDefault="00C4728D" w:rsidP="00C4728D">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E2DA22" w14:textId="77777777" w:rsidR="00C4728D" w:rsidRDefault="00C4728D" w:rsidP="00C4728D">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D6F1FC" w14:textId="77777777" w:rsidR="00C4728D" w:rsidRDefault="00C4728D" w:rsidP="00C4728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0E5420" w14:textId="77777777" w:rsidR="00C4728D" w:rsidRDefault="00C4728D" w:rsidP="00C4728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BE18AE" w14:textId="77777777" w:rsidR="00C4728D" w:rsidRDefault="00C4728D" w:rsidP="00C4728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C5A8DF" w14:textId="77777777" w:rsidR="00C4728D" w:rsidRDefault="00C4728D" w:rsidP="00C4728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FEC4ECD" w14:textId="77777777" w:rsidR="00C4728D" w:rsidRDefault="00C4728D" w:rsidP="00C4728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97D581" w14:textId="77777777" w:rsidR="00C4728D" w:rsidRDefault="00C4728D" w:rsidP="00C4728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6E69732" w14:textId="77777777" w:rsidR="00C4728D" w:rsidRDefault="00C4728D" w:rsidP="00C4728D">
            <w:pPr>
              <w:pStyle w:val="TAC"/>
              <w:rPr>
                <w:rFonts w:eastAsia="Yu Mincho"/>
              </w:rPr>
            </w:pPr>
          </w:p>
        </w:tc>
      </w:tr>
      <w:tr w:rsidR="00C4728D" w14:paraId="6FA9FB2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7C0A246" w14:textId="77777777" w:rsidR="00C4728D" w:rsidRDefault="00C4728D" w:rsidP="00C4728D">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41DFE65" w14:textId="77777777" w:rsidR="00C4728D" w:rsidRDefault="00C4728D" w:rsidP="00C4728D">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DB52D8E" w14:textId="77777777" w:rsidR="00C4728D" w:rsidRDefault="00C4728D" w:rsidP="00C4728D">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7AA15149" w14:textId="77777777" w:rsidR="00C4728D" w:rsidRDefault="00C4728D" w:rsidP="00C4728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B86046"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520F8E"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2BA848"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E3A900"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72C7C" w14:textId="77777777" w:rsidR="00C4728D" w:rsidRDefault="00C4728D" w:rsidP="00C4728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D24F76"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3F4778" w14:textId="77777777" w:rsidR="00C4728D" w:rsidRDefault="00C4728D" w:rsidP="00C4728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BA5AC1F" w14:textId="77777777" w:rsidR="00C4728D" w:rsidRDefault="00C4728D" w:rsidP="00C4728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C8FFD3"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0AFDF9" w14:textId="77777777" w:rsidR="00C4728D" w:rsidRDefault="00C4728D" w:rsidP="00C4728D">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7BDF567"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7C2FE2" w14:textId="77777777" w:rsidR="00C4728D" w:rsidRDefault="00C4728D" w:rsidP="00C4728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045C52B" w14:textId="77777777" w:rsidR="00C4728D" w:rsidRDefault="00C4728D" w:rsidP="00C4728D">
            <w:pPr>
              <w:pStyle w:val="TAC"/>
              <w:rPr>
                <w:szCs w:val="18"/>
                <w:lang w:eastAsia="zh-CN"/>
              </w:rPr>
            </w:pPr>
            <w:r>
              <w:rPr>
                <w:rFonts w:hint="eastAsia"/>
                <w:szCs w:val="18"/>
                <w:lang w:eastAsia="zh-CN"/>
              </w:rPr>
              <w:t>0</w:t>
            </w:r>
          </w:p>
        </w:tc>
      </w:tr>
      <w:tr w:rsidR="00C4728D" w14:paraId="5354476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715F783"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C55AB2"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352D0A" w14:textId="77777777" w:rsidR="00C4728D" w:rsidRDefault="00C4728D" w:rsidP="00C4728D">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90DB253" w14:textId="77777777" w:rsidR="00C4728D" w:rsidRDefault="00C4728D" w:rsidP="00C4728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7EDDE3"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132F19"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029F8F"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003BE"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8C8537"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DF45C0"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83CE7D" w14:textId="77777777" w:rsidR="00C4728D" w:rsidRDefault="00C4728D" w:rsidP="00C4728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0954F14" w14:textId="77777777" w:rsidR="00C4728D" w:rsidRDefault="00C4728D" w:rsidP="00C4728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B07788D"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A87B3C" w14:textId="77777777" w:rsidR="00C4728D" w:rsidRDefault="00C4728D" w:rsidP="00C4728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8C879C" w14:textId="77777777" w:rsidR="00C4728D" w:rsidRDefault="00C4728D" w:rsidP="00C4728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3B4B35" w14:textId="77777777" w:rsidR="00C4728D" w:rsidRDefault="00C4728D" w:rsidP="00C4728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1C0FA6F" w14:textId="77777777" w:rsidR="00C4728D" w:rsidRDefault="00C4728D" w:rsidP="00C4728D">
            <w:pPr>
              <w:pStyle w:val="TAC"/>
              <w:rPr>
                <w:rFonts w:eastAsia="Yu Mincho"/>
                <w:szCs w:val="18"/>
              </w:rPr>
            </w:pPr>
          </w:p>
        </w:tc>
      </w:tr>
      <w:tr w:rsidR="00C4728D" w14:paraId="60BA4C4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344BE91" w14:textId="77777777" w:rsidR="00C4728D" w:rsidRDefault="00C4728D" w:rsidP="00C4728D">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5F4FB3B0" w14:textId="77777777" w:rsidR="00C4728D" w:rsidRDefault="00C4728D" w:rsidP="00C4728D">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FAD602D" w14:textId="77777777" w:rsidR="00C4728D" w:rsidRDefault="00C4728D" w:rsidP="00C4728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94F4DC8" w14:textId="77777777" w:rsidR="00C4728D" w:rsidRDefault="00C4728D" w:rsidP="00C4728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67A44F"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173C73"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76C1C6"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F49309" w14:textId="77777777" w:rsidR="00C4728D" w:rsidRDefault="00C4728D" w:rsidP="00C4728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B98C66"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4BED83" w14:textId="77777777" w:rsidR="00C4728D" w:rsidRDefault="00C4728D" w:rsidP="00C4728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6E386DD"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B9C90B"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626F1C"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4D3CEC"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26E29C"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D028FB" w14:textId="77777777" w:rsidR="00C4728D" w:rsidRDefault="00C4728D" w:rsidP="00C4728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6C0E266" w14:textId="77777777" w:rsidR="00C4728D" w:rsidRDefault="00C4728D" w:rsidP="00C4728D">
            <w:pPr>
              <w:pStyle w:val="TAC"/>
              <w:rPr>
                <w:szCs w:val="18"/>
                <w:lang w:eastAsia="zh-CN"/>
              </w:rPr>
            </w:pPr>
            <w:r>
              <w:rPr>
                <w:rFonts w:hint="eastAsia"/>
                <w:szCs w:val="18"/>
                <w:lang w:eastAsia="zh-CN"/>
              </w:rPr>
              <w:t>0</w:t>
            </w:r>
          </w:p>
        </w:tc>
      </w:tr>
      <w:tr w:rsidR="00C4728D" w14:paraId="70F6C34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60C3459"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413942"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3E8DA4" w14:textId="77777777" w:rsidR="00C4728D" w:rsidRDefault="00C4728D" w:rsidP="00C4728D">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CCC9F5F" w14:textId="77777777" w:rsidR="00C4728D" w:rsidRDefault="00C4728D" w:rsidP="00C4728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0AF4B3"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5A542B"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5BA0A2" w14:textId="77777777" w:rsidR="00C4728D" w:rsidRDefault="00C4728D" w:rsidP="00C4728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62E245E" w14:textId="77777777" w:rsidR="00C4728D" w:rsidRDefault="00C4728D" w:rsidP="00C4728D">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33608DC"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FEB891"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FB4194"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0FBFBB"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3B312B"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D9F5FF"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BEF407"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A499D1"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7ADC8A2" w14:textId="77777777" w:rsidR="00C4728D" w:rsidRDefault="00C4728D" w:rsidP="00C4728D">
            <w:pPr>
              <w:pStyle w:val="TAC"/>
              <w:rPr>
                <w:rFonts w:eastAsia="Yu Mincho"/>
                <w:szCs w:val="18"/>
              </w:rPr>
            </w:pPr>
          </w:p>
        </w:tc>
      </w:tr>
      <w:tr w:rsidR="00C4728D" w14:paraId="765D1525" w14:textId="77777777" w:rsidTr="00C97A1B">
        <w:trPr>
          <w:trHeight w:val="187"/>
        </w:trPr>
        <w:tc>
          <w:tcPr>
            <w:tcW w:w="1642" w:type="dxa"/>
            <w:tcBorders>
              <w:left w:val="single" w:sz="4" w:space="0" w:color="auto"/>
              <w:bottom w:val="nil"/>
              <w:right w:val="single" w:sz="4" w:space="0" w:color="auto"/>
            </w:tcBorders>
            <w:shd w:val="clear" w:color="auto" w:fill="auto"/>
          </w:tcPr>
          <w:p w14:paraId="45AF0949" w14:textId="77777777" w:rsidR="00C4728D" w:rsidRDefault="00C4728D" w:rsidP="00C4728D">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670404DE" w14:textId="77777777" w:rsidR="00C4728D" w:rsidRDefault="00C4728D" w:rsidP="00C4728D">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03BA034" w14:textId="77777777" w:rsidR="00C4728D" w:rsidRDefault="00C4728D" w:rsidP="00C4728D">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A7D9F6B" w14:textId="77777777" w:rsidR="00C4728D" w:rsidRDefault="00C4728D" w:rsidP="00C4728D">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30598C03" w14:textId="77777777" w:rsidR="00C4728D" w:rsidRDefault="00C4728D" w:rsidP="00C4728D">
            <w:pPr>
              <w:pStyle w:val="TAC"/>
              <w:rPr>
                <w:szCs w:val="18"/>
                <w:lang w:eastAsia="zh-CN"/>
              </w:rPr>
            </w:pPr>
            <w:r>
              <w:rPr>
                <w:rFonts w:hint="eastAsia"/>
                <w:szCs w:val="18"/>
                <w:lang w:eastAsia="zh-CN"/>
              </w:rPr>
              <w:t>0</w:t>
            </w:r>
          </w:p>
        </w:tc>
      </w:tr>
      <w:tr w:rsidR="00C4728D" w14:paraId="110A9F9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C012646"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32632C3"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6B760288" w14:textId="77777777" w:rsidR="00C4728D" w:rsidRDefault="00C4728D" w:rsidP="00C4728D">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294C153E" w14:textId="77777777" w:rsidR="00C4728D" w:rsidRDefault="00C4728D" w:rsidP="00C4728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D7C36A"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7095D1"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306ABD" w14:textId="77777777" w:rsidR="00C4728D" w:rsidRDefault="00C4728D" w:rsidP="00C4728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C7B9939" w14:textId="77777777" w:rsidR="00C4728D" w:rsidRDefault="00C4728D" w:rsidP="00C4728D">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CB1DAE6"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27966D"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C2AA84"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145867"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904813"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29E6E2"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8B27BE"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809457"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DC7B229" w14:textId="77777777" w:rsidR="00C4728D" w:rsidRDefault="00C4728D" w:rsidP="00C4728D">
            <w:pPr>
              <w:pStyle w:val="TAC"/>
              <w:rPr>
                <w:rFonts w:eastAsia="Yu Mincho"/>
                <w:szCs w:val="18"/>
              </w:rPr>
            </w:pPr>
          </w:p>
        </w:tc>
      </w:tr>
      <w:tr w:rsidR="00C4728D" w14:paraId="50BEAFC3" w14:textId="77777777" w:rsidTr="00C97A1B">
        <w:trPr>
          <w:trHeight w:val="187"/>
        </w:trPr>
        <w:tc>
          <w:tcPr>
            <w:tcW w:w="1642" w:type="dxa"/>
            <w:tcBorders>
              <w:left w:val="single" w:sz="4" w:space="0" w:color="auto"/>
              <w:bottom w:val="nil"/>
              <w:right w:val="single" w:sz="4" w:space="0" w:color="auto"/>
            </w:tcBorders>
            <w:shd w:val="clear" w:color="auto" w:fill="auto"/>
          </w:tcPr>
          <w:p w14:paraId="5F9955BF" w14:textId="77777777" w:rsidR="00C4728D" w:rsidRDefault="00C4728D" w:rsidP="00C4728D">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187B5DD3" w14:textId="77777777" w:rsidR="00C4728D" w:rsidRDefault="00C4728D" w:rsidP="00C4728D">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FCB2E89" w14:textId="77777777" w:rsidR="00C4728D" w:rsidRDefault="00C4728D" w:rsidP="00C4728D">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0C5112A" w14:textId="77777777" w:rsidR="00C4728D" w:rsidRDefault="00C4728D" w:rsidP="00C4728D">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3305877" w14:textId="77777777" w:rsidR="00C4728D" w:rsidRDefault="00C4728D" w:rsidP="00C4728D">
            <w:pPr>
              <w:pStyle w:val="TAC"/>
              <w:rPr>
                <w:szCs w:val="18"/>
                <w:lang w:eastAsia="zh-CN"/>
              </w:rPr>
            </w:pPr>
            <w:r>
              <w:rPr>
                <w:rFonts w:hint="eastAsia"/>
                <w:szCs w:val="18"/>
                <w:lang w:eastAsia="zh-CN"/>
              </w:rPr>
              <w:t>0</w:t>
            </w:r>
          </w:p>
        </w:tc>
      </w:tr>
      <w:tr w:rsidR="00C4728D" w14:paraId="2D434DB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E69A036"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533FF52" w14:textId="77777777" w:rsidR="00C4728D" w:rsidRDefault="00C4728D" w:rsidP="00C4728D">
            <w:pPr>
              <w:pStyle w:val="TAC"/>
              <w:rPr>
                <w:szCs w:val="18"/>
                <w:lang w:val="en-US"/>
              </w:rPr>
            </w:pPr>
          </w:p>
        </w:tc>
        <w:tc>
          <w:tcPr>
            <w:tcW w:w="670" w:type="dxa"/>
            <w:tcBorders>
              <w:left w:val="single" w:sz="4" w:space="0" w:color="auto"/>
              <w:bottom w:val="single" w:sz="4" w:space="0" w:color="auto"/>
              <w:right w:val="single" w:sz="4" w:space="0" w:color="auto"/>
            </w:tcBorders>
          </w:tcPr>
          <w:p w14:paraId="66D6E678" w14:textId="77777777" w:rsidR="00C4728D" w:rsidRDefault="00C4728D" w:rsidP="00C4728D">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D548932" w14:textId="77777777" w:rsidR="00C4728D" w:rsidRDefault="00C4728D" w:rsidP="00C4728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2029D2"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F10AEB"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3CCAF6" w14:textId="77777777" w:rsidR="00C4728D" w:rsidRDefault="00C4728D" w:rsidP="00C4728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43274B" w14:textId="77777777" w:rsidR="00C4728D" w:rsidRDefault="00C4728D" w:rsidP="00C4728D">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B473F9E"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603BEF"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E807C1"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7E5F57"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1C597C"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A1AB75"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3B974C"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2818C0"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54A44EF" w14:textId="77777777" w:rsidR="00C4728D" w:rsidRDefault="00C4728D" w:rsidP="00C4728D">
            <w:pPr>
              <w:pStyle w:val="TAC"/>
              <w:rPr>
                <w:rFonts w:eastAsia="Yu Mincho"/>
                <w:szCs w:val="18"/>
              </w:rPr>
            </w:pPr>
          </w:p>
        </w:tc>
      </w:tr>
      <w:tr w:rsidR="00C4728D" w14:paraId="31DB6F1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A09CEA9" w14:textId="77777777" w:rsidR="00C4728D" w:rsidRDefault="00C4728D" w:rsidP="00C4728D">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3549E710" w14:textId="77777777" w:rsidR="00C4728D" w:rsidRDefault="00C4728D" w:rsidP="00C4728D">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6F321718" w14:textId="77777777" w:rsidR="00C4728D" w:rsidRDefault="00C4728D" w:rsidP="00C4728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FACDC17" w14:textId="77777777" w:rsidR="00C4728D" w:rsidRDefault="00C4728D" w:rsidP="00C4728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845F9B"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54A3E2"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20087E"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F29920"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921D1"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C30373" w14:textId="77777777" w:rsidR="00C4728D" w:rsidRDefault="00C4728D" w:rsidP="00C4728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683948"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6A4536"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EE2274"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AC7D1A"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483ACB"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044A40" w14:textId="77777777" w:rsidR="00C4728D" w:rsidRDefault="00C4728D" w:rsidP="00C4728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1A13E2F" w14:textId="77777777" w:rsidR="00C4728D" w:rsidRDefault="00C4728D" w:rsidP="00C4728D">
            <w:pPr>
              <w:pStyle w:val="TAC"/>
              <w:rPr>
                <w:szCs w:val="18"/>
                <w:lang w:eastAsia="zh-CN"/>
              </w:rPr>
            </w:pPr>
            <w:r>
              <w:rPr>
                <w:rFonts w:hint="eastAsia"/>
                <w:szCs w:val="18"/>
                <w:lang w:eastAsia="zh-CN"/>
              </w:rPr>
              <w:t>0</w:t>
            </w:r>
          </w:p>
        </w:tc>
      </w:tr>
      <w:tr w:rsidR="00C4728D" w14:paraId="75E5B34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A425D70"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F076A7A"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8CAD87" w14:textId="77777777" w:rsidR="00C4728D" w:rsidRDefault="00C4728D" w:rsidP="00C4728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1E9DA66" w14:textId="77777777" w:rsidR="00C4728D" w:rsidRDefault="00C4728D" w:rsidP="00C4728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6C6A67" w14:textId="77777777" w:rsidR="00C4728D" w:rsidRDefault="00C4728D" w:rsidP="00C4728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3AA1BF" w14:textId="77777777" w:rsidR="00C4728D" w:rsidRDefault="00C4728D" w:rsidP="00C4728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5BFC4D" w14:textId="77777777" w:rsidR="00C4728D" w:rsidRDefault="00C4728D" w:rsidP="00C4728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EAB644"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5F3390"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49C69E"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559B27"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2DF565"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2BEF72"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DB463"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4E4135"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288937"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224B94E" w14:textId="77777777" w:rsidR="00C4728D" w:rsidRDefault="00C4728D" w:rsidP="00C4728D">
            <w:pPr>
              <w:pStyle w:val="TAC"/>
              <w:rPr>
                <w:rFonts w:eastAsia="Yu Mincho"/>
                <w:szCs w:val="18"/>
              </w:rPr>
            </w:pPr>
          </w:p>
        </w:tc>
      </w:tr>
      <w:tr w:rsidR="00C4728D" w14:paraId="6462BB9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81AE796" w14:textId="77777777" w:rsidR="00C4728D" w:rsidRDefault="00C4728D" w:rsidP="00C4728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331BAB"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B92F1C" w14:textId="77777777" w:rsidR="00C4728D" w:rsidRDefault="00C4728D" w:rsidP="00C4728D">
            <w:pPr>
              <w:pStyle w:val="TAC"/>
              <w:rPr>
                <w:szCs w:val="18"/>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55123A8" w14:textId="77777777" w:rsidR="00C4728D" w:rsidRDefault="00C4728D" w:rsidP="00C4728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D1BFBF" w14:textId="77777777" w:rsidR="00C4728D" w:rsidRDefault="00C4728D" w:rsidP="00C4728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B5C274" w14:textId="77777777" w:rsidR="00C4728D" w:rsidRDefault="00C4728D" w:rsidP="00C4728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F19B3B" w14:textId="77777777" w:rsidR="00C4728D" w:rsidRDefault="00C4728D" w:rsidP="00C4728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DCFE07" w14:textId="77777777" w:rsidR="00C4728D" w:rsidRDefault="00C4728D" w:rsidP="00C4728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0A12FB" w14:textId="77777777" w:rsidR="00C4728D" w:rsidRDefault="00C4728D" w:rsidP="00C4728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987091E" w14:textId="77777777" w:rsidR="00C4728D" w:rsidRDefault="00C4728D" w:rsidP="00C4728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C7586E3"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C474C8"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C0C69D"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906A72"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7508989"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8F262" w14:textId="77777777" w:rsidR="00C4728D" w:rsidRDefault="00C4728D" w:rsidP="00C4728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D377A7C" w14:textId="77777777" w:rsidR="00C4728D" w:rsidRDefault="00C4728D" w:rsidP="00C4728D">
            <w:pPr>
              <w:pStyle w:val="TAC"/>
              <w:rPr>
                <w:rFonts w:eastAsia="Yu Mincho"/>
                <w:szCs w:val="18"/>
              </w:rPr>
            </w:pPr>
            <w:r>
              <w:rPr>
                <w:rFonts w:hint="eastAsia"/>
                <w:szCs w:val="18"/>
                <w:lang w:val="en-US" w:eastAsia="zh-CN"/>
              </w:rPr>
              <w:t>1</w:t>
            </w:r>
          </w:p>
        </w:tc>
      </w:tr>
      <w:tr w:rsidR="00C4728D" w14:paraId="18FF2F5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AC27F52" w14:textId="77777777" w:rsidR="00C4728D" w:rsidRDefault="00C4728D" w:rsidP="00C4728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9B37DE" w14:textId="77777777" w:rsidR="00C4728D" w:rsidRDefault="00C4728D" w:rsidP="00C4728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BB19A4" w14:textId="77777777" w:rsidR="00C4728D" w:rsidRDefault="00C4728D" w:rsidP="00C4728D">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FD361D3" w14:textId="77777777" w:rsidR="00C4728D" w:rsidRDefault="00C4728D" w:rsidP="00C4728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5CACCC" w14:textId="77777777" w:rsidR="00C4728D" w:rsidRDefault="00C4728D" w:rsidP="00C4728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5E0373" w14:textId="77777777" w:rsidR="00C4728D" w:rsidRDefault="00C4728D" w:rsidP="00C4728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B717A4" w14:textId="77777777" w:rsidR="00C4728D" w:rsidRDefault="00C4728D" w:rsidP="00C4728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129F48" w14:textId="77777777" w:rsidR="00C4728D" w:rsidRDefault="00C4728D" w:rsidP="00C4728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75698B" w14:textId="77777777" w:rsidR="00C4728D" w:rsidRDefault="00C4728D" w:rsidP="00C4728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5ED1EA"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7BE60"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3F1D7A"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5A986E" w14:textId="77777777" w:rsidR="00C4728D" w:rsidRDefault="00C4728D" w:rsidP="00C4728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9675E6" w14:textId="77777777" w:rsidR="00C4728D" w:rsidRDefault="00C4728D" w:rsidP="00C4728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35CC66" w14:textId="77777777" w:rsidR="00C4728D" w:rsidRDefault="00C4728D" w:rsidP="00C4728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EF48B7" w14:textId="77777777" w:rsidR="00C4728D" w:rsidRDefault="00C4728D" w:rsidP="00C4728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0C537EC" w14:textId="77777777" w:rsidR="00C4728D" w:rsidRDefault="00C4728D" w:rsidP="00C4728D">
            <w:pPr>
              <w:pStyle w:val="TAC"/>
              <w:rPr>
                <w:rFonts w:eastAsia="Yu Mincho"/>
                <w:szCs w:val="18"/>
              </w:rPr>
            </w:pPr>
          </w:p>
        </w:tc>
      </w:tr>
      <w:tr w:rsidR="00BB5965" w14:paraId="682B83DC" w14:textId="77777777" w:rsidTr="00BB5965">
        <w:trPr>
          <w:trHeight w:val="187"/>
        </w:trPr>
        <w:tc>
          <w:tcPr>
            <w:tcW w:w="1642" w:type="dxa"/>
            <w:tcBorders>
              <w:top w:val="single" w:sz="4" w:space="0" w:color="auto"/>
              <w:left w:val="single" w:sz="4" w:space="0" w:color="auto"/>
              <w:bottom w:val="nil"/>
              <w:right w:val="single" w:sz="4" w:space="0" w:color="auto"/>
            </w:tcBorders>
            <w:shd w:val="clear" w:color="auto" w:fill="auto"/>
          </w:tcPr>
          <w:p w14:paraId="10C87FA4" w14:textId="77777777" w:rsidR="00BB5965" w:rsidRDefault="00BB5965" w:rsidP="00BB596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6D5784A" w14:textId="77777777" w:rsidR="00BB5965" w:rsidRDefault="00BB5965" w:rsidP="00BB5965">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674942F" w14:textId="77777777" w:rsidR="00BB5965" w:rsidRDefault="00BB5965" w:rsidP="00BB5965">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165BF17" w14:textId="77777777" w:rsidR="00BB5965" w:rsidRDefault="00BB5965" w:rsidP="00BB5965">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60C479" w14:textId="77777777" w:rsidR="00BB5965" w:rsidRDefault="00BB5965" w:rsidP="00BB5965">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5E3E30" w14:textId="77777777" w:rsidR="00BB5965" w:rsidRDefault="00BB5965" w:rsidP="00BB5965">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845DF3" w14:textId="77777777" w:rsidR="00BB5965" w:rsidRDefault="00BB5965" w:rsidP="00BB5965">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151B0E" w14:textId="77777777" w:rsidR="00BB5965" w:rsidRDefault="00BB5965" w:rsidP="00BB596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BBB183" w14:textId="77777777" w:rsidR="00BB5965" w:rsidRDefault="00BB5965" w:rsidP="00BB596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95EF18" w14:textId="77777777" w:rsidR="00BB5965" w:rsidRDefault="00BB5965" w:rsidP="00BB5965">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30232FB" w14:textId="77777777" w:rsidR="00BB5965" w:rsidRDefault="00BB5965" w:rsidP="00BB596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6A70B3" w14:textId="77777777" w:rsidR="00BB5965" w:rsidRDefault="00BB5965" w:rsidP="00BB596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722845" w14:textId="77777777" w:rsidR="00BB5965" w:rsidRDefault="00BB5965" w:rsidP="00BB596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7FB41B" w14:textId="77777777" w:rsidR="00BB5965" w:rsidRDefault="00BB5965" w:rsidP="00BB596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82D1A37" w14:textId="77777777" w:rsidR="00BB5965" w:rsidRDefault="00BB5965" w:rsidP="00BB59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53A8D7" w14:textId="77777777" w:rsidR="00BB5965" w:rsidRDefault="00BB5965" w:rsidP="00BB596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581306D" w14:textId="77777777" w:rsidR="00BB5965" w:rsidRDefault="00BB5965" w:rsidP="00BB5965">
            <w:pPr>
              <w:pStyle w:val="TAC"/>
              <w:rPr>
                <w:rFonts w:eastAsia="Yu Mincho"/>
              </w:rPr>
            </w:pPr>
            <w:r>
              <w:rPr>
                <w:rFonts w:hint="eastAsia"/>
                <w:lang w:val="en-US" w:eastAsia="zh-CN"/>
              </w:rPr>
              <w:t>0</w:t>
            </w:r>
          </w:p>
        </w:tc>
      </w:tr>
      <w:tr w:rsidR="00BB5965" w14:paraId="70FC615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86E8CF3" w14:textId="77777777" w:rsidR="00BB5965" w:rsidRDefault="00BB5965" w:rsidP="00BB596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22340B" w14:textId="77777777" w:rsidR="00BB5965" w:rsidRDefault="00BB5965" w:rsidP="00BB596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F338E2B" w14:textId="77777777" w:rsidR="00BB5965" w:rsidRDefault="00BB5965" w:rsidP="00BB5965">
            <w:pPr>
              <w:pStyle w:val="TAC"/>
              <w:rPr>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57E1F158" w14:textId="77777777" w:rsidR="00BB5965" w:rsidRDefault="00BB5965" w:rsidP="00BB5965">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1F4A220" w14:textId="77777777" w:rsidR="00BB5965" w:rsidRDefault="00BB5965" w:rsidP="00BB5965">
            <w:pPr>
              <w:pStyle w:val="TAC"/>
              <w:rPr>
                <w:rFonts w:eastAsia="Yu Mincho"/>
              </w:rPr>
            </w:pPr>
          </w:p>
        </w:tc>
      </w:tr>
      <w:tr w:rsidR="00BB5965" w14:paraId="2F4CFCE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D2F3DE5" w14:textId="77777777" w:rsidR="00BB5965" w:rsidRDefault="00BB5965" w:rsidP="00BB5965">
            <w:pPr>
              <w:pStyle w:val="TAC"/>
              <w:rPr>
                <w:szCs w:val="18"/>
                <w:lang w:eastAsia="zh-CN"/>
              </w:rPr>
            </w:pPr>
          </w:p>
        </w:tc>
        <w:tc>
          <w:tcPr>
            <w:tcW w:w="1381" w:type="dxa"/>
            <w:tcBorders>
              <w:left w:val="single" w:sz="4" w:space="0" w:color="auto"/>
              <w:bottom w:val="nil"/>
              <w:right w:val="single" w:sz="4" w:space="0" w:color="auto"/>
            </w:tcBorders>
            <w:shd w:val="clear" w:color="auto" w:fill="auto"/>
          </w:tcPr>
          <w:p w14:paraId="38663443" w14:textId="77777777" w:rsidR="00BB5965" w:rsidRDefault="00BB5965" w:rsidP="00BB5965">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3EFBF6A" w14:textId="77777777" w:rsidR="00BB5965" w:rsidRDefault="00BB5965" w:rsidP="00BB5965">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F8F0D83" w14:textId="77777777" w:rsidR="00BB5965" w:rsidRDefault="00BB5965" w:rsidP="00BB5965">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0649C9" w14:textId="77777777" w:rsidR="00BB5965" w:rsidRDefault="00BB5965" w:rsidP="00BB5965">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496CC7" w14:textId="77777777" w:rsidR="00BB5965" w:rsidRDefault="00BB5965" w:rsidP="00BB5965">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DED014" w14:textId="77777777" w:rsidR="00BB5965" w:rsidRDefault="00BB5965" w:rsidP="00BB5965">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E17B89" w14:textId="77777777" w:rsidR="00BB5965" w:rsidRDefault="00BB5965" w:rsidP="00BB5965">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4D22BF" w14:textId="77777777" w:rsidR="00BB5965" w:rsidRDefault="00BB5965" w:rsidP="00BB596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3AA320" w14:textId="77777777" w:rsidR="00BB5965" w:rsidRDefault="00BB5965" w:rsidP="00BB5965">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90BCC4"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6A99B"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C589A2"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3DDC07"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2EB9A9" w14:textId="77777777" w:rsidR="00BB5965" w:rsidRDefault="00BB5965" w:rsidP="00BB596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D9535F5" w14:textId="77777777" w:rsidR="00BB5965" w:rsidRDefault="00BB5965" w:rsidP="00BB5965">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3043ACE8" w14:textId="77777777" w:rsidR="00BB5965" w:rsidRDefault="00BB5965" w:rsidP="00BB5965">
            <w:pPr>
              <w:pStyle w:val="TAC"/>
              <w:rPr>
                <w:szCs w:val="18"/>
                <w:lang w:eastAsia="zh-CN"/>
              </w:rPr>
            </w:pPr>
            <w:r>
              <w:rPr>
                <w:szCs w:val="18"/>
                <w:lang w:eastAsia="zh-CN"/>
              </w:rPr>
              <w:t>1</w:t>
            </w:r>
          </w:p>
        </w:tc>
      </w:tr>
      <w:tr w:rsidR="00BB5965" w14:paraId="10A1BCB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78EDB5F"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82A0DA" w14:textId="77777777" w:rsidR="00BB5965" w:rsidRDefault="00BB5965" w:rsidP="00BB596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461C720" w14:textId="77777777" w:rsidR="00BB5965" w:rsidRDefault="00BB5965" w:rsidP="00BB5965">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6621013F" w14:textId="77777777" w:rsidR="00BB5965" w:rsidRDefault="00BB5965" w:rsidP="00BB5965">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B39BA03" w14:textId="77777777" w:rsidR="00BB5965" w:rsidRDefault="00BB5965" w:rsidP="00BB5965">
            <w:pPr>
              <w:pStyle w:val="TAC"/>
              <w:rPr>
                <w:szCs w:val="18"/>
                <w:lang w:eastAsia="zh-CN"/>
              </w:rPr>
            </w:pPr>
          </w:p>
        </w:tc>
      </w:tr>
      <w:tr w:rsidR="00BB5965" w14:paraId="125E26E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7D07D3D" w14:textId="77777777" w:rsidR="00BB5965" w:rsidRDefault="00BB5965" w:rsidP="00BB5965">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46143B6" w14:textId="77777777" w:rsidR="00BB5965" w:rsidRDefault="00BB5965" w:rsidP="00BB5965">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226F5996" w14:textId="77777777" w:rsidR="00BB5965" w:rsidRDefault="00BB5965" w:rsidP="00BB5965">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4CC9960" w14:textId="77777777" w:rsidR="00BB5965" w:rsidRDefault="00BB5965" w:rsidP="00BB596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5824AF19" w14:textId="77777777" w:rsidR="00BB5965" w:rsidRDefault="00BB5965" w:rsidP="00BB5965">
            <w:pPr>
              <w:pStyle w:val="TAC"/>
              <w:rPr>
                <w:szCs w:val="18"/>
                <w:lang w:eastAsia="zh-CN"/>
              </w:rPr>
            </w:pPr>
            <w:r>
              <w:rPr>
                <w:rFonts w:hint="eastAsia"/>
                <w:szCs w:val="18"/>
                <w:lang w:eastAsia="zh-CN"/>
              </w:rPr>
              <w:t>0</w:t>
            </w:r>
          </w:p>
        </w:tc>
      </w:tr>
      <w:tr w:rsidR="00BB5965" w14:paraId="6CC8D56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1073712" w14:textId="77777777" w:rsidR="00BB5965" w:rsidRDefault="00BB5965" w:rsidP="00BB596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CD88E7F" w14:textId="77777777" w:rsidR="00BB5965" w:rsidRDefault="00BB5965" w:rsidP="00BB5965">
            <w:pPr>
              <w:pStyle w:val="TAC"/>
              <w:rPr>
                <w:szCs w:val="18"/>
                <w:lang w:val="en-US"/>
              </w:rPr>
            </w:pPr>
          </w:p>
        </w:tc>
        <w:tc>
          <w:tcPr>
            <w:tcW w:w="670" w:type="dxa"/>
            <w:tcBorders>
              <w:left w:val="single" w:sz="4" w:space="0" w:color="auto"/>
              <w:bottom w:val="single" w:sz="4" w:space="0" w:color="auto"/>
              <w:right w:val="single" w:sz="4" w:space="0" w:color="auto"/>
            </w:tcBorders>
          </w:tcPr>
          <w:p w14:paraId="2ADF79A0" w14:textId="77777777" w:rsidR="00BB5965" w:rsidRDefault="00BB5965" w:rsidP="00BB5965">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A49C0A5" w14:textId="77777777" w:rsidR="00BB5965" w:rsidRDefault="00BB5965" w:rsidP="00BB596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706BC2" w14:textId="77777777" w:rsidR="00BB5965" w:rsidRDefault="00BB5965" w:rsidP="00BB59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E2C7F2" w14:textId="77777777" w:rsidR="00BB5965" w:rsidRDefault="00BB5965" w:rsidP="00BB596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1D59EC" w14:textId="77777777" w:rsidR="00BB5965" w:rsidRDefault="00BB5965" w:rsidP="00BB596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0F5F64"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B6310"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A40739"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B5E835"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99EC35"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077482"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0D9576" w14:textId="77777777" w:rsidR="00BB5965" w:rsidRDefault="00BB5965" w:rsidP="00BB596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B2BC1D5"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B7ECC8" w14:textId="77777777" w:rsidR="00BB5965" w:rsidRDefault="00BB5965" w:rsidP="00BB596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3039DC7" w14:textId="77777777" w:rsidR="00BB5965" w:rsidRDefault="00BB5965" w:rsidP="00BB5965">
            <w:pPr>
              <w:pStyle w:val="TAC"/>
              <w:rPr>
                <w:rFonts w:eastAsia="Yu Mincho"/>
                <w:szCs w:val="18"/>
              </w:rPr>
            </w:pPr>
          </w:p>
        </w:tc>
      </w:tr>
      <w:tr w:rsidR="00BB5965" w14:paraId="63EB888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FB0936E" w14:textId="77777777" w:rsidR="00BB5965" w:rsidRDefault="00BB5965" w:rsidP="00BB596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414E542" w14:textId="77777777" w:rsidR="00BB5965" w:rsidRDefault="00BB5965" w:rsidP="00BB5965">
            <w:pPr>
              <w:pStyle w:val="TAC"/>
              <w:rPr>
                <w:szCs w:val="18"/>
                <w:lang w:val="en-US"/>
              </w:rPr>
            </w:pPr>
          </w:p>
        </w:tc>
        <w:tc>
          <w:tcPr>
            <w:tcW w:w="670" w:type="dxa"/>
            <w:tcBorders>
              <w:left w:val="single" w:sz="4" w:space="0" w:color="auto"/>
              <w:bottom w:val="single" w:sz="4" w:space="0" w:color="auto"/>
              <w:right w:val="single" w:sz="4" w:space="0" w:color="auto"/>
            </w:tcBorders>
          </w:tcPr>
          <w:p w14:paraId="10AC1063" w14:textId="77777777" w:rsidR="00BB5965" w:rsidRDefault="00BB5965" w:rsidP="00BB5965">
            <w:pPr>
              <w:pStyle w:val="TAC"/>
              <w:rPr>
                <w:szCs w:val="18"/>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3FD5FA9" w14:textId="77777777" w:rsidR="00BB5965" w:rsidRDefault="00BB5965" w:rsidP="00BB5965">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14:paraId="1A4BAAFE" w14:textId="77777777" w:rsidR="00BB5965" w:rsidRDefault="00BB5965" w:rsidP="00BB5965">
            <w:pPr>
              <w:pStyle w:val="TAC"/>
              <w:rPr>
                <w:rFonts w:eastAsia="Yu Mincho"/>
                <w:szCs w:val="18"/>
              </w:rPr>
            </w:pPr>
            <w:r>
              <w:rPr>
                <w:rFonts w:hint="eastAsia"/>
                <w:szCs w:val="18"/>
                <w:lang w:val="en-US" w:eastAsia="zh-CN"/>
              </w:rPr>
              <w:t>1</w:t>
            </w:r>
          </w:p>
        </w:tc>
      </w:tr>
      <w:tr w:rsidR="00BB5965" w14:paraId="687678F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DE143A3"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EC9E95" w14:textId="77777777" w:rsidR="00BB5965" w:rsidRDefault="00BB5965" w:rsidP="00BB5965">
            <w:pPr>
              <w:pStyle w:val="TAC"/>
              <w:rPr>
                <w:szCs w:val="18"/>
                <w:lang w:val="en-US"/>
              </w:rPr>
            </w:pPr>
          </w:p>
        </w:tc>
        <w:tc>
          <w:tcPr>
            <w:tcW w:w="670" w:type="dxa"/>
            <w:tcBorders>
              <w:left w:val="single" w:sz="4" w:space="0" w:color="auto"/>
              <w:bottom w:val="single" w:sz="4" w:space="0" w:color="auto"/>
              <w:right w:val="single" w:sz="4" w:space="0" w:color="auto"/>
            </w:tcBorders>
          </w:tcPr>
          <w:p w14:paraId="018C6FDB" w14:textId="77777777" w:rsidR="00BB5965" w:rsidRDefault="00BB5965" w:rsidP="00BB5965">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03ABE11B" w14:textId="77777777" w:rsidR="00BB5965" w:rsidRDefault="00BB5965" w:rsidP="00BB596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E7734B" w14:textId="77777777" w:rsidR="00BB5965" w:rsidRDefault="00BB5965" w:rsidP="00BB59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3EE936" w14:textId="77777777" w:rsidR="00BB5965" w:rsidRDefault="00BB5965" w:rsidP="00BB596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85727E" w14:textId="77777777" w:rsidR="00BB5965" w:rsidRDefault="00BB5965" w:rsidP="00BB596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861640"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108438"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AD3290"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79661A"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4EB83B"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E7F89"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6F64EA" w14:textId="77777777" w:rsidR="00BB5965" w:rsidRDefault="00BB5965" w:rsidP="00BB596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7F3D0D"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5DF9C" w14:textId="77777777" w:rsidR="00BB5965" w:rsidRDefault="00BB5965" w:rsidP="00BB596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6702CE1" w14:textId="77777777" w:rsidR="00BB5965" w:rsidRDefault="00BB5965" w:rsidP="00BB5965">
            <w:pPr>
              <w:pStyle w:val="TAC"/>
              <w:rPr>
                <w:rFonts w:eastAsia="Yu Mincho"/>
                <w:szCs w:val="18"/>
              </w:rPr>
            </w:pPr>
          </w:p>
        </w:tc>
      </w:tr>
      <w:tr w:rsidR="00BB5965" w14:paraId="674F1B1D" w14:textId="77777777" w:rsidTr="00C97A1B">
        <w:trPr>
          <w:trHeight w:val="187"/>
        </w:trPr>
        <w:tc>
          <w:tcPr>
            <w:tcW w:w="1642" w:type="dxa"/>
            <w:tcBorders>
              <w:left w:val="single" w:sz="4" w:space="0" w:color="auto"/>
              <w:bottom w:val="nil"/>
              <w:right w:val="single" w:sz="4" w:space="0" w:color="auto"/>
            </w:tcBorders>
            <w:shd w:val="clear" w:color="auto" w:fill="auto"/>
          </w:tcPr>
          <w:p w14:paraId="240BBC01" w14:textId="77777777" w:rsidR="00BB5965" w:rsidRDefault="00BB5965" w:rsidP="00BB596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14:paraId="71383A24" w14:textId="77777777" w:rsidR="00BB5965" w:rsidRDefault="00BB5965" w:rsidP="00BB5965">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51B77BC" w14:textId="77777777" w:rsidR="00BB5965" w:rsidRDefault="00BB5965" w:rsidP="00BB5965">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9CD1620" w14:textId="77777777" w:rsidR="00BB5965" w:rsidRDefault="00BB5965" w:rsidP="00BB596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2BD6B79F" w14:textId="77777777" w:rsidR="00BB5965" w:rsidRDefault="00BB5965" w:rsidP="00BB5965">
            <w:pPr>
              <w:pStyle w:val="TAC"/>
              <w:rPr>
                <w:szCs w:val="18"/>
                <w:lang w:eastAsia="zh-CN"/>
              </w:rPr>
            </w:pPr>
            <w:r>
              <w:rPr>
                <w:rFonts w:hint="eastAsia"/>
                <w:szCs w:val="18"/>
                <w:lang w:eastAsia="zh-CN"/>
              </w:rPr>
              <w:t>0</w:t>
            </w:r>
          </w:p>
        </w:tc>
      </w:tr>
      <w:tr w:rsidR="00BB5965" w14:paraId="3DE4F9D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0D004E5"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58AB78" w14:textId="77777777" w:rsidR="00BB5965" w:rsidRDefault="00BB5965" w:rsidP="00BB5965">
            <w:pPr>
              <w:pStyle w:val="TAC"/>
              <w:rPr>
                <w:szCs w:val="18"/>
                <w:lang w:val="en-US"/>
              </w:rPr>
            </w:pPr>
          </w:p>
        </w:tc>
        <w:tc>
          <w:tcPr>
            <w:tcW w:w="670" w:type="dxa"/>
            <w:tcBorders>
              <w:left w:val="single" w:sz="4" w:space="0" w:color="auto"/>
              <w:bottom w:val="single" w:sz="4" w:space="0" w:color="auto"/>
              <w:right w:val="single" w:sz="4" w:space="0" w:color="auto"/>
            </w:tcBorders>
          </w:tcPr>
          <w:p w14:paraId="0FB6F21D" w14:textId="77777777" w:rsidR="00BB5965" w:rsidRDefault="00BB5965" w:rsidP="00BB5965">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7872FC01" w14:textId="77777777" w:rsidR="00BB5965" w:rsidRDefault="00BB5965" w:rsidP="00BB596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3A986A" w14:textId="77777777" w:rsidR="00BB5965" w:rsidRDefault="00BB5965" w:rsidP="00BB59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F603A2" w14:textId="77777777" w:rsidR="00BB5965" w:rsidRDefault="00BB5965" w:rsidP="00BB596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F631B2" w14:textId="77777777" w:rsidR="00BB5965" w:rsidRDefault="00BB5965" w:rsidP="00BB596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DD5D52"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51DCBE"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8E4995"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A98377"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2537C1"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D8EAE9"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B8D9F6" w14:textId="77777777" w:rsidR="00BB5965" w:rsidRDefault="00BB5965" w:rsidP="00BB596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8EB318"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797BCE" w14:textId="77777777" w:rsidR="00BB5965" w:rsidRDefault="00BB5965" w:rsidP="00BB596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48F70BD" w14:textId="77777777" w:rsidR="00BB5965" w:rsidRDefault="00BB5965" w:rsidP="00BB5965">
            <w:pPr>
              <w:pStyle w:val="TAC"/>
              <w:rPr>
                <w:rFonts w:eastAsia="Yu Mincho"/>
                <w:szCs w:val="18"/>
              </w:rPr>
            </w:pPr>
          </w:p>
        </w:tc>
      </w:tr>
      <w:tr w:rsidR="00BB5965" w14:paraId="6B36C5D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452B98E" w14:textId="77777777" w:rsidR="00BB5965" w:rsidRDefault="00BB5965" w:rsidP="00BB5965">
            <w:pPr>
              <w:pStyle w:val="TAC"/>
              <w:rPr>
                <w:rFonts w:cs="Arial"/>
                <w:szCs w:val="18"/>
                <w:lang w:val="en-US"/>
              </w:rPr>
            </w:pPr>
            <w:r>
              <w:rPr>
                <w:rFonts w:cs="Arial"/>
                <w:szCs w:val="18"/>
                <w:lang w:val="en-US"/>
              </w:rPr>
              <w:t>CA_n66A-n77A</w:t>
            </w:r>
          </w:p>
          <w:p w14:paraId="44A53262" w14:textId="77777777" w:rsidR="00BB5965" w:rsidRDefault="00BB5965" w:rsidP="00BB5965">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108AC37A" w14:textId="77777777" w:rsidR="00BB5965" w:rsidRDefault="00BB5965" w:rsidP="00BB5965">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3679EC0C" w14:textId="77777777" w:rsidR="00BB5965" w:rsidRDefault="00BB5965" w:rsidP="00BB5965">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E616232" w14:textId="77777777" w:rsidR="00BB5965" w:rsidRDefault="00BB5965" w:rsidP="00BB596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011032" w14:textId="77777777" w:rsidR="00BB5965" w:rsidRDefault="00BB5965" w:rsidP="00BB59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D74E11" w14:textId="77777777" w:rsidR="00BB5965" w:rsidRDefault="00BB5965" w:rsidP="00BB596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DABE6A" w14:textId="77777777" w:rsidR="00BB5965" w:rsidRDefault="00BB5965" w:rsidP="00BB596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C7B2FE" w14:textId="77777777" w:rsidR="00BB5965" w:rsidRDefault="00BB5965" w:rsidP="00BB596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2A5C85" w14:textId="77777777" w:rsidR="00BB5965" w:rsidRDefault="00BB5965" w:rsidP="00BB5965">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2C0E2B" w14:textId="77777777" w:rsidR="00BB5965" w:rsidRDefault="00BB5965" w:rsidP="00BB596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286146" w14:textId="77777777" w:rsidR="00BB5965" w:rsidRDefault="00BB5965" w:rsidP="00BB596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288DE7" w14:textId="77777777" w:rsidR="00BB5965" w:rsidRDefault="00BB5965" w:rsidP="00BB596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D897BC" w14:textId="77777777" w:rsidR="00BB5965" w:rsidRDefault="00BB5965" w:rsidP="00BB596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41BF58" w14:textId="77777777" w:rsidR="00BB5965" w:rsidRDefault="00BB5965" w:rsidP="00BB596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5667B7" w14:textId="77777777" w:rsidR="00BB5965" w:rsidRDefault="00BB5965" w:rsidP="00BB596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D59BAA" w14:textId="77777777" w:rsidR="00BB5965" w:rsidRDefault="00BB5965" w:rsidP="00BB5965">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52C1ADD6" w14:textId="77777777" w:rsidR="00BB5965" w:rsidRDefault="00BB5965" w:rsidP="00BB5965">
            <w:pPr>
              <w:pStyle w:val="TAC"/>
              <w:rPr>
                <w:szCs w:val="18"/>
                <w:lang w:val="en-US" w:eastAsia="zh-CN"/>
              </w:rPr>
            </w:pPr>
            <w:r>
              <w:rPr>
                <w:rFonts w:hint="eastAsia"/>
                <w:szCs w:val="18"/>
                <w:lang w:val="en-US" w:eastAsia="zh-CN"/>
              </w:rPr>
              <w:t>0</w:t>
            </w:r>
          </w:p>
        </w:tc>
      </w:tr>
      <w:tr w:rsidR="00BB5965" w14:paraId="3318722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F51379B" w14:textId="77777777" w:rsidR="00BB5965" w:rsidRDefault="00BB5965" w:rsidP="00BB596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9CEEF14" w14:textId="77777777" w:rsidR="00BB5965" w:rsidRDefault="00BB5965" w:rsidP="00BB5965">
            <w:pPr>
              <w:pStyle w:val="TAC"/>
              <w:rPr>
                <w:szCs w:val="18"/>
                <w:lang w:eastAsia="zh-CN"/>
              </w:rPr>
            </w:pPr>
          </w:p>
        </w:tc>
        <w:tc>
          <w:tcPr>
            <w:tcW w:w="670" w:type="dxa"/>
            <w:tcBorders>
              <w:top w:val="single" w:sz="4" w:space="0" w:color="auto"/>
              <w:left w:val="single" w:sz="4" w:space="0" w:color="auto"/>
              <w:right w:val="single" w:sz="4" w:space="0" w:color="auto"/>
            </w:tcBorders>
          </w:tcPr>
          <w:p w14:paraId="72B6ADD3" w14:textId="77777777" w:rsidR="00BB5965" w:rsidRDefault="00BB5965" w:rsidP="00BB5965">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5377681" w14:textId="77777777" w:rsidR="00BB5965" w:rsidRDefault="00BB5965" w:rsidP="00BB596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BCA20A3" w14:textId="77777777" w:rsidR="00BB5965" w:rsidRDefault="00BB5965" w:rsidP="00BB59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52C4AA" w14:textId="77777777" w:rsidR="00BB5965" w:rsidRDefault="00BB5965" w:rsidP="00BB596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4F711E" w14:textId="77777777" w:rsidR="00BB5965" w:rsidRDefault="00BB5965" w:rsidP="00BB596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B3710E" w14:textId="77777777" w:rsidR="00BB5965" w:rsidRDefault="00BB5965" w:rsidP="00BB596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04E1CE" w14:textId="77777777" w:rsidR="00BB5965" w:rsidRDefault="00BB5965" w:rsidP="00BB596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576CC3" w14:textId="77777777" w:rsidR="00BB5965" w:rsidRDefault="00BB5965" w:rsidP="00BB596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F42EE8" w14:textId="77777777" w:rsidR="00BB5965" w:rsidRDefault="00BB5965" w:rsidP="00BB596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7B871B8" w14:textId="77777777" w:rsidR="00BB5965" w:rsidRDefault="00BB5965" w:rsidP="00BB5965">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EF67FF" w14:textId="77777777" w:rsidR="00BB5965" w:rsidRDefault="00BB5965" w:rsidP="00BB5965">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0759EC5" w14:textId="77777777" w:rsidR="00BB5965" w:rsidRDefault="00BB5965" w:rsidP="00BB5965">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B58AC14" w14:textId="77777777" w:rsidR="00BB5965" w:rsidRDefault="00BB5965" w:rsidP="00BB5965">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3CE642A" w14:textId="77777777" w:rsidR="00BB5965" w:rsidRDefault="00BB5965" w:rsidP="00BB5965">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FE5847C" w14:textId="77777777" w:rsidR="00BB5965" w:rsidRDefault="00BB5965" w:rsidP="00BB5965">
            <w:pPr>
              <w:pStyle w:val="TAC"/>
              <w:rPr>
                <w:szCs w:val="18"/>
                <w:lang w:val="en-US" w:eastAsia="zh-CN"/>
              </w:rPr>
            </w:pPr>
          </w:p>
        </w:tc>
      </w:tr>
      <w:tr w:rsidR="00BB5965" w14:paraId="3A7B995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BE0D5C1" w14:textId="77777777" w:rsidR="00BB5965" w:rsidRDefault="00BB5965" w:rsidP="00BB596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7529CE" w14:textId="77777777" w:rsidR="00BB5965" w:rsidRDefault="00BB5965" w:rsidP="00BB5965">
            <w:pPr>
              <w:pStyle w:val="TAC"/>
              <w:rPr>
                <w:szCs w:val="18"/>
                <w:lang w:eastAsia="zh-CN"/>
              </w:rPr>
            </w:pPr>
          </w:p>
        </w:tc>
        <w:tc>
          <w:tcPr>
            <w:tcW w:w="670" w:type="dxa"/>
            <w:tcBorders>
              <w:top w:val="single" w:sz="4" w:space="0" w:color="auto"/>
              <w:left w:val="single" w:sz="4" w:space="0" w:color="auto"/>
              <w:right w:val="single" w:sz="4" w:space="0" w:color="auto"/>
            </w:tcBorders>
          </w:tcPr>
          <w:p w14:paraId="28D16B66" w14:textId="77777777" w:rsidR="00BB5965" w:rsidRDefault="00BB5965" w:rsidP="00BB5965">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0511FE4D" w14:textId="77777777" w:rsidR="00BB5965" w:rsidRDefault="00BB5965" w:rsidP="00BB5965">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558613" w14:textId="77777777" w:rsidR="00BB5965" w:rsidRDefault="00BB5965" w:rsidP="00BB59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053FEC" w14:textId="77777777" w:rsidR="00BB5965" w:rsidRDefault="00BB5965" w:rsidP="00BB596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722357" w14:textId="77777777" w:rsidR="00BB5965" w:rsidRDefault="00BB5965" w:rsidP="00BB596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C29BF1" w14:textId="77777777" w:rsidR="00BB5965" w:rsidRDefault="00BB5965" w:rsidP="00BB596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3E55680" w14:textId="77777777" w:rsidR="00BB5965" w:rsidRDefault="00BB5965" w:rsidP="00BB596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0344059" w14:textId="77777777" w:rsidR="00BB5965" w:rsidRDefault="00BB5965" w:rsidP="00BB596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95539F" w14:textId="77777777" w:rsidR="00BB5965" w:rsidRDefault="00BB5965" w:rsidP="00BB596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B5EAED" w14:textId="77777777" w:rsidR="00BB5965" w:rsidRDefault="00BB5965" w:rsidP="00BB596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028314" w14:textId="77777777" w:rsidR="00BB5965" w:rsidRDefault="00BB5965" w:rsidP="00BB596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6B6F35" w14:textId="77777777" w:rsidR="00BB5965" w:rsidRDefault="00BB5965" w:rsidP="00BB596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960F09" w14:textId="77777777" w:rsidR="00BB5965" w:rsidRDefault="00BB5965" w:rsidP="00BB59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CB8A63" w14:textId="77777777" w:rsidR="00BB5965" w:rsidRDefault="00BB5965" w:rsidP="00BB5965">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588C1B2" w14:textId="77777777" w:rsidR="00BB5965" w:rsidRDefault="00BB5965" w:rsidP="00BB5965">
            <w:pPr>
              <w:pStyle w:val="TAC"/>
              <w:rPr>
                <w:szCs w:val="18"/>
                <w:lang w:val="en-US" w:eastAsia="zh-CN"/>
              </w:rPr>
            </w:pPr>
            <w:r>
              <w:rPr>
                <w:rFonts w:hint="eastAsia"/>
                <w:szCs w:val="18"/>
                <w:lang w:val="en-US" w:eastAsia="zh-CN"/>
              </w:rPr>
              <w:t>1</w:t>
            </w:r>
          </w:p>
        </w:tc>
      </w:tr>
      <w:tr w:rsidR="00BB5965" w14:paraId="3C57B4D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2B56F20"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574E907" w14:textId="77777777" w:rsidR="00BB5965" w:rsidRDefault="00BB5965" w:rsidP="00BB5965">
            <w:pPr>
              <w:pStyle w:val="TAC"/>
              <w:rPr>
                <w:szCs w:val="18"/>
                <w:lang w:eastAsia="zh-CN"/>
              </w:rPr>
            </w:pPr>
          </w:p>
        </w:tc>
        <w:tc>
          <w:tcPr>
            <w:tcW w:w="670" w:type="dxa"/>
            <w:tcBorders>
              <w:top w:val="single" w:sz="4" w:space="0" w:color="auto"/>
              <w:left w:val="single" w:sz="4" w:space="0" w:color="auto"/>
              <w:right w:val="single" w:sz="4" w:space="0" w:color="auto"/>
            </w:tcBorders>
          </w:tcPr>
          <w:p w14:paraId="211C998C" w14:textId="77777777" w:rsidR="00BB5965" w:rsidRDefault="00BB5965" w:rsidP="00BB5965">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13B47D4" w14:textId="77777777" w:rsidR="00BB5965" w:rsidRDefault="00BB5965" w:rsidP="00BB596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A3F8428" w14:textId="77777777" w:rsidR="00BB5965" w:rsidRDefault="00BB5965" w:rsidP="00BB59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BDBAD7" w14:textId="77777777" w:rsidR="00BB5965" w:rsidRDefault="00BB5965" w:rsidP="00BB596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B58872" w14:textId="77777777" w:rsidR="00BB5965" w:rsidRDefault="00BB5965" w:rsidP="00BB596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405C0D" w14:textId="77777777" w:rsidR="00BB5965" w:rsidRDefault="00BB5965" w:rsidP="00BB596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182201" w14:textId="77777777" w:rsidR="00BB5965" w:rsidRDefault="00BB5965" w:rsidP="00BB596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DDD84EA" w14:textId="77777777" w:rsidR="00BB5965" w:rsidRDefault="00BB5965" w:rsidP="00BB596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40C4EC" w14:textId="77777777" w:rsidR="00BB5965" w:rsidRDefault="00BB5965" w:rsidP="00BB596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CF6941" w14:textId="77777777" w:rsidR="00BB5965" w:rsidRDefault="00BB5965" w:rsidP="00BB5965">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9059C16" w14:textId="77777777" w:rsidR="00BB5965" w:rsidRDefault="00BB5965" w:rsidP="00BB5965">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741B7AF" w14:textId="77777777" w:rsidR="00BB5965" w:rsidRDefault="00BB5965" w:rsidP="00BB5965">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F307730" w14:textId="77777777" w:rsidR="00BB5965" w:rsidRDefault="00BB5965" w:rsidP="00BB5965">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1593246" w14:textId="77777777" w:rsidR="00BB5965" w:rsidRDefault="00BB5965" w:rsidP="00BB5965">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5EA65FE" w14:textId="77777777" w:rsidR="00BB5965" w:rsidRDefault="00BB5965" w:rsidP="00BB5965">
            <w:pPr>
              <w:pStyle w:val="TAC"/>
              <w:rPr>
                <w:szCs w:val="18"/>
                <w:lang w:val="en-US" w:eastAsia="zh-CN"/>
              </w:rPr>
            </w:pPr>
          </w:p>
        </w:tc>
      </w:tr>
      <w:tr w:rsidR="00BB5965" w14:paraId="585D02A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BC06D00" w14:textId="77777777" w:rsidR="00BB5965" w:rsidRDefault="00BB5965" w:rsidP="00BB5965">
            <w:pPr>
              <w:pStyle w:val="TAC"/>
              <w:rPr>
                <w:lang w:eastAsia="zh-CN"/>
              </w:rPr>
            </w:pPr>
            <w:r>
              <w:lastRenderedPageBreak/>
              <w:t>CA_n66(2A)-n77A</w:t>
            </w:r>
          </w:p>
        </w:tc>
        <w:tc>
          <w:tcPr>
            <w:tcW w:w="1381" w:type="dxa"/>
            <w:tcBorders>
              <w:top w:val="single" w:sz="4" w:space="0" w:color="auto"/>
              <w:left w:val="single" w:sz="4" w:space="0" w:color="auto"/>
              <w:bottom w:val="nil"/>
              <w:right w:val="single" w:sz="4" w:space="0" w:color="auto"/>
            </w:tcBorders>
            <w:shd w:val="clear" w:color="auto" w:fill="auto"/>
          </w:tcPr>
          <w:p w14:paraId="70225FE1" w14:textId="77777777" w:rsidR="00BB5965" w:rsidRDefault="00BB5965" w:rsidP="00BB5965">
            <w:pPr>
              <w:pStyle w:val="TAC"/>
              <w:rPr>
                <w:lang w:eastAsia="zh-CN"/>
              </w:rPr>
            </w:pPr>
            <w:r>
              <w:t>CA_n66A-n77A</w:t>
            </w:r>
          </w:p>
        </w:tc>
        <w:tc>
          <w:tcPr>
            <w:tcW w:w="670" w:type="dxa"/>
            <w:tcBorders>
              <w:top w:val="single" w:sz="4" w:space="0" w:color="auto"/>
              <w:left w:val="single" w:sz="4" w:space="0" w:color="auto"/>
              <w:right w:val="single" w:sz="4" w:space="0" w:color="auto"/>
            </w:tcBorders>
          </w:tcPr>
          <w:p w14:paraId="71C5347E" w14:textId="77777777" w:rsidR="00BB5965" w:rsidRDefault="00BB5965" w:rsidP="00BB5965">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57BCC6C" w14:textId="77777777" w:rsidR="00BB5965" w:rsidRDefault="00BB5965" w:rsidP="00BB5965">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695E0E71" w14:textId="77777777" w:rsidR="00BB5965" w:rsidRDefault="00BB5965" w:rsidP="00BB5965">
            <w:pPr>
              <w:pStyle w:val="TAC"/>
              <w:rPr>
                <w:lang w:val="en-US" w:eastAsia="zh-CN"/>
              </w:rPr>
            </w:pPr>
            <w:r>
              <w:rPr>
                <w:rFonts w:hint="eastAsia"/>
                <w:lang w:val="en-US" w:eastAsia="zh-CN"/>
              </w:rPr>
              <w:t>0</w:t>
            </w:r>
          </w:p>
        </w:tc>
      </w:tr>
      <w:tr w:rsidR="00BB5965" w14:paraId="5EF2B49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33AC4D1" w14:textId="77777777" w:rsidR="00BB5965" w:rsidRDefault="00BB5965" w:rsidP="00BB596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09D2FBD" w14:textId="77777777" w:rsidR="00BB5965" w:rsidRDefault="00BB5965" w:rsidP="00BB5965">
            <w:pPr>
              <w:pStyle w:val="TAC"/>
              <w:rPr>
                <w:lang w:eastAsia="zh-CN"/>
              </w:rPr>
            </w:pPr>
          </w:p>
        </w:tc>
        <w:tc>
          <w:tcPr>
            <w:tcW w:w="670" w:type="dxa"/>
            <w:tcBorders>
              <w:top w:val="single" w:sz="4" w:space="0" w:color="auto"/>
              <w:left w:val="single" w:sz="4" w:space="0" w:color="auto"/>
              <w:right w:val="single" w:sz="4" w:space="0" w:color="auto"/>
            </w:tcBorders>
          </w:tcPr>
          <w:p w14:paraId="293D26C7" w14:textId="77777777" w:rsidR="00BB5965" w:rsidRDefault="00BB5965" w:rsidP="00BB5965">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A0564D9" w14:textId="77777777" w:rsidR="00BB5965" w:rsidRDefault="00BB5965" w:rsidP="00BB5965">
            <w:pPr>
              <w:pStyle w:val="TAC"/>
            </w:pPr>
          </w:p>
        </w:tc>
        <w:tc>
          <w:tcPr>
            <w:tcW w:w="671" w:type="dxa"/>
            <w:tcBorders>
              <w:top w:val="single" w:sz="4" w:space="0" w:color="auto"/>
              <w:left w:val="single" w:sz="4" w:space="0" w:color="auto"/>
              <w:bottom w:val="single" w:sz="4" w:space="0" w:color="auto"/>
              <w:right w:val="single" w:sz="4" w:space="0" w:color="auto"/>
            </w:tcBorders>
          </w:tcPr>
          <w:p w14:paraId="2BFAA73F" w14:textId="77777777" w:rsidR="00BB5965" w:rsidRDefault="00BB5965" w:rsidP="00BB5965">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EEE5E1" w14:textId="77777777" w:rsidR="00BB5965" w:rsidRDefault="00BB5965" w:rsidP="00BB5965">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F5BD98" w14:textId="77777777" w:rsidR="00BB5965" w:rsidRDefault="00BB5965" w:rsidP="00BB5965">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775214" w14:textId="77777777" w:rsidR="00BB5965" w:rsidRDefault="00BB5965" w:rsidP="00BB5965">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94856F" w14:textId="77777777" w:rsidR="00BB5965" w:rsidRDefault="00BB5965" w:rsidP="00BB5965">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CFC7B1" w14:textId="77777777" w:rsidR="00BB5965" w:rsidRDefault="00BB5965" w:rsidP="00BB5965">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2CBF5F" w14:textId="77777777" w:rsidR="00BB5965" w:rsidRDefault="00BB5965" w:rsidP="00BB5965">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B672D5" w14:textId="77777777" w:rsidR="00BB5965" w:rsidRDefault="00BB5965" w:rsidP="00BB5965">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D602E9E" w14:textId="77777777" w:rsidR="00BB5965" w:rsidRDefault="00BB5965" w:rsidP="00BB5965">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DE94A0D" w14:textId="77777777" w:rsidR="00BB5965" w:rsidRDefault="00BB5965" w:rsidP="00BB5965">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9CAA8B7" w14:textId="77777777" w:rsidR="00BB5965" w:rsidRDefault="00BB5965" w:rsidP="00BB5965">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B76613" w14:textId="77777777" w:rsidR="00BB5965" w:rsidRDefault="00BB5965" w:rsidP="00BB5965">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CD3A876" w14:textId="77777777" w:rsidR="00BB5965" w:rsidRDefault="00BB5965" w:rsidP="00BB5965">
            <w:pPr>
              <w:pStyle w:val="TAC"/>
              <w:rPr>
                <w:lang w:val="en-US" w:eastAsia="zh-CN"/>
              </w:rPr>
            </w:pPr>
          </w:p>
        </w:tc>
      </w:tr>
      <w:tr w:rsidR="00BB5965" w14:paraId="4DBF49B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00723A1" w14:textId="77777777" w:rsidR="00BB5965" w:rsidRDefault="00BB5965" w:rsidP="00BB596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CEEAD5B" w14:textId="77777777" w:rsidR="00BB5965" w:rsidRDefault="00BB5965" w:rsidP="00BB5965">
            <w:pPr>
              <w:pStyle w:val="TAC"/>
              <w:rPr>
                <w:lang w:eastAsia="zh-CN"/>
              </w:rPr>
            </w:pPr>
          </w:p>
        </w:tc>
        <w:tc>
          <w:tcPr>
            <w:tcW w:w="670" w:type="dxa"/>
            <w:tcBorders>
              <w:top w:val="single" w:sz="4" w:space="0" w:color="auto"/>
              <w:left w:val="single" w:sz="4" w:space="0" w:color="auto"/>
              <w:right w:val="single" w:sz="4" w:space="0" w:color="auto"/>
            </w:tcBorders>
          </w:tcPr>
          <w:p w14:paraId="7B7D5C0A" w14:textId="77777777" w:rsidR="00BB5965" w:rsidRDefault="00BB5965" w:rsidP="00BB5965">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340DFA0" w14:textId="77777777" w:rsidR="00BB5965" w:rsidRDefault="00BB5965" w:rsidP="00BB5965">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ACFB77F" w14:textId="77777777" w:rsidR="00BB5965" w:rsidRDefault="00BB5965" w:rsidP="00BB5965">
            <w:pPr>
              <w:pStyle w:val="TAC"/>
              <w:rPr>
                <w:lang w:val="en-US" w:eastAsia="zh-CN"/>
              </w:rPr>
            </w:pPr>
            <w:r>
              <w:rPr>
                <w:rFonts w:hint="eastAsia"/>
                <w:lang w:val="en-US" w:eastAsia="zh-CN"/>
              </w:rPr>
              <w:t>1</w:t>
            </w:r>
          </w:p>
        </w:tc>
      </w:tr>
      <w:tr w:rsidR="00BB5965" w14:paraId="0267AFB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E7BF5BB" w14:textId="77777777" w:rsidR="00BB5965" w:rsidRDefault="00BB5965" w:rsidP="00BB596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8ED143" w14:textId="77777777" w:rsidR="00BB5965" w:rsidRDefault="00BB5965" w:rsidP="00BB5965">
            <w:pPr>
              <w:pStyle w:val="TAC"/>
              <w:rPr>
                <w:lang w:eastAsia="zh-CN"/>
              </w:rPr>
            </w:pPr>
          </w:p>
        </w:tc>
        <w:tc>
          <w:tcPr>
            <w:tcW w:w="670" w:type="dxa"/>
            <w:tcBorders>
              <w:top w:val="single" w:sz="4" w:space="0" w:color="auto"/>
              <w:left w:val="single" w:sz="4" w:space="0" w:color="auto"/>
              <w:right w:val="single" w:sz="4" w:space="0" w:color="auto"/>
            </w:tcBorders>
          </w:tcPr>
          <w:p w14:paraId="65FED85F" w14:textId="77777777" w:rsidR="00BB5965" w:rsidRDefault="00BB5965" w:rsidP="00BB5965">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CBF96F7" w14:textId="77777777" w:rsidR="00BB5965" w:rsidRDefault="00BB5965" w:rsidP="00BB5965">
            <w:pPr>
              <w:pStyle w:val="TAC"/>
            </w:pPr>
          </w:p>
        </w:tc>
        <w:tc>
          <w:tcPr>
            <w:tcW w:w="671" w:type="dxa"/>
            <w:tcBorders>
              <w:top w:val="single" w:sz="4" w:space="0" w:color="auto"/>
              <w:left w:val="single" w:sz="4" w:space="0" w:color="auto"/>
              <w:bottom w:val="single" w:sz="4" w:space="0" w:color="auto"/>
              <w:right w:val="single" w:sz="4" w:space="0" w:color="auto"/>
            </w:tcBorders>
          </w:tcPr>
          <w:p w14:paraId="5D0F757E" w14:textId="77777777" w:rsidR="00BB5965" w:rsidRDefault="00BB5965" w:rsidP="00BB59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1B550A" w14:textId="77777777" w:rsidR="00BB5965" w:rsidRDefault="00BB5965" w:rsidP="00BB596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9A3A8B" w14:textId="77777777" w:rsidR="00BB5965" w:rsidRDefault="00BB5965" w:rsidP="00BB596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C4E580" w14:textId="77777777" w:rsidR="00BB5965" w:rsidRDefault="00BB5965" w:rsidP="00BB596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A534D8" w14:textId="77777777" w:rsidR="00BB5965" w:rsidRDefault="00BB5965" w:rsidP="00BB596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BE91809" w14:textId="77777777" w:rsidR="00BB5965" w:rsidRDefault="00BB5965" w:rsidP="00BB596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4BFBBE" w14:textId="77777777" w:rsidR="00BB5965" w:rsidRDefault="00BB5965" w:rsidP="00BB596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058635" w14:textId="77777777" w:rsidR="00BB5965" w:rsidRDefault="00BB5965" w:rsidP="00BB5965">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FA8575" w14:textId="77777777" w:rsidR="00BB5965" w:rsidRDefault="00BB5965" w:rsidP="00BB5965">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1DEAA0E" w14:textId="77777777" w:rsidR="00BB5965" w:rsidRDefault="00BB5965" w:rsidP="00BB5965">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2E98AD" w14:textId="77777777" w:rsidR="00BB5965" w:rsidRDefault="00BB5965" w:rsidP="00BB5965">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4A40A86" w14:textId="77777777" w:rsidR="00BB5965" w:rsidRDefault="00BB5965" w:rsidP="00BB5965">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434A340" w14:textId="77777777" w:rsidR="00BB5965" w:rsidRDefault="00BB5965" w:rsidP="00BB5965">
            <w:pPr>
              <w:pStyle w:val="TAC"/>
              <w:rPr>
                <w:lang w:val="en-US" w:eastAsia="zh-CN"/>
              </w:rPr>
            </w:pPr>
          </w:p>
        </w:tc>
      </w:tr>
      <w:tr w:rsidR="00BB5965" w14:paraId="635D8E46"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ECD7ED6" w14:textId="77777777" w:rsidR="00BB5965" w:rsidRDefault="00BB5965" w:rsidP="00BB5965">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14:paraId="0C87B2C9" w14:textId="77777777" w:rsidR="00BB5965" w:rsidRDefault="00BB5965" w:rsidP="00BB5965">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CE287BC" w14:textId="77777777" w:rsidR="00BB5965" w:rsidRDefault="00BB5965" w:rsidP="00BB5965">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297E1269" w14:textId="77777777" w:rsidR="00BB5965" w:rsidRDefault="00BB5965" w:rsidP="00BB5965">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951B30" w14:textId="77777777" w:rsidR="00BB5965" w:rsidRDefault="00BB5965" w:rsidP="00BB5965">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40E07F" w14:textId="77777777" w:rsidR="00BB5965" w:rsidRDefault="00BB5965" w:rsidP="00BB5965">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F13CBC" w14:textId="77777777" w:rsidR="00BB5965" w:rsidRDefault="00BB5965" w:rsidP="00BB5965">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B3AE8C" w14:textId="77777777" w:rsidR="00BB5965" w:rsidRDefault="00BB5965" w:rsidP="00BB596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3BF7D1" w14:textId="77777777" w:rsidR="00BB5965" w:rsidRDefault="00BB5965" w:rsidP="00BB5965">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9EE74B" w14:textId="77777777" w:rsidR="00BB5965" w:rsidRDefault="00BB5965" w:rsidP="00BB5965">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1BDDF8" w14:textId="77777777" w:rsidR="00BB5965" w:rsidRDefault="00BB5965" w:rsidP="00BB596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1F5600" w14:textId="77777777" w:rsidR="00BB5965" w:rsidRDefault="00BB5965" w:rsidP="00BB596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330EDA" w14:textId="77777777" w:rsidR="00BB5965" w:rsidRDefault="00BB5965" w:rsidP="00BB596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D744C" w14:textId="77777777" w:rsidR="00BB5965" w:rsidRDefault="00BB5965" w:rsidP="00BB596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F35CCD" w14:textId="77777777" w:rsidR="00BB5965" w:rsidRDefault="00BB5965" w:rsidP="00BB59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3C1278" w14:textId="77777777" w:rsidR="00BB5965" w:rsidRDefault="00BB5965" w:rsidP="00BB596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9D51F2" w14:textId="77777777" w:rsidR="00BB5965" w:rsidRDefault="00BB5965" w:rsidP="00BB5965">
            <w:pPr>
              <w:pStyle w:val="TAC"/>
              <w:rPr>
                <w:lang w:val="en-US" w:eastAsia="zh-CN"/>
              </w:rPr>
            </w:pPr>
            <w:r>
              <w:rPr>
                <w:rFonts w:eastAsia="SimSun" w:hint="eastAsia"/>
                <w:lang w:val="en-US" w:eastAsia="zh-CN"/>
              </w:rPr>
              <w:t>0</w:t>
            </w:r>
          </w:p>
        </w:tc>
      </w:tr>
      <w:tr w:rsidR="00BB5965" w14:paraId="4A0D163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727F9B6" w14:textId="77777777" w:rsidR="00BB5965" w:rsidRDefault="00BB5965" w:rsidP="00BB596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A36C44" w14:textId="77777777" w:rsidR="00BB5965" w:rsidRDefault="00BB5965" w:rsidP="00BB5965">
            <w:pPr>
              <w:pStyle w:val="TAC"/>
              <w:rPr>
                <w:lang w:eastAsia="zh-CN"/>
              </w:rPr>
            </w:pPr>
          </w:p>
        </w:tc>
        <w:tc>
          <w:tcPr>
            <w:tcW w:w="670" w:type="dxa"/>
            <w:tcBorders>
              <w:top w:val="single" w:sz="4" w:space="0" w:color="auto"/>
              <w:left w:val="single" w:sz="4" w:space="0" w:color="auto"/>
              <w:right w:val="single" w:sz="4" w:space="0" w:color="auto"/>
            </w:tcBorders>
          </w:tcPr>
          <w:p w14:paraId="5F7D72E6" w14:textId="77777777" w:rsidR="00BB5965" w:rsidRDefault="00BB5965" w:rsidP="00BB5965">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AADC7AE" w14:textId="77777777" w:rsidR="00BB5965" w:rsidRDefault="00BB5965" w:rsidP="00BB596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7D24E28" w14:textId="77777777" w:rsidR="00BB5965" w:rsidRDefault="00BB5965" w:rsidP="00BB5965">
            <w:pPr>
              <w:pStyle w:val="TAC"/>
              <w:rPr>
                <w:lang w:val="en-US" w:eastAsia="zh-CN"/>
              </w:rPr>
            </w:pPr>
          </w:p>
        </w:tc>
      </w:tr>
      <w:tr w:rsidR="00BB5965" w14:paraId="36ADA5B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31B2DD3" w14:textId="77777777" w:rsidR="00BB5965" w:rsidRDefault="00BB5965" w:rsidP="00BB596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4B9E7AB" w14:textId="77777777" w:rsidR="00BB5965" w:rsidRDefault="00BB5965" w:rsidP="00BB5965">
            <w:pPr>
              <w:pStyle w:val="TAC"/>
            </w:pPr>
            <w:r>
              <w:t>CA_n66A-n77A</w:t>
            </w:r>
          </w:p>
          <w:p w14:paraId="1AF97A3E" w14:textId="77777777" w:rsidR="00BB5965" w:rsidRDefault="00BB5965" w:rsidP="00BB5965">
            <w:pPr>
              <w:pStyle w:val="TAC"/>
              <w:rPr>
                <w:lang w:eastAsia="zh-CN"/>
              </w:rPr>
            </w:pPr>
          </w:p>
        </w:tc>
        <w:tc>
          <w:tcPr>
            <w:tcW w:w="670" w:type="dxa"/>
            <w:tcBorders>
              <w:top w:val="single" w:sz="4" w:space="0" w:color="auto"/>
              <w:left w:val="single" w:sz="4" w:space="0" w:color="auto"/>
              <w:right w:val="single" w:sz="4" w:space="0" w:color="auto"/>
            </w:tcBorders>
          </w:tcPr>
          <w:p w14:paraId="6FD35E62" w14:textId="77777777" w:rsidR="00BB5965" w:rsidRDefault="00BB5965" w:rsidP="00BB5965">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1AD8C8D8" w14:textId="77777777" w:rsidR="00BB5965" w:rsidRDefault="00BB5965" w:rsidP="00BB5965">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9DC809" w14:textId="77777777" w:rsidR="00BB5965" w:rsidRDefault="00BB5965" w:rsidP="00BB5965">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0FB247" w14:textId="77777777" w:rsidR="00BB5965" w:rsidRDefault="00BB5965" w:rsidP="00BB5965">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36F954" w14:textId="77777777" w:rsidR="00BB5965" w:rsidRDefault="00BB5965" w:rsidP="00BB5965">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07D372" w14:textId="77777777" w:rsidR="00BB5965" w:rsidRDefault="00BB5965" w:rsidP="00BB5965">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47A4A4" w14:textId="77777777" w:rsidR="00BB5965" w:rsidRDefault="00BB5965" w:rsidP="00BB5965">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83F475" w14:textId="77777777" w:rsidR="00BB5965" w:rsidRDefault="00BB5965" w:rsidP="00BB5965">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45EDEB" w14:textId="77777777" w:rsidR="00BB5965" w:rsidRDefault="00BB5965" w:rsidP="00BB596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C519CD" w14:textId="77777777" w:rsidR="00BB5965" w:rsidRDefault="00BB5965" w:rsidP="00BB596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7BA79C" w14:textId="77777777" w:rsidR="00BB5965" w:rsidRDefault="00BB5965" w:rsidP="00BB596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9F938" w14:textId="77777777" w:rsidR="00BB5965" w:rsidRDefault="00BB5965" w:rsidP="00BB596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3AA240" w14:textId="77777777" w:rsidR="00BB5965" w:rsidRDefault="00BB5965" w:rsidP="00BB59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F40FA" w14:textId="77777777" w:rsidR="00BB5965" w:rsidRDefault="00BB5965" w:rsidP="00BB5965">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381C747D" w14:textId="77777777" w:rsidR="00BB5965" w:rsidRDefault="00BB5965" w:rsidP="00BB5965">
            <w:pPr>
              <w:pStyle w:val="TAC"/>
              <w:rPr>
                <w:lang w:val="en-US" w:eastAsia="zh-CN"/>
              </w:rPr>
            </w:pPr>
            <w:r>
              <w:rPr>
                <w:rFonts w:hint="eastAsia"/>
                <w:lang w:val="en-US" w:eastAsia="zh-CN"/>
              </w:rPr>
              <w:t>1</w:t>
            </w:r>
          </w:p>
        </w:tc>
      </w:tr>
      <w:tr w:rsidR="00BB5965" w14:paraId="6B6BF6E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EBA5FAD" w14:textId="77777777" w:rsidR="00BB5965" w:rsidRDefault="00BB5965" w:rsidP="00BB596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F54AAA" w14:textId="77777777" w:rsidR="00BB5965" w:rsidRDefault="00BB5965" w:rsidP="00BB5965">
            <w:pPr>
              <w:pStyle w:val="TAC"/>
              <w:rPr>
                <w:lang w:eastAsia="zh-CN"/>
              </w:rPr>
            </w:pPr>
          </w:p>
        </w:tc>
        <w:tc>
          <w:tcPr>
            <w:tcW w:w="670" w:type="dxa"/>
            <w:tcBorders>
              <w:top w:val="single" w:sz="4" w:space="0" w:color="auto"/>
              <w:left w:val="single" w:sz="4" w:space="0" w:color="auto"/>
              <w:right w:val="single" w:sz="4" w:space="0" w:color="auto"/>
            </w:tcBorders>
          </w:tcPr>
          <w:p w14:paraId="733E14ED" w14:textId="77777777" w:rsidR="00BB5965" w:rsidRDefault="00BB5965" w:rsidP="00BB5965">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FB5B8A4" w14:textId="77777777" w:rsidR="00BB5965" w:rsidRDefault="00BB5965" w:rsidP="00BB5965">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9793ED2" w14:textId="77777777" w:rsidR="00BB5965" w:rsidRDefault="00BB5965" w:rsidP="00BB5965">
            <w:pPr>
              <w:pStyle w:val="TAC"/>
              <w:rPr>
                <w:lang w:val="en-US" w:eastAsia="zh-CN"/>
              </w:rPr>
            </w:pPr>
          </w:p>
        </w:tc>
      </w:tr>
      <w:tr w:rsidR="00BB5965" w14:paraId="1591B92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7ECA682" w14:textId="77777777" w:rsidR="00BB5965" w:rsidRDefault="00BB5965" w:rsidP="00BB5965">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14:paraId="3CBC9CEC" w14:textId="77777777" w:rsidR="00BB5965" w:rsidRDefault="00BB5965" w:rsidP="00BB5965">
            <w:pPr>
              <w:pStyle w:val="TAC"/>
            </w:pPr>
            <w:r>
              <w:t>CA_n66A-n77A</w:t>
            </w:r>
          </w:p>
          <w:p w14:paraId="2ADCDF74" w14:textId="77777777" w:rsidR="00BB5965" w:rsidRDefault="00BB5965" w:rsidP="00BB5965">
            <w:pPr>
              <w:pStyle w:val="TAC"/>
              <w:rPr>
                <w:lang w:eastAsia="zh-CN"/>
              </w:rPr>
            </w:pPr>
          </w:p>
        </w:tc>
        <w:tc>
          <w:tcPr>
            <w:tcW w:w="670" w:type="dxa"/>
            <w:tcBorders>
              <w:top w:val="single" w:sz="4" w:space="0" w:color="auto"/>
              <w:left w:val="single" w:sz="4" w:space="0" w:color="auto"/>
              <w:right w:val="single" w:sz="4" w:space="0" w:color="auto"/>
            </w:tcBorders>
          </w:tcPr>
          <w:p w14:paraId="7675372F" w14:textId="77777777" w:rsidR="00BB5965" w:rsidRDefault="00BB5965" w:rsidP="00BB5965">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9D3024F" w14:textId="77777777" w:rsidR="00BB5965" w:rsidRDefault="00BB5965" w:rsidP="00BB5965">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14:paraId="7F0C4A77" w14:textId="77777777" w:rsidR="00BB5965" w:rsidRDefault="00BB5965" w:rsidP="00BB5965">
            <w:pPr>
              <w:pStyle w:val="TAC"/>
              <w:rPr>
                <w:lang w:val="en-US" w:eastAsia="zh-CN"/>
              </w:rPr>
            </w:pPr>
            <w:r>
              <w:rPr>
                <w:rFonts w:hint="eastAsia"/>
                <w:lang w:val="en-US" w:eastAsia="zh-CN"/>
              </w:rPr>
              <w:t>0</w:t>
            </w:r>
          </w:p>
        </w:tc>
      </w:tr>
      <w:tr w:rsidR="00BB5965" w14:paraId="0C6CEB7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2790C2D" w14:textId="77777777" w:rsidR="00BB5965" w:rsidRDefault="00BB5965" w:rsidP="00BB596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8D4C941" w14:textId="77777777" w:rsidR="00BB5965" w:rsidRDefault="00BB5965" w:rsidP="00BB5965">
            <w:pPr>
              <w:pStyle w:val="TAC"/>
              <w:rPr>
                <w:lang w:eastAsia="zh-CN"/>
              </w:rPr>
            </w:pPr>
          </w:p>
        </w:tc>
        <w:tc>
          <w:tcPr>
            <w:tcW w:w="670" w:type="dxa"/>
            <w:tcBorders>
              <w:top w:val="single" w:sz="4" w:space="0" w:color="auto"/>
              <w:left w:val="single" w:sz="4" w:space="0" w:color="auto"/>
              <w:right w:val="single" w:sz="4" w:space="0" w:color="auto"/>
            </w:tcBorders>
          </w:tcPr>
          <w:p w14:paraId="26399137" w14:textId="77777777" w:rsidR="00BB5965" w:rsidRDefault="00BB5965" w:rsidP="00BB5965">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984B337" w14:textId="77777777" w:rsidR="00BB5965" w:rsidRDefault="00BB5965" w:rsidP="00BB5965">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42DBFC5A" w14:textId="77777777" w:rsidR="00BB5965" w:rsidRDefault="00BB5965" w:rsidP="00BB5965">
            <w:pPr>
              <w:pStyle w:val="TAC"/>
              <w:rPr>
                <w:lang w:val="en-US" w:eastAsia="zh-CN"/>
              </w:rPr>
            </w:pPr>
          </w:p>
        </w:tc>
      </w:tr>
      <w:tr w:rsidR="00BB5965" w14:paraId="5C9D33E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991840D" w14:textId="77777777" w:rsidR="00BB5965" w:rsidRDefault="00BB5965" w:rsidP="00BB596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E83C86D" w14:textId="77777777" w:rsidR="00BB5965" w:rsidRDefault="00BB5965" w:rsidP="00BB5965">
            <w:pPr>
              <w:pStyle w:val="TAC"/>
              <w:rPr>
                <w:lang w:eastAsia="zh-CN"/>
              </w:rPr>
            </w:pPr>
          </w:p>
        </w:tc>
        <w:tc>
          <w:tcPr>
            <w:tcW w:w="670" w:type="dxa"/>
            <w:tcBorders>
              <w:top w:val="single" w:sz="4" w:space="0" w:color="auto"/>
              <w:left w:val="single" w:sz="4" w:space="0" w:color="auto"/>
              <w:right w:val="single" w:sz="4" w:space="0" w:color="auto"/>
            </w:tcBorders>
          </w:tcPr>
          <w:p w14:paraId="50ACF868" w14:textId="77777777" w:rsidR="00BB5965" w:rsidRDefault="00BB5965" w:rsidP="00BB5965">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6C27C89" w14:textId="77777777" w:rsidR="00BB5965" w:rsidRDefault="00BB5965" w:rsidP="00BB5965">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E304393" w14:textId="77777777" w:rsidR="00BB5965" w:rsidRDefault="00BB5965" w:rsidP="00BB5965">
            <w:pPr>
              <w:pStyle w:val="TAC"/>
              <w:rPr>
                <w:lang w:val="en-US" w:eastAsia="zh-CN"/>
              </w:rPr>
            </w:pPr>
            <w:r>
              <w:rPr>
                <w:rFonts w:hint="eastAsia"/>
                <w:lang w:val="en-US" w:eastAsia="zh-CN"/>
              </w:rPr>
              <w:t>1</w:t>
            </w:r>
          </w:p>
        </w:tc>
      </w:tr>
      <w:tr w:rsidR="00BB5965" w14:paraId="32653D4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5DCBBB3" w14:textId="77777777" w:rsidR="00BB5965" w:rsidRDefault="00BB5965" w:rsidP="00BB596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197DE5" w14:textId="77777777" w:rsidR="00BB5965" w:rsidRDefault="00BB5965" w:rsidP="00BB5965">
            <w:pPr>
              <w:pStyle w:val="TAC"/>
              <w:rPr>
                <w:lang w:eastAsia="zh-CN"/>
              </w:rPr>
            </w:pPr>
          </w:p>
        </w:tc>
        <w:tc>
          <w:tcPr>
            <w:tcW w:w="670" w:type="dxa"/>
            <w:tcBorders>
              <w:top w:val="single" w:sz="4" w:space="0" w:color="auto"/>
              <w:left w:val="single" w:sz="4" w:space="0" w:color="auto"/>
              <w:right w:val="single" w:sz="4" w:space="0" w:color="auto"/>
            </w:tcBorders>
          </w:tcPr>
          <w:p w14:paraId="7CFF990C" w14:textId="77777777" w:rsidR="00BB5965" w:rsidRDefault="00BB5965" w:rsidP="00BB5965">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49F5FE9" w14:textId="77777777" w:rsidR="00BB5965" w:rsidRDefault="00BB5965" w:rsidP="00BB5965">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12F65E8" w14:textId="77777777" w:rsidR="00BB5965" w:rsidRDefault="00BB5965" w:rsidP="00BB5965">
            <w:pPr>
              <w:pStyle w:val="TAC"/>
              <w:rPr>
                <w:lang w:val="en-US" w:eastAsia="zh-CN"/>
              </w:rPr>
            </w:pPr>
          </w:p>
        </w:tc>
      </w:tr>
      <w:tr w:rsidR="00BB5965" w14:paraId="30A51A02" w14:textId="77777777" w:rsidTr="00C97A1B">
        <w:trPr>
          <w:trHeight w:val="187"/>
        </w:trPr>
        <w:tc>
          <w:tcPr>
            <w:tcW w:w="1642" w:type="dxa"/>
            <w:tcBorders>
              <w:left w:val="single" w:sz="4" w:space="0" w:color="auto"/>
              <w:bottom w:val="nil"/>
              <w:right w:val="single" w:sz="4" w:space="0" w:color="auto"/>
            </w:tcBorders>
            <w:shd w:val="clear" w:color="auto" w:fill="auto"/>
          </w:tcPr>
          <w:p w14:paraId="70ED08B6" w14:textId="77777777" w:rsidR="00BB5965" w:rsidRDefault="00BB5965" w:rsidP="00BB5965">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14:paraId="50741D3C" w14:textId="77777777" w:rsidR="00BB5965" w:rsidRDefault="00BB5965" w:rsidP="00BB5965">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11926F06" w14:textId="77777777" w:rsidR="00BB5965" w:rsidRDefault="00BB5965" w:rsidP="00BB5965">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39BA060F" w14:textId="77777777" w:rsidR="00BB5965" w:rsidRDefault="00BB5965" w:rsidP="00BB596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0872EDD" w14:textId="77777777" w:rsidR="00BB5965" w:rsidRDefault="00BB5965" w:rsidP="00BB596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D1D9DB7" w14:textId="77777777" w:rsidR="00BB5965" w:rsidRDefault="00BB5965" w:rsidP="00BB5965">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4384FA0" w14:textId="77777777" w:rsidR="00BB5965" w:rsidRDefault="00BB5965" w:rsidP="00BB5965">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F534DF1" w14:textId="77777777" w:rsidR="00BB5965" w:rsidRDefault="00BB5965" w:rsidP="00BB5965">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9E205D2" w14:textId="77777777" w:rsidR="00BB5965" w:rsidRDefault="00BB5965" w:rsidP="00BB596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F061917" w14:textId="77777777" w:rsidR="00BB5965" w:rsidRDefault="00BB5965" w:rsidP="00BB5965">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7FD4BFE" w14:textId="77777777" w:rsidR="00BB5965" w:rsidRDefault="00BB5965" w:rsidP="00BB596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B59116F" w14:textId="77777777" w:rsidR="00BB5965" w:rsidRDefault="00BB5965" w:rsidP="00BB596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2FEB813" w14:textId="77777777" w:rsidR="00BB5965" w:rsidRDefault="00BB5965" w:rsidP="00BB596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0E88859" w14:textId="77777777" w:rsidR="00BB5965" w:rsidRDefault="00BB5965" w:rsidP="00BB596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3C370D5" w14:textId="77777777" w:rsidR="00BB5965" w:rsidRDefault="00BB5965" w:rsidP="00BB596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BCC858E" w14:textId="77777777" w:rsidR="00BB5965" w:rsidRDefault="00BB5965" w:rsidP="00BB5965">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302C5AD3" w14:textId="77777777" w:rsidR="00BB5965" w:rsidRDefault="00BB5965" w:rsidP="00BB5965">
            <w:pPr>
              <w:pStyle w:val="TAC"/>
              <w:rPr>
                <w:lang w:eastAsia="zh-CN"/>
              </w:rPr>
            </w:pPr>
            <w:r>
              <w:rPr>
                <w:rFonts w:hint="eastAsia"/>
                <w:lang w:val="en-US" w:eastAsia="zh-CN"/>
              </w:rPr>
              <w:t>0</w:t>
            </w:r>
          </w:p>
        </w:tc>
      </w:tr>
      <w:tr w:rsidR="00BB5965" w14:paraId="541E4C8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8E391E6" w14:textId="77777777" w:rsidR="00BB5965" w:rsidRDefault="00BB5965" w:rsidP="00BB596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D60EFDB" w14:textId="77777777" w:rsidR="00BB5965" w:rsidRDefault="00BB5965" w:rsidP="00BB5965">
            <w:pPr>
              <w:pStyle w:val="TAC"/>
              <w:rPr>
                <w:lang w:val="en-US" w:eastAsia="zh-CN"/>
              </w:rPr>
            </w:pPr>
          </w:p>
        </w:tc>
        <w:tc>
          <w:tcPr>
            <w:tcW w:w="670" w:type="dxa"/>
            <w:tcBorders>
              <w:left w:val="single" w:sz="4" w:space="0" w:color="auto"/>
              <w:bottom w:val="single" w:sz="4" w:space="0" w:color="auto"/>
              <w:right w:val="single" w:sz="4" w:space="0" w:color="auto"/>
            </w:tcBorders>
          </w:tcPr>
          <w:p w14:paraId="6ADE9373" w14:textId="77777777" w:rsidR="00BB5965" w:rsidRDefault="00BB5965" w:rsidP="00BB5965">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77CB9C62" w14:textId="77777777" w:rsidR="00BB5965" w:rsidRDefault="00BB5965" w:rsidP="00BB5965">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593B544F" w14:textId="77777777" w:rsidR="00BB5965" w:rsidRDefault="00BB5965" w:rsidP="00BB5965">
            <w:pPr>
              <w:pStyle w:val="TAC"/>
              <w:rPr>
                <w:lang w:eastAsia="zh-CN"/>
              </w:rPr>
            </w:pPr>
          </w:p>
        </w:tc>
      </w:tr>
      <w:tr w:rsidR="00BB5965" w14:paraId="3D2E53C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96A3A6C" w14:textId="77777777" w:rsidR="00BB5965" w:rsidRDefault="00BB5965" w:rsidP="00BB596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B500C3C" w14:textId="77777777" w:rsidR="00BB5965" w:rsidRDefault="00BB5965" w:rsidP="00BB5965">
            <w:pPr>
              <w:pStyle w:val="TAC"/>
              <w:rPr>
                <w:lang w:val="en-US" w:eastAsia="zh-CN"/>
              </w:rPr>
            </w:pPr>
          </w:p>
        </w:tc>
        <w:tc>
          <w:tcPr>
            <w:tcW w:w="670" w:type="dxa"/>
            <w:tcBorders>
              <w:left w:val="single" w:sz="4" w:space="0" w:color="auto"/>
              <w:bottom w:val="single" w:sz="4" w:space="0" w:color="auto"/>
              <w:right w:val="single" w:sz="4" w:space="0" w:color="auto"/>
            </w:tcBorders>
          </w:tcPr>
          <w:p w14:paraId="78F2532D" w14:textId="77777777" w:rsidR="00BB5965" w:rsidRDefault="00BB5965" w:rsidP="00BB5965">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036DEF72" w14:textId="77777777" w:rsidR="00BB5965" w:rsidRDefault="00BB5965" w:rsidP="00BB5965">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8792E6" w14:textId="77777777" w:rsidR="00BB5965" w:rsidRDefault="00BB5965" w:rsidP="00BB5965">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1B5B06" w14:textId="77777777" w:rsidR="00BB5965" w:rsidRDefault="00BB5965" w:rsidP="00BB5965">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7FA403" w14:textId="77777777" w:rsidR="00BB5965" w:rsidRDefault="00BB5965" w:rsidP="00BB5965">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C3CEB9" w14:textId="77777777" w:rsidR="00BB5965" w:rsidRDefault="00BB5965" w:rsidP="00BB5965">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CDE5B8E" w14:textId="77777777" w:rsidR="00BB5965" w:rsidRDefault="00BB5965" w:rsidP="00BB5965">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6B5A50" w14:textId="77777777" w:rsidR="00BB5965" w:rsidRDefault="00BB5965" w:rsidP="00BB5965">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746F21" w14:textId="77777777" w:rsidR="00BB5965" w:rsidRDefault="00BB5965" w:rsidP="00BB596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BD80415" w14:textId="77777777" w:rsidR="00BB5965" w:rsidRDefault="00BB5965" w:rsidP="00BB596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214ADB" w14:textId="77777777" w:rsidR="00BB5965" w:rsidRDefault="00BB5965" w:rsidP="00BB596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419A5D" w14:textId="77777777" w:rsidR="00BB5965" w:rsidRDefault="00BB5965" w:rsidP="00BB5965">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28CB9D5B" w14:textId="77777777" w:rsidR="00BB5965" w:rsidRDefault="00BB5965" w:rsidP="00BB596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26606F0C" w14:textId="77777777" w:rsidR="00BB5965" w:rsidRDefault="00BB5965" w:rsidP="00BB5965">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5C90E1AB" w14:textId="77777777" w:rsidR="00BB5965" w:rsidRDefault="00BB5965" w:rsidP="00BB5965">
            <w:pPr>
              <w:pStyle w:val="TAC"/>
              <w:rPr>
                <w:lang w:val="en-US" w:eastAsia="zh-CN"/>
              </w:rPr>
            </w:pPr>
            <w:r>
              <w:rPr>
                <w:rFonts w:hint="eastAsia"/>
                <w:lang w:val="en-US" w:eastAsia="zh-CN"/>
              </w:rPr>
              <w:t>1</w:t>
            </w:r>
          </w:p>
        </w:tc>
      </w:tr>
      <w:tr w:rsidR="00BB5965" w14:paraId="620141B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551FB40" w14:textId="77777777" w:rsidR="00BB5965" w:rsidRDefault="00BB5965" w:rsidP="00BB596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2091EE" w14:textId="77777777" w:rsidR="00BB5965" w:rsidRDefault="00BB5965" w:rsidP="00BB5965">
            <w:pPr>
              <w:pStyle w:val="TAC"/>
              <w:rPr>
                <w:lang w:val="en-US" w:eastAsia="zh-CN"/>
              </w:rPr>
            </w:pPr>
          </w:p>
        </w:tc>
        <w:tc>
          <w:tcPr>
            <w:tcW w:w="670" w:type="dxa"/>
            <w:tcBorders>
              <w:left w:val="single" w:sz="4" w:space="0" w:color="auto"/>
              <w:bottom w:val="single" w:sz="4" w:space="0" w:color="auto"/>
              <w:right w:val="single" w:sz="4" w:space="0" w:color="auto"/>
            </w:tcBorders>
          </w:tcPr>
          <w:p w14:paraId="6D8B1C78" w14:textId="77777777" w:rsidR="00BB5965" w:rsidRDefault="00BB5965" w:rsidP="00BB5965">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CD00C9A" w14:textId="77777777" w:rsidR="00BB5965" w:rsidRDefault="00BB5965" w:rsidP="00BB5965">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24801DBA" w14:textId="77777777" w:rsidR="00BB5965" w:rsidRDefault="00BB5965" w:rsidP="00BB5965">
            <w:pPr>
              <w:pStyle w:val="TAC"/>
              <w:rPr>
                <w:lang w:eastAsia="zh-CN"/>
              </w:rPr>
            </w:pPr>
          </w:p>
        </w:tc>
      </w:tr>
      <w:tr w:rsidR="00BB5965" w14:paraId="0B007D0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543A8FA" w14:textId="77777777" w:rsidR="00BB5965" w:rsidRDefault="00BB5965" w:rsidP="00BB5965">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14:paraId="6FB67D4C" w14:textId="77777777" w:rsidR="00BB5965" w:rsidRDefault="00BB5965" w:rsidP="00BB5965">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6F1BDD3" w14:textId="77777777" w:rsidR="00BB5965" w:rsidRDefault="00BB5965" w:rsidP="00BB5965">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30C332D" w14:textId="77777777" w:rsidR="00BB5965" w:rsidRDefault="00BB5965" w:rsidP="00BB5965">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61411ED" w14:textId="77777777" w:rsidR="00BB5965" w:rsidRDefault="00BB5965" w:rsidP="00BB5965">
            <w:pPr>
              <w:pStyle w:val="TAC"/>
              <w:rPr>
                <w:lang w:eastAsia="zh-CN"/>
              </w:rPr>
            </w:pPr>
            <w:r>
              <w:rPr>
                <w:rFonts w:hint="eastAsia"/>
                <w:szCs w:val="18"/>
                <w:lang w:val="en-US" w:eastAsia="zh-CN"/>
              </w:rPr>
              <w:t>0</w:t>
            </w:r>
          </w:p>
        </w:tc>
      </w:tr>
      <w:tr w:rsidR="00BB5965" w14:paraId="315FFCF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CC842EA" w14:textId="77777777" w:rsidR="00BB5965" w:rsidRDefault="00BB5965" w:rsidP="00BB596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9BBE3A7" w14:textId="77777777" w:rsidR="00BB5965" w:rsidRDefault="00BB5965" w:rsidP="00BB5965">
            <w:pPr>
              <w:pStyle w:val="TAC"/>
              <w:rPr>
                <w:lang w:val="en-US" w:eastAsia="zh-CN"/>
              </w:rPr>
            </w:pPr>
          </w:p>
        </w:tc>
        <w:tc>
          <w:tcPr>
            <w:tcW w:w="670" w:type="dxa"/>
            <w:tcBorders>
              <w:left w:val="single" w:sz="4" w:space="0" w:color="auto"/>
              <w:bottom w:val="single" w:sz="4" w:space="0" w:color="auto"/>
              <w:right w:val="single" w:sz="4" w:space="0" w:color="auto"/>
            </w:tcBorders>
          </w:tcPr>
          <w:p w14:paraId="58192C92" w14:textId="77777777" w:rsidR="00BB5965" w:rsidRDefault="00BB5965" w:rsidP="00BB5965">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8CFD200" w14:textId="77777777" w:rsidR="00BB5965" w:rsidRDefault="00BB5965" w:rsidP="00BB5965">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37B83898" w14:textId="77777777" w:rsidR="00BB5965" w:rsidRDefault="00BB5965" w:rsidP="00BB5965">
            <w:pPr>
              <w:pStyle w:val="TAC"/>
              <w:rPr>
                <w:lang w:eastAsia="zh-CN"/>
              </w:rPr>
            </w:pPr>
          </w:p>
        </w:tc>
      </w:tr>
      <w:tr w:rsidR="00BB5965" w14:paraId="519372B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A77FF65" w14:textId="77777777" w:rsidR="00BB5965" w:rsidRDefault="00BB5965" w:rsidP="00BB596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88DAEF6" w14:textId="77777777" w:rsidR="00BB5965" w:rsidRDefault="00BB5965" w:rsidP="00BB5965">
            <w:pPr>
              <w:pStyle w:val="TAC"/>
              <w:rPr>
                <w:lang w:val="en-US" w:eastAsia="zh-CN"/>
              </w:rPr>
            </w:pPr>
          </w:p>
        </w:tc>
        <w:tc>
          <w:tcPr>
            <w:tcW w:w="670" w:type="dxa"/>
            <w:tcBorders>
              <w:left w:val="single" w:sz="4" w:space="0" w:color="auto"/>
              <w:bottom w:val="single" w:sz="4" w:space="0" w:color="auto"/>
              <w:right w:val="single" w:sz="4" w:space="0" w:color="auto"/>
            </w:tcBorders>
          </w:tcPr>
          <w:p w14:paraId="6E7E1B6F" w14:textId="77777777" w:rsidR="00BB5965" w:rsidRDefault="00BB5965" w:rsidP="00BB5965">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76EF6C21" w14:textId="77777777" w:rsidR="00BB5965" w:rsidRDefault="00BB5965" w:rsidP="00BB5965">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5A14231A" w14:textId="77777777" w:rsidR="00BB5965" w:rsidRDefault="00BB5965" w:rsidP="00BB5965">
            <w:pPr>
              <w:pStyle w:val="TAC"/>
              <w:rPr>
                <w:lang w:eastAsia="zh-CN"/>
              </w:rPr>
            </w:pPr>
            <w:r>
              <w:rPr>
                <w:szCs w:val="18"/>
                <w:lang w:val="en-US" w:eastAsia="zh-CN"/>
              </w:rPr>
              <w:t>1</w:t>
            </w:r>
          </w:p>
        </w:tc>
      </w:tr>
      <w:tr w:rsidR="00BB5965" w14:paraId="7F60BDD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0A3A667" w14:textId="77777777" w:rsidR="00BB5965" w:rsidRDefault="00BB5965" w:rsidP="00BB596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1337670" w14:textId="77777777" w:rsidR="00BB5965" w:rsidRDefault="00BB5965" w:rsidP="00BB5965">
            <w:pPr>
              <w:pStyle w:val="TAC"/>
              <w:rPr>
                <w:lang w:val="en-US" w:eastAsia="zh-CN"/>
              </w:rPr>
            </w:pPr>
          </w:p>
        </w:tc>
        <w:tc>
          <w:tcPr>
            <w:tcW w:w="670" w:type="dxa"/>
            <w:tcBorders>
              <w:left w:val="single" w:sz="4" w:space="0" w:color="auto"/>
              <w:bottom w:val="single" w:sz="4" w:space="0" w:color="auto"/>
              <w:right w:val="single" w:sz="4" w:space="0" w:color="auto"/>
            </w:tcBorders>
          </w:tcPr>
          <w:p w14:paraId="6E53894A" w14:textId="77777777" w:rsidR="00BB5965" w:rsidRDefault="00BB5965" w:rsidP="00BB5965">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5C6DD96" w14:textId="77777777" w:rsidR="00BB5965" w:rsidRDefault="00BB5965" w:rsidP="00BB5965">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92F8728" w14:textId="77777777" w:rsidR="00BB5965" w:rsidRDefault="00BB5965" w:rsidP="00BB5965">
            <w:pPr>
              <w:pStyle w:val="TAC"/>
              <w:rPr>
                <w:lang w:eastAsia="zh-CN"/>
              </w:rPr>
            </w:pPr>
          </w:p>
        </w:tc>
      </w:tr>
      <w:tr w:rsidR="00BB5965" w14:paraId="5069166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D5F65FA" w14:textId="77777777" w:rsidR="00BB5965" w:rsidRDefault="00BB5965" w:rsidP="00BB5965">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FD7FA52" w14:textId="77777777" w:rsidR="00BB5965" w:rsidRDefault="00BB5965" w:rsidP="00BB5965">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6BAACEBD" w14:textId="77777777" w:rsidR="00BB5965" w:rsidRDefault="00BB5965" w:rsidP="00BB5965">
            <w:pPr>
              <w:pStyle w:val="TAC"/>
              <w:rPr>
                <w:lang w:val="en-US" w:eastAsia="zh-CN"/>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2CA1649" w14:textId="77777777" w:rsidR="00BB5965" w:rsidRDefault="00BB5965" w:rsidP="00BB5965">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DC5981A" w14:textId="77777777" w:rsidR="00BB5965" w:rsidRDefault="00BB5965" w:rsidP="00BB5965">
            <w:pPr>
              <w:pStyle w:val="TAC"/>
              <w:rPr>
                <w:lang w:eastAsia="zh-CN"/>
              </w:rPr>
            </w:pPr>
            <w:r>
              <w:rPr>
                <w:rFonts w:hint="eastAsia"/>
                <w:szCs w:val="18"/>
                <w:lang w:eastAsia="zh-CN"/>
              </w:rPr>
              <w:t>0</w:t>
            </w:r>
          </w:p>
        </w:tc>
      </w:tr>
      <w:tr w:rsidR="00BB5965" w14:paraId="5CE3C25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A8C67AB" w14:textId="77777777" w:rsidR="00BB5965" w:rsidRDefault="00BB5965" w:rsidP="00BB596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72028F" w14:textId="77777777" w:rsidR="00BB5965" w:rsidRDefault="00BB5965" w:rsidP="00BB5965">
            <w:pPr>
              <w:pStyle w:val="TAC"/>
              <w:rPr>
                <w:lang w:val="en-US" w:eastAsia="zh-CN"/>
              </w:rPr>
            </w:pPr>
          </w:p>
        </w:tc>
        <w:tc>
          <w:tcPr>
            <w:tcW w:w="670" w:type="dxa"/>
            <w:tcBorders>
              <w:left w:val="single" w:sz="4" w:space="0" w:color="auto"/>
              <w:bottom w:val="single" w:sz="4" w:space="0" w:color="auto"/>
              <w:right w:val="single" w:sz="4" w:space="0" w:color="auto"/>
            </w:tcBorders>
          </w:tcPr>
          <w:p w14:paraId="5BD8EFF4" w14:textId="77777777" w:rsidR="00BB5965" w:rsidRDefault="00BB5965" w:rsidP="00BB5965">
            <w:pPr>
              <w:pStyle w:val="TAC"/>
              <w:rPr>
                <w:lang w:val="en-US" w:eastAsia="zh-CN"/>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2C7A52D6" w14:textId="77777777" w:rsidR="00BB5965" w:rsidRDefault="00BB5965" w:rsidP="00BB59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C8A47F" w14:textId="77777777" w:rsidR="00BB5965" w:rsidRDefault="00BB5965" w:rsidP="00BB5965">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5B844A" w14:textId="77777777" w:rsidR="00BB5965" w:rsidRDefault="00BB5965" w:rsidP="00BB5965">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50EED0F1" w14:textId="77777777" w:rsidR="00BB5965" w:rsidRDefault="00BB5965" w:rsidP="00BB5965">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74D28105" w14:textId="77777777" w:rsidR="00BB5965" w:rsidRDefault="00BB5965" w:rsidP="00BB5965">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AC83FE" w14:textId="77777777" w:rsidR="00BB5965" w:rsidRDefault="00BB5965" w:rsidP="00BB5965">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5085C2" w14:textId="77777777" w:rsidR="00BB5965" w:rsidRDefault="00BB5965" w:rsidP="00BB5965">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283F30" w14:textId="77777777" w:rsidR="00BB5965" w:rsidRDefault="00BB5965" w:rsidP="00BB5965">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E0CFADD" w14:textId="77777777" w:rsidR="00BB5965" w:rsidRDefault="00BB5965" w:rsidP="00BB5965">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00D5BE" w14:textId="77777777" w:rsidR="00BB5965" w:rsidRDefault="00BB5965" w:rsidP="00BB5965">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2148B67" w14:textId="77777777" w:rsidR="00BB5965" w:rsidRDefault="00BB5965" w:rsidP="00BB5965">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934BCCB" w14:textId="77777777" w:rsidR="00BB5965" w:rsidRDefault="00BB5965" w:rsidP="00BB5965">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73BA86F" w14:textId="77777777" w:rsidR="00BB5965" w:rsidRDefault="00BB5965" w:rsidP="00BB5965">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6B9B1B8" w14:textId="77777777" w:rsidR="00BB5965" w:rsidRDefault="00BB5965" w:rsidP="00BB5965">
            <w:pPr>
              <w:pStyle w:val="TAC"/>
              <w:rPr>
                <w:lang w:eastAsia="zh-CN"/>
              </w:rPr>
            </w:pPr>
          </w:p>
        </w:tc>
      </w:tr>
      <w:tr w:rsidR="00BB5965" w14:paraId="76406C4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8A4B13F" w14:textId="77777777" w:rsidR="00BB5965" w:rsidRDefault="00BB5965" w:rsidP="00BB5965">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14:paraId="51308598" w14:textId="77777777" w:rsidR="00BB5965" w:rsidRDefault="00BB5965" w:rsidP="00BB5965">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D81EB8A" w14:textId="77777777" w:rsidR="00BB5965" w:rsidRDefault="00BB5965" w:rsidP="00BB5965">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C35E660" w14:textId="77777777" w:rsidR="00BB5965" w:rsidRDefault="00BB5965" w:rsidP="00BB5965">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AD3B12B" w14:textId="77777777" w:rsidR="00BB5965" w:rsidRDefault="00BB5965" w:rsidP="00BB5965">
            <w:pPr>
              <w:pStyle w:val="TAC"/>
              <w:rPr>
                <w:lang w:eastAsia="zh-CN"/>
              </w:rPr>
            </w:pPr>
            <w:r>
              <w:rPr>
                <w:rFonts w:hint="eastAsia"/>
                <w:szCs w:val="18"/>
                <w:lang w:val="en-US" w:eastAsia="zh-CN"/>
              </w:rPr>
              <w:t>0</w:t>
            </w:r>
          </w:p>
        </w:tc>
      </w:tr>
      <w:tr w:rsidR="00BB5965" w14:paraId="477CF0A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085C4D8" w14:textId="77777777" w:rsidR="00BB5965" w:rsidRDefault="00BB5965" w:rsidP="00BB596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6DD5408" w14:textId="77777777" w:rsidR="00BB5965" w:rsidRDefault="00BB5965" w:rsidP="00BB5965">
            <w:pPr>
              <w:pStyle w:val="TAC"/>
              <w:rPr>
                <w:lang w:val="en-US" w:eastAsia="zh-CN"/>
              </w:rPr>
            </w:pPr>
          </w:p>
        </w:tc>
        <w:tc>
          <w:tcPr>
            <w:tcW w:w="670" w:type="dxa"/>
            <w:tcBorders>
              <w:left w:val="single" w:sz="4" w:space="0" w:color="auto"/>
              <w:bottom w:val="single" w:sz="4" w:space="0" w:color="auto"/>
              <w:right w:val="single" w:sz="4" w:space="0" w:color="auto"/>
            </w:tcBorders>
          </w:tcPr>
          <w:p w14:paraId="33ED8E46" w14:textId="77777777" w:rsidR="00BB5965" w:rsidRDefault="00BB5965" w:rsidP="00BB5965">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B77E554" w14:textId="77777777" w:rsidR="00BB5965" w:rsidRDefault="00BB5965" w:rsidP="00BB5965">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1A58F73" w14:textId="77777777" w:rsidR="00BB5965" w:rsidRDefault="00BB5965" w:rsidP="00BB5965">
            <w:pPr>
              <w:pStyle w:val="TAC"/>
              <w:rPr>
                <w:lang w:eastAsia="zh-CN"/>
              </w:rPr>
            </w:pPr>
          </w:p>
        </w:tc>
      </w:tr>
      <w:tr w:rsidR="00BB5965" w14:paraId="2A962F9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F289075" w14:textId="77777777" w:rsidR="00BB5965" w:rsidRDefault="00BB5965" w:rsidP="00BB596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23AA561" w14:textId="77777777" w:rsidR="00BB5965" w:rsidRDefault="00BB5965" w:rsidP="00BB5965">
            <w:pPr>
              <w:pStyle w:val="TAC"/>
              <w:rPr>
                <w:lang w:val="en-US" w:eastAsia="zh-CN"/>
              </w:rPr>
            </w:pPr>
          </w:p>
        </w:tc>
        <w:tc>
          <w:tcPr>
            <w:tcW w:w="670" w:type="dxa"/>
            <w:tcBorders>
              <w:left w:val="single" w:sz="4" w:space="0" w:color="auto"/>
              <w:bottom w:val="single" w:sz="4" w:space="0" w:color="auto"/>
              <w:right w:val="single" w:sz="4" w:space="0" w:color="auto"/>
            </w:tcBorders>
          </w:tcPr>
          <w:p w14:paraId="4EE76203" w14:textId="77777777" w:rsidR="00BB5965" w:rsidRDefault="00BB5965" w:rsidP="00BB5965">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DA7FCF6" w14:textId="77777777" w:rsidR="00BB5965" w:rsidRDefault="00BB5965" w:rsidP="00BB5965">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0A0241C" w14:textId="77777777" w:rsidR="00BB5965" w:rsidRDefault="00BB5965" w:rsidP="00BB5965">
            <w:pPr>
              <w:pStyle w:val="TAC"/>
              <w:rPr>
                <w:lang w:eastAsia="zh-CN"/>
              </w:rPr>
            </w:pPr>
            <w:r>
              <w:rPr>
                <w:szCs w:val="18"/>
                <w:lang w:val="en-US" w:eastAsia="zh-CN"/>
              </w:rPr>
              <w:t>1</w:t>
            </w:r>
          </w:p>
        </w:tc>
      </w:tr>
      <w:tr w:rsidR="00BB5965" w14:paraId="54E9B8D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EACC9DC" w14:textId="77777777" w:rsidR="00BB5965" w:rsidRDefault="00BB5965" w:rsidP="00BB596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C8EF7D" w14:textId="77777777" w:rsidR="00BB5965" w:rsidRDefault="00BB5965" w:rsidP="00BB5965">
            <w:pPr>
              <w:pStyle w:val="TAC"/>
              <w:rPr>
                <w:lang w:val="en-US" w:eastAsia="zh-CN"/>
              </w:rPr>
            </w:pPr>
          </w:p>
        </w:tc>
        <w:tc>
          <w:tcPr>
            <w:tcW w:w="670" w:type="dxa"/>
            <w:tcBorders>
              <w:left w:val="single" w:sz="4" w:space="0" w:color="auto"/>
              <w:bottom w:val="single" w:sz="4" w:space="0" w:color="auto"/>
              <w:right w:val="single" w:sz="4" w:space="0" w:color="auto"/>
            </w:tcBorders>
          </w:tcPr>
          <w:p w14:paraId="28985DD6" w14:textId="77777777" w:rsidR="00BB5965" w:rsidRDefault="00BB5965" w:rsidP="00BB5965">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854A2E5" w14:textId="77777777" w:rsidR="00BB5965" w:rsidRDefault="00BB5965" w:rsidP="00BB5965">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61FA2852" w14:textId="77777777" w:rsidR="00BB5965" w:rsidRDefault="00BB5965" w:rsidP="00BB5965">
            <w:pPr>
              <w:pStyle w:val="TAC"/>
              <w:rPr>
                <w:lang w:eastAsia="zh-CN"/>
              </w:rPr>
            </w:pPr>
          </w:p>
        </w:tc>
      </w:tr>
      <w:tr w:rsidR="00BB5965" w14:paraId="6EC59CB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563FA67" w14:textId="77777777" w:rsidR="00BB5965" w:rsidRDefault="00BB5965" w:rsidP="00BB5965">
            <w:pPr>
              <w:pStyle w:val="TAC"/>
              <w:rPr>
                <w:lang w:val="en-US" w:eastAsia="zh-CN"/>
              </w:rPr>
            </w:pPr>
            <w:r>
              <w:rPr>
                <w:lang w:val="en-US" w:eastAsia="zh-CN"/>
              </w:rPr>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14:paraId="0789F80B" w14:textId="77777777" w:rsidR="00BB5965" w:rsidRDefault="00BB5965" w:rsidP="00BB5965">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52FD816E" w14:textId="77777777" w:rsidR="00BB5965" w:rsidRDefault="00BB5965" w:rsidP="00BB5965">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25B4515" w14:textId="77777777" w:rsidR="00BB5965" w:rsidRDefault="00BB5965" w:rsidP="00BB596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761496" w14:textId="77777777" w:rsidR="00BB5965" w:rsidRDefault="00BB5965" w:rsidP="00BB596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00B627" w14:textId="77777777" w:rsidR="00BB5965" w:rsidRDefault="00BB5965" w:rsidP="00BB596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58D315" w14:textId="77777777" w:rsidR="00BB5965" w:rsidRDefault="00BB5965" w:rsidP="00BB596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A68918" w14:textId="77777777" w:rsidR="00BB5965" w:rsidRDefault="00BB5965" w:rsidP="00BB596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E64DF5" w14:textId="77777777" w:rsidR="00BB5965" w:rsidRDefault="00BB5965" w:rsidP="00BB596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49B3F3" w14:textId="77777777" w:rsidR="00BB5965" w:rsidRDefault="00BB5965" w:rsidP="00BB5965">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896C89" w14:textId="77777777" w:rsidR="00BB5965" w:rsidRDefault="00BB5965" w:rsidP="00BB596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1595F7" w14:textId="77777777" w:rsidR="00BB5965" w:rsidRDefault="00BB5965" w:rsidP="00BB596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270888" w14:textId="77777777" w:rsidR="00BB5965" w:rsidRDefault="00BB5965" w:rsidP="00BB596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87F4783" w14:textId="77777777" w:rsidR="00BB5965" w:rsidRDefault="00BB5965" w:rsidP="00BB596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5E73AF7" w14:textId="77777777" w:rsidR="00BB5965" w:rsidRDefault="00BB5965" w:rsidP="00BB596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2CDEF6C" w14:textId="77777777" w:rsidR="00BB5965" w:rsidRDefault="00BB5965" w:rsidP="00BB5965">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5166C5F8" w14:textId="77777777" w:rsidR="00BB5965" w:rsidRDefault="00BB5965" w:rsidP="00BB5965">
            <w:pPr>
              <w:pStyle w:val="TAC"/>
              <w:rPr>
                <w:lang w:eastAsia="zh-CN"/>
              </w:rPr>
            </w:pPr>
            <w:r>
              <w:rPr>
                <w:rFonts w:hint="eastAsia"/>
                <w:lang w:eastAsia="zh-CN"/>
              </w:rPr>
              <w:t>0</w:t>
            </w:r>
          </w:p>
        </w:tc>
      </w:tr>
      <w:tr w:rsidR="00BB5965" w14:paraId="2FB9ABF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E1A590C" w14:textId="77777777" w:rsidR="00BB5965" w:rsidRDefault="00BB5965" w:rsidP="00BB596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3D6F44E" w14:textId="77777777" w:rsidR="00BB5965" w:rsidRDefault="00BB5965" w:rsidP="00BB5965">
            <w:pPr>
              <w:pStyle w:val="TAC"/>
              <w:rPr>
                <w:lang w:val="en-US" w:eastAsia="zh-CN"/>
              </w:rPr>
            </w:pPr>
          </w:p>
        </w:tc>
        <w:tc>
          <w:tcPr>
            <w:tcW w:w="670" w:type="dxa"/>
            <w:tcBorders>
              <w:left w:val="single" w:sz="4" w:space="0" w:color="auto"/>
              <w:bottom w:val="single" w:sz="4" w:space="0" w:color="auto"/>
              <w:right w:val="single" w:sz="4" w:space="0" w:color="auto"/>
            </w:tcBorders>
          </w:tcPr>
          <w:p w14:paraId="28673119" w14:textId="77777777" w:rsidR="00BB5965" w:rsidRDefault="00BB5965" w:rsidP="00BB5965">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9D360FA" w14:textId="77777777" w:rsidR="00BB5965" w:rsidRDefault="00BB5965" w:rsidP="00BB59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3C28F1" w14:textId="77777777" w:rsidR="00BB5965" w:rsidRDefault="00BB5965" w:rsidP="00BB596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FB8263" w14:textId="77777777" w:rsidR="00BB5965" w:rsidRDefault="00BB5965" w:rsidP="00BB596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C5EBD4" w14:textId="77777777" w:rsidR="00BB5965" w:rsidRDefault="00BB5965" w:rsidP="00BB596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F4F204" w14:textId="77777777" w:rsidR="00BB5965" w:rsidRDefault="00BB5965" w:rsidP="00BB596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F560AB" w14:textId="77777777" w:rsidR="00BB5965" w:rsidRDefault="00BB5965" w:rsidP="00BB596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8A3219" w14:textId="77777777" w:rsidR="00BB5965" w:rsidRDefault="00BB5965" w:rsidP="00BB5965">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B0C8D8" w14:textId="77777777" w:rsidR="00BB5965" w:rsidRDefault="00BB5965" w:rsidP="00BB5965">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515BF31" w14:textId="77777777" w:rsidR="00BB5965" w:rsidRDefault="00BB5965" w:rsidP="00BB5965">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548188" w14:textId="77777777" w:rsidR="00BB5965" w:rsidRDefault="00BB5965" w:rsidP="00BB596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AFA2A3B" w14:textId="77777777" w:rsidR="00BB5965" w:rsidRDefault="00BB5965" w:rsidP="00BB5965">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A32DB99" w14:textId="77777777" w:rsidR="00BB5965" w:rsidRDefault="00BB5965" w:rsidP="00BB5965">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C1F3EF7" w14:textId="77777777" w:rsidR="00BB5965" w:rsidRDefault="00BB5965" w:rsidP="00BB5965">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5BF8762" w14:textId="77777777" w:rsidR="00BB5965" w:rsidRDefault="00BB5965" w:rsidP="00BB5965">
            <w:pPr>
              <w:pStyle w:val="TAC"/>
              <w:rPr>
                <w:rFonts w:eastAsia="Yu Mincho"/>
              </w:rPr>
            </w:pPr>
          </w:p>
        </w:tc>
      </w:tr>
      <w:tr w:rsidR="00BB5965" w14:paraId="55C65DE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1071C1E" w14:textId="77777777" w:rsidR="00BB5965" w:rsidRDefault="00BB5965" w:rsidP="00BB596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8CE6845" w14:textId="77777777" w:rsidR="00BB5965" w:rsidRDefault="00BB5965" w:rsidP="00BB5965">
            <w:pPr>
              <w:pStyle w:val="TAC"/>
              <w:rPr>
                <w:lang w:val="en-US" w:eastAsia="zh-CN"/>
              </w:rPr>
            </w:pPr>
          </w:p>
        </w:tc>
        <w:tc>
          <w:tcPr>
            <w:tcW w:w="670" w:type="dxa"/>
            <w:tcBorders>
              <w:left w:val="single" w:sz="4" w:space="0" w:color="auto"/>
              <w:bottom w:val="single" w:sz="4" w:space="0" w:color="auto"/>
              <w:right w:val="single" w:sz="4" w:space="0" w:color="auto"/>
            </w:tcBorders>
          </w:tcPr>
          <w:p w14:paraId="7182C979" w14:textId="77777777" w:rsidR="00BB5965" w:rsidRDefault="00BB5965" w:rsidP="00BB5965">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1782B51" w14:textId="77777777" w:rsidR="00BB5965" w:rsidRDefault="00BB5965" w:rsidP="00BB5965">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2AA80" w14:textId="77777777" w:rsidR="00BB5965" w:rsidRDefault="00BB5965" w:rsidP="00BB5965">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F3D5CD" w14:textId="77777777" w:rsidR="00BB5965" w:rsidRDefault="00BB5965" w:rsidP="00BB5965">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E097D" w14:textId="77777777" w:rsidR="00BB5965" w:rsidRDefault="00BB5965" w:rsidP="00BB5965">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9EEF74" w14:textId="77777777" w:rsidR="00BB5965" w:rsidRDefault="00BB5965" w:rsidP="00BB5965">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551652" w14:textId="77777777" w:rsidR="00BB5965" w:rsidRDefault="00BB5965" w:rsidP="00BB5965">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0463841" w14:textId="77777777" w:rsidR="00BB5965" w:rsidRDefault="00BB5965" w:rsidP="00BB5965">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E9082E" w14:textId="77777777" w:rsidR="00BB5965" w:rsidRDefault="00BB5965" w:rsidP="00BB5965">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EB9C22" w14:textId="77777777" w:rsidR="00BB5965" w:rsidRDefault="00BB5965" w:rsidP="00BB5965">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D1B2DF" w14:textId="77777777" w:rsidR="00BB5965" w:rsidRDefault="00BB5965" w:rsidP="00BB596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2C7EBDA" w14:textId="77777777" w:rsidR="00BB5965" w:rsidRDefault="00BB5965" w:rsidP="00BB5965">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AFF80A" w14:textId="77777777" w:rsidR="00BB5965" w:rsidRDefault="00BB5965" w:rsidP="00BB5965">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BCB7C6A" w14:textId="77777777" w:rsidR="00BB5965" w:rsidRDefault="00BB5965" w:rsidP="00BB5965">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14:paraId="3870ADC0" w14:textId="77777777" w:rsidR="00BB5965" w:rsidRDefault="00BB5965" w:rsidP="00BB5965">
            <w:pPr>
              <w:pStyle w:val="TAC"/>
              <w:rPr>
                <w:rFonts w:eastAsia="Yu Mincho"/>
              </w:rPr>
            </w:pPr>
            <w:r>
              <w:rPr>
                <w:rFonts w:hint="eastAsia"/>
                <w:lang w:val="en-US" w:eastAsia="zh-CN"/>
              </w:rPr>
              <w:t>1</w:t>
            </w:r>
          </w:p>
        </w:tc>
      </w:tr>
      <w:tr w:rsidR="00BB5965" w14:paraId="5D1B750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60DB891" w14:textId="77777777" w:rsidR="00BB5965" w:rsidRDefault="00BB5965" w:rsidP="00BB596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76E755B" w14:textId="77777777" w:rsidR="00BB5965" w:rsidRDefault="00BB5965" w:rsidP="00BB5965">
            <w:pPr>
              <w:pStyle w:val="TAC"/>
              <w:rPr>
                <w:lang w:val="en-US" w:eastAsia="zh-CN"/>
              </w:rPr>
            </w:pPr>
          </w:p>
        </w:tc>
        <w:tc>
          <w:tcPr>
            <w:tcW w:w="670" w:type="dxa"/>
            <w:tcBorders>
              <w:left w:val="single" w:sz="4" w:space="0" w:color="auto"/>
              <w:bottom w:val="single" w:sz="4" w:space="0" w:color="auto"/>
              <w:right w:val="single" w:sz="4" w:space="0" w:color="auto"/>
            </w:tcBorders>
          </w:tcPr>
          <w:p w14:paraId="7399065D" w14:textId="77777777" w:rsidR="00BB5965" w:rsidRDefault="00BB5965" w:rsidP="00BB5965">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096039D" w14:textId="77777777" w:rsidR="00BB5965" w:rsidRDefault="00BB5965" w:rsidP="00BB59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15722E" w14:textId="77777777" w:rsidR="00BB5965" w:rsidRDefault="00BB5965" w:rsidP="00BB5965">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CA27E1" w14:textId="77777777" w:rsidR="00BB5965" w:rsidRDefault="00BB5965" w:rsidP="00BB5965">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689C0F" w14:textId="77777777" w:rsidR="00BB5965" w:rsidRDefault="00BB5965" w:rsidP="00BB5965">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37C391" w14:textId="77777777" w:rsidR="00BB5965" w:rsidRDefault="00BB5965" w:rsidP="00BB5965">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565C87" w14:textId="77777777" w:rsidR="00BB5965" w:rsidRDefault="00BB5965" w:rsidP="00BB5965">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F28927E" w14:textId="77777777" w:rsidR="00BB5965" w:rsidRDefault="00BB5965" w:rsidP="00BB5965">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88B163" w14:textId="77777777" w:rsidR="00BB5965" w:rsidRDefault="00BB5965" w:rsidP="00BB5965">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09CCA1" w14:textId="77777777" w:rsidR="00BB5965" w:rsidRDefault="00BB5965" w:rsidP="00BB5965">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FFBEFAB" w14:textId="77777777" w:rsidR="00BB5965" w:rsidRDefault="00BB5965" w:rsidP="00BB5965">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F2628EB" w14:textId="77777777" w:rsidR="00BB5965" w:rsidRDefault="00BB5965" w:rsidP="00BB5965">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FCA940" w14:textId="77777777" w:rsidR="00BB5965" w:rsidRDefault="00BB5965" w:rsidP="00BB5965">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8F5A29D" w14:textId="77777777" w:rsidR="00BB5965" w:rsidRDefault="00BB5965" w:rsidP="00BB5965">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14:paraId="126C3AE1" w14:textId="77777777" w:rsidR="00BB5965" w:rsidRDefault="00BB5965" w:rsidP="00BB5965">
            <w:pPr>
              <w:pStyle w:val="TAC"/>
              <w:rPr>
                <w:lang w:val="en-US" w:eastAsia="zh-CN"/>
              </w:rPr>
            </w:pPr>
          </w:p>
        </w:tc>
      </w:tr>
      <w:tr w:rsidR="00BB5965" w14:paraId="0872DB3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16626C1" w14:textId="77777777" w:rsidR="00BB5965" w:rsidRDefault="00BB5965" w:rsidP="00BB5965">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14:paraId="46E961FA" w14:textId="77777777" w:rsidR="00BB5965" w:rsidRDefault="00BB5965" w:rsidP="00BB5965">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02607F94" w14:textId="77777777" w:rsidR="00BB5965" w:rsidRDefault="00BB5965" w:rsidP="00BB5965">
            <w:pPr>
              <w:pStyle w:val="TAC"/>
              <w:rPr>
                <w:szCs w:val="18"/>
                <w:lang w:val="en-US" w:eastAsia="zh-CN"/>
              </w:rPr>
            </w:pPr>
            <w:r>
              <w:rPr>
                <w:rFonts w:hint="eastAsia"/>
                <w:szCs w:val="18"/>
                <w:lang w:eastAsia="zh-CN"/>
              </w:rPr>
              <w:t>n</w:t>
            </w:r>
            <w:r>
              <w:rPr>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14:paraId="4B0B01D8" w14:textId="77777777" w:rsidR="00BB5965" w:rsidRDefault="00BB5965" w:rsidP="00BB596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529457" w14:textId="77777777" w:rsidR="00BB5965" w:rsidRDefault="00BB5965" w:rsidP="00BB59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11820D" w14:textId="77777777" w:rsidR="00BB5965" w:rsidRDefault="00BB5965" w:rsidP="00BB596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B7329E" w14:textId="77777777" w:rsidR="00BB5965" w:rsidRDefault="00BB5965" w:rsidP="00BB596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1DD667" w14:textId="77777777" w:rsidR="00BB5965" w:rsidRDefault="00BB5965" w:rsidP="00BB596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B702AF" w14:textId="77777777" w:rsidR="00BB5965" w:rsidRDefault="00BB5965" w:rsidP="00BB596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EEE88A" w14:textId="77777777" w:rsidR="00BB5965" w:rsidRDefault="00BB5965" w:rsidP="00BB596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5BBE70" w14:textId="77777777" w:rsidR="00BB5965" w:rsidRDefault="00BB5965" w:rsidP="00BB596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A5B363" w14:textId="77777777" w:rsidR="00BB5965" w:rsidRDefault="00BB5965" w:rsidP="00BB596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DFE1F7" w14:textId="77777777" w:rsidR="00BB5965" w:rsidRDefault="00BB5965" w:rsidP="00BB596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EC8418" w14:textId="77777777" w:rsidR="00BB5965" w:rsidRDefault="00BB5965" w:rsidP="00BB596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944B83" w14:textId="77777777" w:rsidR="00BB5965" w:rsidRDefault="00BB5965" w:rsidP="00BB596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E219C4F" w14:textId="77777777" w:rsidR="00BB5965" w:rsidRDefault="00BB5965" w:rsidP="00BB5965">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5A76539F" w14:textId="77777777" w:rsidR="00BB5965" w:rsidRDefault="00BB5965" w:rsidP="00BB5965">
            <w:pPr>
              <w:pStyle w:val="TAC"/>
              <w:rPr>
                <w:szCs w:val="18"/>
                <w:lang w:val="en-US" w:eastAsia="zh-CN"/>
              </w:rPr>
            </w:pPr>
            <w:r>
              <w:rPr>
                <w:rFonts w:hint="eastAsia"/>
                <w:szCs w:val="18"/>
                <w:lang w:val="en-US" w:eastAsia="zh-CN"/>
              </w:rPr>
              <w:t>0</w:t>
            </w:r>
          </w:p>
        </w:tc>
      </w:tr>
      <w:tr w:rsidR="00BB5965" w14:paraId="46EAF8E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94FDE3D" w14:textId="77777777" w:rsidR="00BB5965" w:rsidRDefault="00BB5965" w:rsidP="00BB596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80D922B" w14:textId="77777777" w:rsidR="00BB5965" w:rsidRDefault="00BB5965" w:rsidP="00BB596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AD4473" w14:textId="77777777" w:rsidR="00BB5965" w:rsidRDefault="00BB5965" w:rsidP="00BB5965">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5127DEE5" w14:textId="77777777" w:rsidR="00BB5965" w:rsidRDefault="00BB5965" w:rsidP="00BB5965">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19EDF59" w14:textId="77777777" w:rsidR="00BB5965" w:rsidRDefault="00BB5965" w:rsidP="00BB5965">
            <w:pPr>
              <w:pStyle w:val="TAC"/>
              <w:rPr>
                <w:rFonts w:eastAsia="Yu Mincho"/>
                <w:szCs w:val="18"/>
              </w:rPr>
            </w:pPr>
          </w:p>
        </w:tc>
      </w:tr>
      <w:tr w:rsidR="00BB5965" w14:paraId="340409C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F5A9546" w14:textId="77777777" w:rsidR="00BB5965" w:rsidRDefault="00BB5965" w:rsidP="00BB596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11D72F4" w14:textId="77777777" w:rsidR="00BB5965" w:rsidRDefault="00BB5965" w:rsidP="00BB596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CFA9EC" w14:textId="77777777" w:rsidR="00BB5965" w:rsidRDefault="00BB5965" w:rsidP="00BB5965">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6B68DD1" w14:textId="77777777" w:rsidR="00BB5965" w:rsidRDefault="00BB5965" w:rsidP="00BB5965">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246B3E8E" w14:textId="77777777" w:rsidR="00BB5965" w:rsidRDefault="00BB5965" w:rsidP="00BB5965">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414B86D5" w14:textId="77777777" w:rsidR="00BB5965" w:rsidRDefault="00BB5965" w:rsidP="00BB5965">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09806A88" w14:textId="77777777" w:rsidR="00BB5965" w:rsidRDefault="00BB5965" w:rsidP="00BB5965">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1E838C05" w14:textId="77777777" w:rsidR="00BB5965" w:rsidRDefault="00BB5965" w:rsidP="00BB5965">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79F6087" w14:textId="77777777" w:rsidR="00BB5965" w:rsidRDefault="00BB5965" w:rsidP="00BB5965">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46E42B" w14:textId="77777777" w:rsidR="00BB5965" w:rsidRDefault="00BB5965" w:rsidP="00BB5965">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52AC509D" w14:textId="77777777" w:rsidR="00BB5965" w:rsidRDefault="00BB5965" w:rsidP="00BB5965">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79D6EC7" w14:textId="77777777" w:rsidR="00BB5965" w:rsidRDefault="00BB5965" w:rsidP="00BB5965">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DAF96AB" w14:textId="77777777" w:rsidR="00BB5965" w:rsidRDefault="00BB5965" w:rsidP="00BB5965">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433F7CF" w14:textId="77777777" w:rsidR="00BB5965" w:rsidRDefault="00BB5965" w:rsidP="00BB5965">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18B6AA4D" w14:textId="77777777" w:rsidR="00BB5965" w:rsidRDefault="00BB5965" w:rsidP="00BB5965">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32B0073E" w14:textId="77777777" w:rsidR="00BB5965" w:rsidRDefault="00BB5965" w:rsidP="00BB5965">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14:paraId="2612A300" w14:textId="77777777" w:rsidR="00BB5965" w:rsidRDefault="00BB5965" w:rsidP="00BB5965">
            <w:pPr>
              <w:pStyle w:val="TAC"/>
              <w:rPr>
                <w:rFonts w:eastAsia="Yu Mincho"/>
                <w:szCs w:val="18"/>
              </w:rPr>
            </w:pPr>
            <w:r>
              <w:rPr>
                <w:rFonts w:hint="eastAsia"/>
                <w:szCs w:val="18"/>
                <w:lang w:val="en-US" w:eastAsia="zh-CN"/>
              </w:rPr>
              <w:t>1</w:t>
            </w:r>
          </w:p>
        </w:tc>
      </w:tr>
      <w:tr w:rsidR="00BB5965" w14:paraId="4C88A2A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9F8A5F0"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029EF5" w14:textId="77777777" w:rsidR="00BB5965" w:rsidRDefault="00BB5965" w:rsidP="00BB596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9914BD" w14:textId="77777777" w:rsidR="00BB5965" w:rsidRDefault="00BB5965" w:rsidP="00BB596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79BD7AB0" w14:textId="77777777" w:rsidR="00BB5965" w:rsidRDefault="00BB5965" w:rsidP="00BB5965">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5189E95" w14:textId="77777777" w:rsidR="00BB5965" w:rsidRDefault="00BB5965" w:rsidP="00BB5965">
            <w:pPr>
              <w:pStyle w:val="TAC"/>
              <w:rPr>
                <w:rFonts w:eastAsia="Yu Mincho"/>
                <w:szCs w:val="18"/>
              </w:rPr>
            </w:pPr>
          </w:p>
        </w:tc>
      </w:tr>
      <w:tr w:rsidR="00BB5965" w14:paraId="0FCAC68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0D4C97E" w14:textId="77777777" w:rsidR="00BB5965" w:rsidRDefault="00BB5965" w:rsidP="00BB5965">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14:paraId="6E42C508" w14:textId="77777777" w:rsidR="00BB5965" w:rsidRDefault="00BB5965" w:rsidP="00BB5965">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128DB114" w14:textId="77777777" w:rsidR="00BB5965" w:rsidRDefault="00BB5965" w:rsidP="00BB5965">
            <w:pPr>
              <w:pStyle w:val="TAC"/>
              <w:rPr>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14:paraId="60CF18C4" w14:textId="77777777" w:rsidR="00BB5965" w:rsidRDefault="00BB5965" w:rsidP="00BB5965">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03F60281" w14:textId="77777777" w:rsidR="00BB5965" w:rsidRDefault="00BB5965" w:rsidP="00BB5965">
            <w:pPr>
              <w:pStyle w:val="TAC"/>
              <w:rPr>
                <w:rFonts w:eastAsia="Yu Mincho"/>
              </w:rPr>
            </w:pPr>
            <w:r>
              <w:rPr>
                <w:rFonts w:hint="eastAsia"/>
                <w:lang w:val="en-US" w:eastAsia="zh-CN"/>
              </w:rPr>
              <w:t>0</w:t>
            </w:r>
          </w:p>
        </w:tc>
      </w:tr>
      <w:tr w:rsidR="00BB5965" w14:paraId="448B46AD"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12F4E08" w14:textId="77777777" w:rsidR="00BB5965" w:rsidRDefault="00BB5965" w:rsidP="00BB596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ED1880F" w14:textId="77777777" w:rsidR="00BB5965" w:rsidRDefault="00BB5965" w:rsidP="00BB596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75D8ABC" w14:textId="77777777" w:rsidR="00BB5965" w:rsidRDefault="00BB5965" w:rsidP="00BB5965">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2A9FF543"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90D033" w14:textId="77777777" w:rsidR="00BB5965" w:rsidRDefault="00BB5965" w:rsidP="00BB596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900B98" w14:textId="77777777" w:rsidR="00BB5965" w:rsidRDefault="00BB5965" w:rsidP="00BB596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19A29B" w14:textId="77777777" w:rsidR="00BB5965" w:rsidRDefault="00BB5965" w:rsidP="00BB596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7FECBA" w14:textId="77777777" w:rsidR="00BB5965" w:rsidRDefault="00BB5965" w:rsidP="00BB5965">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A95BF0" w14:textId="77777777" w:rsidR="00BB5965" w:rsidRDefault="00BB5965" w:rsidP="00BB5965">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038BACA" w14:textId="77777777" w:rsidR="00BB5965" w:rsidRDefault="00BB5965" w:rsidP="00BB5965">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629E7D" w14:textId="77777777" w:rsidR="00BB5965" w:rsidRDefault="00BB5965" w:rsidP="00BB5965">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16709B5" w14:textId="77777777" w:rsidR="00BB5965" w:rsidRDefault="00BB5965" w:rsidP="00BB5965">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8EC5EF7" w14:textId="77777777" w:rsidR="00BB5965" w:rsidRDefault="00BB5965" w:rsidP="00BB5965">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03E719" w14:textId="77777777" w:rsidR="00BB5965" w:rsidRDefault="00BB5965" w:rsidP="00BB5965">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3C57ADC" w14:textId="77777777" w:rsidR="00BB5965" w:rsidRDefault="00BB5965" w:rsidP="00BB5965">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A06F60F" w14:textId="77777777" w:rsidR="00BB5965" w:rsidRDefault="00BB5965" w:rsidP="00BB5965">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81A5067" w14:textId="77777777" w:rsidR="00BB5965" w:rsidRDefault="00BB5965" w:rsidP="00BB5965">
            <w:pPr>
              <w:pStyle w:val="TAC"/>
              <w:rPr>
                <w:rFonts w:eastAsia="Yu Mincho"/>
                <w:szCs w:val="18"/>
              </w:rPr>
            </w:pPr>
          </w:p>
        </w:tc>
      </w:tr>
      <w:tr w:rsidR="00BB5965" w14:paraId="5124506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E232AB9" w14:textId="77777777" w:rsidR="00BB5965" w:rsidRDefault="00BB5965" w:rsidP="00BB596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62AC6D0" w14:textId="77777777" w:rsidR="00BB5965" w:rsidRDefault="00BB5965" w:rsidP="00BB596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219D79B" w14:textId="77777777" w:rsidR="00BB5965" w:rsidRDefault="00BB5965" w:rsidP="00BB5965">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4711812" w14:textId="77777777" w:rsidR="00BB5965" w:rsidRDefault="00BB5965" w:rsidP="00BB5965">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1B53E4F" w14:textId="77777777" w:rsidR="00BB5965" w:rsidRDefault="00BB5965" w:rsidP="00BB5965">
            <w:pPr>
              <w:pStyle w:val="TAC"/>
              <w:rPr>
                <w:rFonts w:eastAsia="Yu Mincho"/>
                <w:szCs w:val="18"/>
              </w:rPr>
            </w:pPr>
            <w:r>
              <w:rPr>
                <w:rFonts w:hint="eastAsia"/>
                <w:szCs w:val="18"/>
                <w:lang w:val="en-US" w:eastAsia="zh-CN"/>
              </w:rPr>
              <w:t>1</w:t>
            </w:r>
          </w:p>
        </w:tc>
      </w:tr>
      <w:tr w:rsidR="00BB5965" w14:paraId="3F4E646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92CD12F"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61F581" w14:textId="77777777" w:rsidR="00BB5965" w:rsidRDefault="00BB5965" w:rsidP="00BB596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4143267" w14:textId="77777777" w:rsidR="00BB5965" w:rsidRDefault="00BB5965" w:rsidP="00BB596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5DE5968"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18C945" w14:textId="77777777" w:rsidR="00BB5965" w:rsidRDefault="00BB5965" w:rsidP="00BB5965">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EE116B" w14:textId="77777777" w:rsidR="00BB5965" w:rsidRDefault="00BB5965" w:rsidP="00BB5965">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1EF5EF" w14:textId="77777777" w:rsidR="00BB5965" w:rsidRDefault="00BB5965" w:rsidP="00BB596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CDB748" w14:textId="77777777" w:rsidR="00BB5965" w:rsidRDefault="00BB5965" w:rsidP="00BB5965">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FCF663" w14:textId="77777777" w:rsidR="00BB5965" w:rsidRDefault="00BB5965" w:rsidP="00BB5965">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84F466" w14:textId="77777777" w:rsidR="00BB5965" w:rsidRDefault="00BB5965" w:rsidP="00BB5965">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A0F559" w14:textId="77777777" w:rsidR="00BB5965" w:rsidRDefault="00BB5965" w:rsidP="00BB5965">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F140C1" w14:textId="77777777" w:rsidR="00BB5965" w:rsidRDefault="00BB5965" w:rsidP="00BB5965">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4E1BC2" w14:textId="77777777" w:rsidR="00BB5965" w:rsidRDefault="00BB5965" w:rsidP="00BB5965">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038BADD5" w14:textId="77777777" w:rsidR="00BB5965" w:rsidRDefault="00BB5965" w:rsidP="00BB5965">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0987B61" w14:textId="77777777" w:rsidR="00BB5965" w:rsidRDefault="00BB5965" w:rsidP="00BB5965">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4C1F828" w14:textId="77777777" w:rsidR="00BB5965" w:rsidRDefault="00BB5965" w:rsidP="00BB5965">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59C7AE" w14:textId="77777777" w:rsidR="00BB5965" w:rsidRDefault="00BB5965" w:rsidP="00BB5965">
            <w:pPr>
              <w:pStyle w:val="TAC"/>
              <w:rPr>
                <w:rFonts w:eastAsia="Yu Mincho"/>
                <w:szCs w:val="18"/>
              </w:rPr>
            </w:pPr>
          </w:p>
        </w:tc>
      </w:tr>
      <w:tr w:rsidR="00BB5965" w14:paraId="4B24AFD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D6ECFE9" w14:textId="77777777" w:rsidR="00BB5965" w:rsidRDefault="00BB5965" w:rsidP="00BB5965">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14:paraId="5F2AE739" w14:textId="77777777" w:rsidR="00BB5965" w:rsidRDefault="00BB5965" w:rsidP="00BB5965">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0BF55DC9" w14:textId="77777777" w:rsidR="00BB5965" w:rsidRDefault="00BB5965" w:rsidP="00BB5965">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F1BA6F5" w14:textId="77777777" w:rsidR="00BB5965" w:rsidRDefault="00BB5965" w:rsidP="00BB5965">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2E0F506" w14:textId="77777777" w:rsidR="00BB5965" w:rsidRDefault="00BB5965" w:rsidP="00BB5965">
            <w:pPr>
              <w:pStyle w:val="TAC"/>
              <w:rPr>
                <w:rFonts w:eastAsia="Yu Mincho"/>
                <w:szCs w:val="18"/>
              </w:rPr>
            </w:pPr>
            <w:r>
              <w:rPr>
                <w:rFonts w:hint="eastAsia"/>
                <w:szCs w:val="18"/>
                <w:lang w:val="en-US" w:eastAsia="zh-CN"/>
              </w:rPr>
              <w:t>0</w:t>
            </w:r>
          </w:p>
        </w:tc>
      </w:tr>
      <w:tr w:rsidR="00BB5965" w14:paraId="778D786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97B6C1A" w14:textId="77777777" w:rsidR="00BB5965" w:rsidRDefault="00BB5965" w:rsidP="00BB596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EEF11D6" w14:textId="77777777" w:rsidR="00BB5965" w:rsidRDefault="00BB5965" w:rsidP="00BB596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8C2A43" w14:textId="77777777" w:rsidR="00BB5965" w:rsidRDefault="00BB5965" w:rsidP="00BB5965">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703E3F5A" w14:textId="77777777" w:rsidR="00BB5965" w:rsidRDefault="00BB5965" w:rsidP="00BB5965">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14:paraId="1F1158EE" w14:textId="77777777" w:rsidR="00BB5965" w:rsidRDefault="00BB5965" w:rsidP="00BB5965">
            <w:pPr>
              <w:pStyle w:val="TAC"/>
              <w:rPr>
                <w:rFonts w:eastAsia="Yu Mincho"/>
                <w:szCs w:val="18"/>
              </w:rPr>
            </w:pPr>
          </w:p>
        </w:tc>
      </w:tr>
      <w:tr w:rsidR="00BB5965" w14:paraId="4C679E9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950EE60" w14:textId="77777777" w:rsidR="00BB5965" w:rsidRDefault="00BB5965" w:rsidP="00BB596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0D57C2C" w14:textId="77777777" w:rsidR="00BB5965" w:rsidRDefault="00BB5965" w:rsidP="00BB596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909464E" w14:textId="77777777" w:rsidR="00BB5965" w:rsidRDefault="00BB5965" w:rsidP="00BB5965">
            <w:pPr>
              <w:pStyle w:val="TAC"/>
              <w:rPr>
                <w:rFonts w:cs="Arial"/>
                <w:kern w:val="2"/>
                <w:szCs w:val="18"/>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3DAD929" w14:textId="77777777" w:rsidR="00BB5965" w:rsidRDefault="00BB5965" w:rsidP="00BB5965">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14:paraId="4DC9A910" w14:textId="77777777" w:rsidR="00BB5965" w:rsidRDefault="00BB5965" w:rsidP="00BB5965">
            <w:pPr>
              <w:pStyle w:val="TAC"/>
              <w:rPr>
                <w:rFonts w:eastAsia="Yu Mincho"/>
                <w:szCs w:val="18"/>
              </w:rPr>
            </w:pPr>
            <w:r>
              <w:rPr>
                <w:rFonts w:eastAsia="Yu Mincho"/>
                <w:szCs w:val="18"/>
              </w:rPr>
              <w:t>1</w:t>
            </w:r>
          </w:p>
        </w:tc>
      </w:tr>
      <w:tr w:rsidR="00BB5965" w14:paraId="66A9819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E3D06CA"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3A42BB" w14:textId="77777777" w:rsidR="00BB5965" w:rsidRDefault="00BB5965" w:rsidP="00BB596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1EE77C" w14:textId="77777777" w:rsidR="00BB5965" w:rsidRDefault="00BB5965" w:rsidP="00BB5965">
            <w:pPr>
              <w:pStyle w:val="TAC"/>
              <w:rPr>
                <w:rFonts w:cs="Arial"/>
                <w:kern w:val="2"/>
                <w:szCs w:val="18"/>
                <w:lang w:val="en-US" w:eastAsia="ja-JP"/>
              </w:rPr>
            </w:pPr>
            <w:r>
              <w:rPr>
                <w:rFonts w:cs="Arial"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0A35AEF" w14:textId="77777777" w:rsidR="00BB5965" w:rsidRDefault="00BB5965" w:rsidP="00BB5965">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5E46953" w14:textId="77777777" w:rsidR="00BB5965" w:rsidRDefault="00BB5965" w:rsidP="00BB5965">
            <w:pPr>
              <w:pStyle w:val="TAC"/>
              <w:rPr>
                <w:rFonts w:eastAsia="Yu Mincho"/>
                <w:szCs w:val="18"/>
              </w:rPr>
            </w:pPr>
          </w:p>
        </w:tc>
      </w:tr>
      <w:tr w:rsidR="00BB5965" w14:paraId="57A79A76"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FDCB7E0" w14:textId="77777777" w:rsidR="00BB5965" w:rsidRDefault="00BB5965" w:rsidP="00BB5965">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186CD31" w14:textId="77777777" w:rsidR="00BB5965" w:rsidRDefault="00BB5965" w:rsidP="00BB5965">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4B7A88D9" w14:textId="77777777" w:rsidR="00BB5965" w:rsidRDefault="00BB5965" w:rsidP="00BB5965">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36E0C194" w14:textId="77777777" w:rsidR="00BB5965" w:rsidRDefault="00BB5965" w:rsidP="00BB596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6F0EF3" w14:textId="77777777" w:rsidR="00BB5965" w:rsidRDefault="00BB5965" w:rsidP="00BB59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9D655B" w14:textId="77777777" w:rsidR="00BB5965" w:rsidRDefault="00BB5965" w:rsidP="00BB596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462F2B" w14:textId="77777777" w:rsidR="00BB5965" w:rsidRDefault="00BB5965" w:rsidP="00BB596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8C8007" w14:textId="77777777" w:rsidR="00BB5965" w:rsidRDefault="00BB5965" w:rsidP="00BB596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7186CAD"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0E0469"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CC08A3"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741C8D"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77FDB4"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4CA9E0" w14:textId="77777777" w:rsidR="00BB5965" w:rsidRDefault="00BB5965" w:rsidP="00BB596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1DB4CB"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AD8EFC" w14:textId="77777777" w:rsidR="00BB5965" w:rsidRDefault="00BB5965" w:rsidP="00BB596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F533F14" w14:textId="77777777" w:rsidR="00BB5965" w:rsidRDefault="00BB5965" w:rsidP="00BB5965">
            <w:pPr>
              <w:pStyle w:val="TAC"/>
              <w:rPr>
                <w:szCs w:val="18"/>
                <w:lang w:eastAsia="zh-CN"/>
              </w:rPr>
            </w:pPr>
            <w:r>
              <w:rPr>
                <w:rFonts w:hint="eastAsia"/>
                <w:szCs w:val="18"/>
                <w:lang w:eastAsia="zh-CN"/>
              </w:rPr>
              <w:t>0</w:t>
            </w:r>
          </w:p>
        </w:tc>
      </w:tr>
      <w:tr w:rsidR="00BB5965" w14:paraId="536E6A1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3DD838C"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0C742A" w14:textId="77777777" w:rsidR="00BB5965" w:rsidRDefault="00BB5965" w:rsidP="00BB596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D15516" w14:textId="77777777" w:rsidR="00BB5965" w:rsidRDefault="00BB5965" w:rsidP="00BB5965">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25BA0123" w14:textId="77777777" w:rsidR="00BB5965" w:rsidRDefault="00BB5965" w:rsidP="00BB596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CA74E1" w14:textId="77777777" w:rsidR="00BB5965" w:rsidRDefault="00BB5965" w:rsidP="00BB59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F2BB6C" w14:textId="77777777" w:rsidR="00BB5965" w:rsidRDefault="00BB5965" w:rsidP="00BB596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0CF66E" w14:textId="77777777" w:rsidR="00BB5965" w:rsidRDefault="00BB5965" w:rsidP="00BB596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56856C"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494133"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570783"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C7F918"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ABD2A7"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BD2EB4"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B587A8" w14:textId="77777777" w:rsidR="00BB5965" w:rsidRDefault="00BB5965" w:rsidP="00BB596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2210D2"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EC2B7F" w14:textId="77777777" w:rsidR="00BB5965" w:rsidRDefault="00BB5965" w:rsidP="00BB596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64D6D7F" w14:textId="77777777" w:rsidR="00BB5965" w:rsidRDefault="00BB5965" w:rsidP="00BB5965">
            <w:pPr>
              <w:pStyle w:val="TAC"/>
              <w:rPr>
                <w:rFonts w:eastAsia="Yu Mincho"/>
                <w:szCs w:val="18"/>
              </w:rPr>
            </w:pPr>
          </w:p>
        </w:tc>
      </w:tr>
      <w:tr w:rsidR="00BB5965" w14:paraId="5F71695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DE9D797" w14:textId="77777777" w:rsidR="00BB5965" w:rsidRDefault="00BB5965" w:rsidP="00BB5965">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14:paraId="1F009BC4" w14:textId="77777777" w:rsidR="00BB5965" w:rsidRDefault="00BB5965" w:rsidP="00BB5965">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756474DC" w14:textId="77777777" w:rsidR="00BB5965" w:rsidRDefault="00BB5965" w:rsidP="00BB5965">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29E400C7" w14:textId="77777777" w:rsidR="00BB5965" w:rsidRDefault="00BB5965" w:rsidP="00BB596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FE98A7" w14:textId="77777777" w:rsidR="00BB5965" w:rsidRDefault="00BB5965" w:rsidP="00BB59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3307A7" w14:textId="77777777" w:rsidR="00BB5965" w:rsidRDefault="00BB5965" w:rsidP="00BB596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B941FF" w14:textId="77777777" w:rsidR="00BB5965" w:rsidRDefault="00BB5965" w:rsidP="00BB596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25B38C"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5C884"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CA54CE"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244F68"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072A30"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EA5260"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66E5AD" w14:textId="77777777" w:rsidR="00BB5965" w:rsidRDefault="00BB5965" w:rsidP="00BB596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85C52F"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EA83C7" w14:textId="77777777" w:rsidR="00BB5965" w:rsidRDefault="00BB5965" w:rsidP="00BB5965">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BCE2BC1" w14:textId="77777777" w:rsidR="00BB5965" w:rsidRDefault="00BB5965" w:rsidP="00BB5965">
            <w:pPr>
              <w:pStyle w:val="TAC"/>
              <w:rPr>
                <w:rFonts w:eastAsia="Yu Mincho"/>
                <w:szCs w:val="18"/>
              </w:rPr>
            </w:pPr>
            <w:r>
              <w:rPr>
                <w:rFonts w:hint="eastAsia"/>
                <w:szCs w:val="18"/>
                <w:lang w:val="en-US" w:eastAsia="zh-CN"/>
              </w:rPr>
              <w:t>0</w:t>
            </w:r>
          </w:p>
        </w:tc>
      </w:tr>
      <w:tr w:rsidR="00BB5965" w14:paraId="46B3BA4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CE44ED6"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B11BBD" w14:textId="77777777" w:rsidR="00BB5965" w:rsidRDefault="00BB5965" w:rsidP="00BB596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82241D" w14:textId="77777777" w:rsidR="00BB5965" w:rsidRDefault="00BB5965" w:rsidP="00BB5965">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31B02927" w14:textId="77777777" w:rsidR="00BB5965" w:rsidRDefault="00BB5965" w:rsidP="00BB59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2794FC" w14:textId="77777777" w:rsidR="00BB5965" w:rsidRDefault="00BB5965" w:rsidP="00BB5965">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8B5CE3" w14:textId="77777777" w:rsidR="00BB5965" w:rsidRDefault="00BB5965" w:rsidP="00BB5965">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776C67" w14:textId="77777777" w:rsidR="00BB5965" w:rsidRDefault="00BB5965" w:rsidP="00BB5965">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086492B" w14:textId="77777777" w:rsidR="00BB5965" w:rsidRDefault="00BB5965" w:rsidP="00BB5965">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AB1AE5F" w14:textId="77777777" w:rsidR="00BB5965" w:rsidRDefault="00BB5965" w:rsidP="00BB5965">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D7B36E2" w14:textId="77777777" w:rsidR="00BB5965" w:rsidRDefault="00BB5965" w:rsidP="00BB5965">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F54875" w14:textId="77777777" w:rsidR="00BB5965" w:rsidRDefault="00BB5965" w:rsidP="00BB5965">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EE9677F" w14:textId="77777777" w:rsidR="00BB5965" w:rsidRDefault="00BB5965" w:rsidP="00BB5965">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347FC7" w14:textId="77777777" w:rsidR="00BB5965" w:rsidRDefault="00BB5965" w:rsidP="00BB5965">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0816CCE3" w14:textId="77777777" w:rsidR="00BB5965" w:rsidRDefault="00BB5965" w:rsidP="00BB5965">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BEE0E7" w14:textId="77777777" w:rsidR="00BB5965" w:rsidRDefault="00BB5965" w:rsidP="00BB5965">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EC6DFD9" w14:textId="77777777" w:rsidR="00BB5965" w:rsidRDefault="00BB5965" w:rsidP="00BB5965">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E867142" w14:textId="77777777" w:rsidR="00BB5965" w:rsidRDefault="00BB5965" w:rsidP="00BB5965">
            <w:pPr>
              <w:pStyle w:val="TAC"/>
              <w:rPr>
                <w:rFonts w:eastAsia="Yu Mincho"/>
                <w:szCs w:val="18"/>
              </w:rPr>
            </w:pPr>
          </w:p>
        </w:tc>
      </w:tr>
      <w:tr w:rsidR="00BB5965" w14:paraId="2A4744F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7FD422D" w14:textId="77777777" w:rsidR="00BB5965" w:rsidRDefault="00BB5965" w:rsidP="00BB5965">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14:paraId="49E0AE22" w14:textId="77777777" w:rsidR="00BB5965" w:rsidRDefault="00BB5965" w:rsidP="00BB5965">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B853CDF" w14:textId="77777777" w:rsidR="00BB5965" w:rsidRDefault="00BB5965" w:rsidP="00BB5965">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tcPr>
          <w:p w14:paraId="517D0DC7" w14:textId="77777777" w:rsidR="00BB5965" w:rsidRDefault="00BB5965" w:rsidP="00BB5965">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586722B" w14:textId="77777777" w:rsidR="00BB5965" w:rsidRDefault="00BB5965" w:rsidP="00BB596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1D6C485" w14:textId="77777777" w:rsidR="00BB5965" w:rsidRDefault="00BB5965" w:rsidP="00BB596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73E078C" w14:textId="77777777" w:rsidR="00BB5965" w:rsidRDefault="00BB5965" w:rsidP="00BB596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1B4488B"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FEFA9"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AA0735"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E32370"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D37FD2"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DB4B2B"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DF8D16" w14:textId="77777777" w:rsidR="00BB5965" w:rsidRDefault="00BB5965" w:rsidP="00BB596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343E03"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BDBB3" w14:textId="77777777" w:rsidR="00BB5965" w:rsidRDefault="00BB5965" w:rsidP="00BB5965">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E681700" w14:textId="77777777" w:rsidR="00BB5965" w:rsidRDefault="00BB5965" w:rsidP="00BB5965">
            <w:pPr>
              <w:pStyle w:val="TAC"/>
              <w:rPr>
                <w:szCs w:val="18"/>
                <w:lang w:val="en-US" w:eastAsia="zh-CN"/>
              </w:rPr>
            </w:pPr>
            <w:r>
              <w:rPr>
                <w:szCs w:val="18"/>
                <w:lang w:val="en-US" w:eastAsia="zh-CN"/>
              </w:rPr>
              <w:t>0</w:t>
            </w:r>
          </w:p>
        </w:tc>
      </w:tr>
      <w:tr w:rsidR="00BB5965" w14:paraId="5EA2C84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B2CF220" w14:textId="77777777" w:rsidR="00BB5965" w:rsidRDefault="00BB5965" w:rsidP="00BB5965">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14:paraId="565172EA" w14:textId="77777777" w:rsidR="00BB5965" w:rsidRDefault="00BB5965" w:rsidP="00BB5965">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DB26B2E" w14:textId="77777777" w:rsidR="00BB5965" w:rsidRDefault="00BB5965" w:rsidP="00BB5965">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10C673F8" w14:textId="77777777" w:rsidR="00BB5965" w:rsidRDefault="00BB5965" w:rsidP="00BB5965">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85BA3AC" w14:textId="77777777" w:rsidR="00BB5965" w:rsidRDefault="00BB5965" w:rsidP="00BB5965">
            <w:pPr>
              <w:pStyle w:val="TAC"/>
              <w:rPr>
                <w:szCs w:val="18"/>
                <w:lang w:val="en-US" w:eastAsia="zh-CN"/>
              </w:rPr>
            </w:pPr>
          </w:p>
        </w:tc>
      </w:tr>
      <w:tr w:rsidR="00BB5965" w14:paraId="312187B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5E996D2" w14:textId="77777777" w:rsidR="00BB5965" w:rsidRDefault="00BB5965" w:rsidP="00BB5965">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14:paraId="0D4BC006" w14:textId="77777777" w:rsidR="00BB5965" w:rsidRDefault="00BB5965" w:rsidP="00BB5965">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E124F77" w14:textId="77777777" w:rsidR="00BB5965" w:rsidRDefault="00BB5965" w:rsidP="00BB5965">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0F7F654B" w14:textId="77777777" w:rsidR="00BB5965" w:rsidRDefault="00BB5965" w:rsidP="00BB596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5DB8A7" w14:textId="77777777" w:rsidR="00BB5965" w:rsidRDefault="00BB5965" w:rsidP="00BB59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81A04F" w14:textId="77777777" w:rsidR="00BB5965" w:rsidRDefault="00BB5965" w:rsidP="00BB596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EFAEAB" w14:textId="77777777" w:rsidR="00BB5965" w:rsidRDefault="00BB5965" w:rsidP="00BB596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CCA43"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834A6"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C882A6"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8D293"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C33B0E"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BD400F"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4F4D39" w14:textId="77777777" w:rsidR="00BB5965" w:rsidRDefault="00BB5965" w:rsidP="00BB596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527261"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FAB194" w14:textId="77777777" w:rsidR="00BB5965" w:rsidRDefault="00BB5965" w:rsidP="00BB596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27B5966" w14:textId="77777777" w:rsidR="00BB5965" w:rsidRDefault="00BB5965" w:rsidP="00BB5965">
            <w:pPr>
              <w:pStyle w:val="TAC"/>
              <w:rPr>
                <w:rFonts w:eastAsia="Yu Mincho"/>
                <w:szCs w:val="18"/>
              </w:rPr>
            </w:pPr>
            <w:r>
              <w:rPr>
                <w:rFonts w:hint="eastAsia"/>
                <w:szCs w:val="18"/>
                <w:lang w:val="en-US" w:eastAsia="zh-CN"/>
              </w:rPr>
              <w:t>0</w:t>
            </w:r>
          </w:p>
        </w:tc>
      </w:tr>
      <w:tr w:rsidR="00BB5965" w14:paraId="2C6795B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E5FE293"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F84079A" w14:textId="77777777" w:rsidR="00BB5965" w:rsidRDefault="00BB5965" w:rsidP="00BB596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2495DB" w14:textId="77777777" w:rsidR="00BB5965" w:rsidRDefault="00BB5965" w:rsidP="00BB5965">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1195D697" w14:textId="77777777" w:rsidR="00BB5965" w:rsidRDefault="00BB5965" w:rsidP="00BB59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562524" w14:textId="77777777" w:rsidR="00BB5965" w:rsidRDefault="00BB5965" w:rsidP="00BB5965">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DB9817" w14:textId="77777777" w:rsidR="00BB5965" w:rsidRDefault="00BB5965" w:rsidP="00BB5965">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66852B" w14:textId="77777777" w:rsidR="00BB5965" w:rsidRDefault="00BB5965" w:rsidP="00BB5965">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60FA228" w14:textId="77777777" w:rsidR="00BB5965" w:rsidRDefault="00BB5965" w:rsidP="00BB5965">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CCA2B5" w14:textId="77777777" w:rsidR="00BB5965" w:rsidRDefault="00BB5965" w:rsidP="00BB5965">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8AF336" w14:textId="77777777" w:rsidR="00BB5965" w:rsidRDefault="00BB5965" w:rsidP="00BB5965">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A14963" w14:textId="77777777" w:rsidR="00BB5965" w:rsidRDefault="00BB5965" w:rsidP="00BB5965">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C895506" w14:textId="77777777" w:rsidR="00BB5965" w:rsidRDefault="00BB5965" w:rsidP="00BB5965">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8F9CF8" w14:textId="77777777" w:rsidR="00BB5965" w:rsidRDefault="00BB5965" w:rsidP="00BB5965">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4F85D579" w14:textId="77777777" w:rsidR="00BB5965" w:rsidRDefault="00BB5965" w:rsidP="00BB5965">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C5B54B4" w14:textId="77777777" w:rsidR="00BB5965" w:rsidRDefault="00BB5965" w:rsidP="00BB5965">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36CD5DC0" w14:textId="77777777" w:rsidR="00BB5965" w:rsidRDefault="00BB5965" w:rsidP="00BB5965">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F9258DA" w14:textId="77777777" w:rsidR="00BB5965" w:rsidRDefault="00BB5965" w:rsidP="00BB5965">
            <w:pPr>
              <w:pStyle w:val="TAC"/>
              <w:rPr>
                <w:rFonts w:eastAsia="Yu Mincho"/>
                <w:szCs w:val="18"/>
              </w:rPr>
            </w:pPr>
          </w:p>
        </w:tc>
      </w:tr>
      <w:tr w:rsidR="00BB5965" w14:paraId="16B63F5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CE64965" w14:textId="77777777" w:rsidR="00BB5965" w:rsidRDefault="00BB5965" w:rsidP="00BB5965">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14:paraId="499A73F8" w14:textId="77777777" w:rsidR="00BB5965" w:rsidRDefault="00BB5965" w:rsidP="00BB5965">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455FC77C" w14:textId="77777777" w:rsidR="00BB5965" w:rsidRDefault="00BB5965" w:rsidP="00BB5965">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0674CA73" w14:textId="77777777" w:rsidR="00BB5965" w:rsidRDefault="00BB5965" w:rsidP="00BB59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874E8E" w14:textId="77777777" w:rsidR="00BB5965" w:rsidRDefault="00BB5965" w:rsidP="00BB59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DD80F0" w14:textId="77777777" w:rsidR="00BB5965" w:rsidRDefault="00BB5965" w:rsidP="00BB596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A871D8" w14:textId="77777777" w:rsidR="00BB5965" w:rsidRDefault="00BB5965" w:rsidP="00BB596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245293"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80827C"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1A818C"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E8C207"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689582"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3C6596"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11D84D" w14:textId="77777777" w:rsidR="00BB5965" w:rsidRDefault="00BB5965" w:rsidP="00BB596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A3CD47"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06E554" w14:textId="77777777" w:rsidR="00BB5965" w:rsidRDefault="00BB5965" w:rsidP="00BB5965">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F987465" w14:textId="77777777" w:rsidR="00BB5965" w:rsidRDefault="00BB5965" w:rsidP="00BB5965">
            <w:pPr>
              <w:pStyle w:val="TAC"/>
              <w:rPr>
                <w:rFonts w:eastAsia="Yu Mincho"/>
                <w:szCs w:val="18"/>
              </w:rPr>
            </w:pPr>
            <w:r>
              <w:rPr>
                <w:rFonts w:hint="eastAsia"/>
                <w:szCs w:val="18"/>
                <w:lang w:val="en-US" w:eastAsia="zh-CN"/>
              </w:rPr>
              <w:t>0</w:t>
            </w:r>
          </w:p>
        </w:tc>
      </w:tr>
      <w:tr w:rsidR="00BB5965" w14:paraId="4FCFBAD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8A83E13"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624076" w14:textId="77777777" w:rsidR="00BB5965" w:rsidRDefault="00BB5965" w:rsidP="00BB596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4FB55F" w14:textId="77777777" w:rsidR="00BB5965" w:rsidRDefault="00BB5965" w:rsidP="00BB5965">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31EDFACB" w14:textId="77777777" w:rsidR="00BB5965" w:rsidRDefault="00BB5965" w:rsidP="00BB5965">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1BB0C33" w14:textId="77777777" w:rsidR="00BB5965" w:rsidRDefault="00BB5965" w:rsidP="00BB5965">
            <w:pPr>
              <w:pStyle w:val="TAC"/>
              <w:rPr>
                <w:rFonts w:eastAsia="Yu Mincho"/>
                <w:szCs w:val="18"/>
              </w:rPr>
            </w:pPr>
          </w:p>
        </w:tc>
      </w:tr>
      <w:tr w:rsidR="00BB5965" w14:paraId="3C76A66B" w14:textId="77777777" w:rsidTr="00C97A1B">
        <w:trPr>
          <w:trHeight w:val="187"/>
        </w:trPr>
        <w:tc>
          <w:tcPr>
            <w:tcW w:w="1642" w:type="dxa"/>
            <w:tcBorders>
              <w:left w:val="single" w:sz="4" w:space="0" w:color="auto"/>
              <w:bottom w:val="nil"/>
              <w:right w:val="single" w:sz="4" w:space="0" w:color="auto"/>
            </w:tcBorders>
            <w:shd w:val="clear" w:color="auto" w:fill="auto"/>
          </w:tcPr>
          <w:p w14:paraId="6F3EF044" w14:textId="77777777" w:rsidR="00BB5965" w:rsidRDefault="00BB5965" w:rsidP="00BB5965">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14:paraId="5C9442B5" w14:textId="77777777" w:rsidR="00BB5965" w:rsidRDefault="00BB5965" w:rsidP="00BB5965">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3ED00A12" w14:textId="77777777" w:rsidR="00BB5965" w:rsidRDefault="00BB5965" w:rsidP="00BB5965">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4E1F3918" w14:textId="77777777" w:rsidR="00BB5965" w:rsidRDefault="00BB5965" w:rsidP="00BB5965">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DE1E6B" w14:textId="77777777" w:rsidR="00BB5965" w:rsidRDefault="00BB5965" w:rsidP="00BB596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41BA66" w14:textId="77777777" w:rsidR="00BB5965" w:rsidRDefault="00BB5965" w:rsidP="00BB596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98B87D" w14:textId="77777777" w:rsidR="00BB5965" w:rsidRDefault="00BB5965" w:rsidP="00BB596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EA80A8" w14:textId="77777777" w:rsidR="00BB5965" w:rsidRDefault="00BB5965" w:rsidP="00BB596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6806E" w14:textId="77777777" w:rsidR="00BB5965" w:rsidRDefault="00BB5965" w:rsidP="00BB5965">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89B5CE" w14:textId="77777777" w:rsidR="00BB5965" w:rsidRDefault="00BB5965" w:rsidP="00BB596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0825F" w14:textId="77777777" w:rsidR="00BB5965" w:rsidRDefault="00BB5965" w:rsidP="00BB596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662484" w14:textId="77777777" w:rsidR="00BB5965" w:rsidRDefault="00BB5965" w:rsidP="00BB596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93CA06" w14:textId="77777777" w:rsidR="00BB5965" w:rsidRDefault="00BB5965" w:rsidP="00BB596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BA1B80" w14:textId="77777777" w:rsidR="00BB5965" w:rsidRDefault="00BB5965" w:rsidP="00BB5965">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BDD6BD" w14:textId="77777777" w:rsidR="00BB5965" w:rsidRDefault="00BB5965" w:rsidP="00BB596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9E3F750" w14:textId="77777777" w:rsidR="00BB5965" w:rsidRDefault="00BB5965" w:rsidP="00BB5965">
            <w:pPr>
              <w:pStyle w:val="TAC"/>
              <w:rPr>
                <w:rFonts w:cs="Arial"/>
                <w:szCs w:val="18"/>
              </w:rPr>
            </w:pPr>
          </w:p>
        </w:tc>
        <w:tc>
          <w:tcPr>
            <w:tcW w:w="1485" w:type="dxa"/>
            <w:tcBorders>
              <w:left w:val="single" w:sz="4" w:space="0" w:color="auto"/>
              <w:bottom w:val="nil"/>
              <w:right w:val="single" w:sz="4" w:space="0" w:color="auto"/>
            </w:tcBorders>
            <w:shd w:val="clear" w:color="auto" w:fill="auto"/>
          </w:tcPr>
          <w:p w14:paraId="49938C35" w14:textId="77777777" w:rsidR="00BB5965" w:rsidRDefault="00BB5965" w:rsidP="00BB5965">
            <w:pPr>
              <w:pStyle w:val="TAC"/>
              <w:rPr>
                <w:rFonts w:cs="Arial"/>
                <w:szCs w:val="18"/>
                <w:lang w:eastAsia="ja-JP"/>
              </w:rPr>
            </w:pPr>
            <w:r>
              <w:rPr>
                <w:rFonts w:cs="Arial" w:hint="eastAsia"/>
                <w:szCs w:val="18"/>
                <w:lang w:val="en-US" w:eastAsia="zh-CN"/>
              </w:rPr>
              <w:t>0</w:t>
            </w:r>
          </w:p>
        </w:tc>
      </w:tr>
      <w:tr w:rsidR="00BB5965" w14:paraId="753DF1A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EDB368E" w14:textId="77777777" w:rsidR="00BB5965" w:rsidRDefault="00BB5965" w:rsidP="00BB5965">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AC8BDB4" w14:textId="77777777" w:rsidR="00BB5965" w:rsidRDefault="00BB5965" w:rsidP="00BB5965">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72226D3E" w14:textId="77777777" w:rsidR="00BB5965" w:rsidRDefault="00BB5965" w:rsidP="00BB5965">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2DC5CEF9" w14:textId="77777777" w:rsidR="00BB5965" w:rsidRDefault="00BB5965" w:rsidP="00BB596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A1EC38" w14:textId="77777777" w:rsidR="00BB5965" w:rsidRDefault="00BB5965" w:rsidP="00BB596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EFD7F2" w14:textId="77777777" w:rsidR="00BB5965" w:rsidRDefault="00BB5965" w:rsidP="00BB596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3C09DA" w14:textId="77777777" w:rsidR="00BB5965" w:rsidRDefault="00BB5965" w:rsidP="00BB596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C52A6BE" w14:textId="77777777" w:rsidR="00BB5965" w:rsidRDefault="00BB5965" w:rsidP="00BB596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D3A9DB" w14:textId="77777777" w:rsidR="00BB5965" w:rsidRDefault="00BB5965" w:rsidP="00BB5965">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280070" w14:textId="77777777" w:rsidR="00BB5965" w:rsidRDefault="00BB5965" w:rsidP="00BB5965">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A5A647" w14:textId="77777777" w:rsidR="00BB5965" w:rsidRDefault="00BB5965" w:rsidP="00BB5965">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E8A040" w14:textId="77777777" w:rsidR="00BB5965" w:rsidRDefault="00BB5965" w:rsidP="00BB5965">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588267" w14:textId="77777777" w:rsidR="00BB5965" w:rsidRDefault="00BB5965" w:rsidP="00BB596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F8A61" w14:textId="77777777" w:rsidR="00BB5965" w:rsidRDefault="00BB5965" w:rsidP="00BB5965">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BC605D" w14:textId="77777777" w:rsidR="00BB5965" w:rsidRDefault="00BB5965" w:rsidP="00BB5965">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39C9A14F" w14:textId="77777777" w:rsidR="00BB5965" w:rsidRDefault="00BB5965" w:rsidP="00BB5965">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73E1F28" w14:textId="77777777" w:rsidR="00BB5965" w:rsidRDefault="00BB5965" w:rsidP="00BB5965">
            <w:pPr>
              <w:pStyle w:val="TAC"/>
              <w:rPr>
                <w:rFonts w:cs="Arial"/>
                <w:szCs w:val="18"/>
                <w:lang w:eastAsia="ja-JP"/>
              </w:rPr>
            </w:pPr>
          </w:p>
        </w:tc>
      </w:tr>
      <w:tr w:rsidR="00BB5965" w14:paraId="179FCC1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46BC537" w14:textId="77777777" w:rsidR="00BB5965" w:rsidRDefault="00BB5965" w:rsidP="00BB5965">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579C871" w14:textId="77777777" w:rsidR="00BB5965" w:rsidRDefault="00BB5965" w:rsidP="00BB5965">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7C0B5B62" w14:textId="77777777" w:rsidR="00BB5965" w:rsidRDefault="00BB5965" w:rsidP="00BB5965">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14:paraId="5ABDB19D" w14:textId="77777777" w:rsidR="00BB5965" w:rsidRDefault="00BB5965" w:rsidP="00BB5965">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A53CD58" w14:textId="77777777" w:rsidR="00BB5965" w:rsidRDefault="00BB5965" w:rsidP="00BB5965">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F985BB" w14:textId="77777777" w:rsidR="00BB5965" w:rsidRDefault="00BB5965" w:rsidP="00BB5965">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8C2BD3" w14:textId="77777777" w:rsidR="00BB5965" w:rsidRDefault="00BB5965" w:rsidP="00BB596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27A3624" w14:textId="77777777" w:rsidR="00BB5965" w:rsidRDefault="00BB5965" w:rsidP="00BB596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BB98C" w14:textId="77777777" w:rsidR="00BB5965" w:rsidRDefault="00BB5965" w:rsidP="00BB5965">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68A3216" w14:textId="77777777" w:rsidR="00BB5965" w:rsidRDefault="00BB5965" w:rsidP="00BB596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B04425" w14:textId="77777777" w:rsidR="00BB5965" w:rsidRDefault="00BB5965" w:rsidP="00BB596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330439" w14:textId="77777777" w:rsidR="00BB5965" w:rsidRDefault="00BB5965" w:rsidP="00BB596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35F52C" w14:textId="77777777" w:rsidR="00BB5965" w:rsidRDefault="00BB5965" w:rsidP="00BB596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0B5333" w14:textId="77777777" w:rsidR="00BB5965" w:rsidRDefault="00BB5965" w:rsidP="00BB5965">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83D0E6" w14:textId="77777777" w:rsidR="00BB5965" w:rsidRDefault="00BB5965" w:rsidP="00BB59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1EDAE" w14:textId="77777777" w:rsidR="00BB5965" w:rsidRDefault="00BB5965" w:rsidP="00BB5965">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4381C3B" w14:textId="77777777" w:rsidR="00BB5965" w:rsidRDefault="00BB5965" w:rsidP="00BB5965">
            <w:pPr>
              <w:pStyle w:val="TAC"/>
              <w:rPr>
                <w:szCs w:val="18"/>
                <w:lang w:eastAsia="zh-CN"/>
              </w:rPr>
            </w:pPr>
            <w:r>
              <w:rPr>
                <w:rFonts w:eastAsia="Yu Mincho" w:hint="eastAsia"/>
                <w:szCs w:val="18"/>
                <w:lang w:eastAsia="ja-JP"/>
              </w:rPr>
              <w:t>0</w:t>
            </w:r>
          </w:p>
        </w:tc>
      </w:tr>
      <w:tr w:rsidR="00BB5965" w14:paraId="43EB11A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86655B7" w14:textId="77777777" w:rsidR="00BB5965" w:rsidRDefault="00BB5965" w:rsidP="00BB5965">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8F33DE0" w14:textId="77777777" w:rsidR="00BB5965" w:rsidRDefault="00BB5965" w:rsidP="00BB5965">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66997F88" w14:textId="77777777" w:rsidR="00BB5965" w:rsidRDefault="00BB5965" w:rsidP="00BB5965">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29BE7759" w14:textId="77777777" w:rsidR="00BB5965" w:rsidRDefault="00BB5965" w:rsidP="00BB5965">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55D3D" w14:textId="77777777" w:rsidR="00BB5965" w:rsidRDefault="00BB5965" w:rsidP="00BB5965">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6A0B7" w14:textId="77777777" w:rsidR="00BB5965" w:rsidRDefault="00BB5965" w:rsidP="00BB5965">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503EC2" w14:textId="77777777" w:rsidR="00BB5965" w:rsidRDefault="00BB5965" w:rsidP="00BB596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8846DBF" w14:textId="77777777" w:rsidR="00BB5965" w:rsidRDefault="00BB5965" w:rsidP="00BB596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731DFE" w14:textId="77777777" w:rsidR="00BB5965" w:rsidRDefault="00BB5965" w:rsidP="00BB5965">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A525871" w14:textId="77777777" w:rsidR="00BB5965" w:rsidRDefault="00BB5965" w:rsidP="00BB5965">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179F40" w14:textId="77777777" w:rsidR="00BB5965" w:rsidRDefault="00BB5965" w:rsidP="00BB5965">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451692" w14:textId="77777777" w:rsidR="00BB5965" w:rsidRDefault="00BB5965" w:rsidP="00BB5965">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7F9AFB" w14:textId="77777777" w:rsidR="00BB5965" w:rsidRDefault="00BB5965" w:rsidP="00BB596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697503" w14:textId="77777777" w:rsidR="00BB5965" w:rsidRDefault="00BB5965" w:rsidP="00BB5965">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BAC82A" w14:textId="77777777" w:rsidR="00BB5965" w:rsidRDefault="00BB5965" w:rsidP="00BB5965">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C9D9F18" w14:textId="77777777" w:rsidR="00BB5965" w:rsidRDefault="00BB5965" w:rsidP="00BB5965">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5ED192A" w14:textId="77777777" w:rsidR="00BB5965" w:rsidRDefault="00BB5965" w:rsidP="00BB5965">
            <w:pPr>
              <w:pStyle w:val="TAC"/>
              <w:rPr>
                <w:szCs w:val="18"/>
                <w:lang w:eastAsia="zh-CN"/>
              </w:rPr>
            </w:pPr>
          </w:p>
        </w:tc>
      </w:tr>
      <w:tr w:rsidR="00BB5965" w14:paraId="0609C1A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C106897" w14:textId="77777777" w:rsidR="00BB5965" w:rsidRDefault="00BB5965" w:rsidP="00BB5965">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14:paraId="0C89428C" w14:textId="77777777" w:rsidR="00BB5965" w:rsidRDefault="00BB5965" w:rsidP="00BB5965">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08CAB899" w14:textId="77777777" w:rsidR="00BB5965" w:rsidRDefault="00BB5965" w:rsidP="00BB5965">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tcPr>
          <w:p w14:paraId="641880D9" w14:textId="77777777" w:rsidR="00BB5965" w:rsidRDefault="00BB5965" w:rsidP="00BB596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13F8AC" w14:textId="77777777" w:rsidR="00BB5965" w:rsidRDefault="00BB5965" w:rsidP="00BB59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37B147" w14:textId="77777777" w:rsidR="00BB5965" w:rsidRDefault="00BB5965" w:rsidP="00BB596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98E5FB" w14:textId="77777777" w:rsidR="00BB5965" w:rsidRDefault="00BB5965" w:rsidP="00BB596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BBAB51"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A83A2A"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DCC1AED"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31BC63"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14C91E"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744700"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D48495" w14:textId="77777777" w:rsidR="00BB5965" w:rsidRDefault="00BB5965" w:rsidP="00BB596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EF2573"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CA2B7" w14:textId="77777777" w:rsidR="00BB5965" w:rsidRDefault="00BB5965" w:rsidP="00BB596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87B1CB9" w14:textId="77777777" w:rsidR="00BB5965" w:rsidRDefault="00BB5965" w:rsidP="00BB5965">
            <w:pPr>
              <w:pStyle w:val="TAC"/>
              <w:rPr>
                <w:szCs w:val="18"/>
                <w:lang w:eastAsia="zh-CN"/>
              </w:rPr>
            </w:pPr>
            <w:r>
              <w:rPr>
                <w:rFonts w:hint="eastAsia"/>
                <w:szCs w:val="18"/>
                <w:lang w:eastAsia="zh-CN"/>
              </w:rPr>
              <w:t>0</w:t>
            </w:r>
          </w:p>
        </w:tc>
      </w:tr>
      <w:tr w:rsidR="00BB5965" w14:paraId="750D765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F579C81"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F1BE379" w14:textId="77777777" w:rsidR="00BB5965" w:rsidRDefault="00BB5965" w:rsidP="00BB5965">
            <w:pPr>
              <w:pStyle w:val="TAC"/>
              <w:rPr>
                <w:szCs w:val="18"/>
                <w:lang w:val="en-US"/>
              </w:rPr>
            </w:pPr>
          </w:p>
        </w:tc>
        <w:tc>
          <w:tcPr>
            <w:tcW w:w="670" w:type="dxa"/>
            <w:tcBorders>
              <w:left w:val="single" w:sz="4" w:space="0" w:color="auto"/>
              <w:bottom w:val="single" w:sz="4" w:space="0" w:color="auto"/>
              <w:right w:val="single" w:sz="4" w:space="0" w:color="auto"/>
            </w:tcBorders>
          </w:tcPr>
          <w:p w14:paraId="0BF24DEF" w14:textId="77777777" w:rsidR="00BB5965" w:rsidRDefault="00BB5965" w:rsidP="00BB5965">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69A48D68" w14:textId="77777777" w:rsidR="00BB5965" w:rsidRDefault="00BB5965" w:rsidP="00BB596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D1C8D6" w14:textId="77777777" w:rsidR="00BB5965" w:rsidRDefault="00BB5965" w:rsidP="00BB59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12B5D3" w14:textId="77777777" w:rsidR="00BB5965" w:rsidRDefault="00BB5965" w:rsidP="00BB596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D631B4" w14:textId="77777777" w:rsidR="00BB5965" w:rsidRDefault="00BB5965" w:rsidP="00BB596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3D75E6"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E0B22C"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2035F8" w14:textId="77777777" w:rsidR="00BB5965" w:rsidRDefault="00BB5965" w:rsidP="00BB596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C37230" w14:textId="77777777" w:rsidR="00BB5965" w:rsidRDefault="00BB5965" w:rsidP="00BB596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008876" w14:textId="77777777" w:rsidR="00BB5965" w:rsidRDefault="00BB5965" w:rsidP="00BB596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7FD55C"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8F0A2" w14:textId="77777777" w:rsidR="00BB5965" w:rsidRDefault="00BB5965" w:rsidP="00BB596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0A43D67" w14:textId="77777777" w:rsidR="00BB5965" w:rsidRDefault="00BB5965" w:rsidP="00BB596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7D43946" w14:textId="77777777" w:rsidR="00BB5965" w:rsidRDefault="00BB5965" w:rsidP="00BB596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3A61200" w14:textId="77777777" w:rsidR="00BB5965" w:rsidRDefault="00BB5965" w:rsidP="00BB5965">
            <w:pPr>
              <w:pStyle w:val="TAC"/>
              <w:rPr>
                <w:rFonts w:eastAsia="Yu Mincho"/>
                <w:szCs w:val="18"/>
              </w:rPr>
            </w:pPr>
          </w:p>
        </w:tc>
      </w:tr>
      <w:tr w:rsidR="00BB5965" w14:paraId="22EA993F" w14:textId="77777777" w:rsidTr="00C97A1B">
        <w:trPr>
          <w:trHeight w:val="187"/>
        </w:trPr>
        <w:tc>
          <w:tcPr>
            <w:tcW w:w="1642" w:type="dxa"/>
            <w:tcBorders>
              <w:left w:val="single" w:sz="4" w:space="0" w:color="auto"/>
              <w:bottom w:val="nil"/>
              <w:right w:val="single" w:sz="4" w:space="0" w:color="auto"/>
            </w:tcBorders>
            <w:shd w:val="clear" w:color="auto" w:fill="auto"/>
          </w:tcPr>
          <w:p w14:paraId="208200D6" w14:textId="77777777" w:rsidR="00BB5965" w:rsidRDefault="00BB5965" w:rsidP="00BB5965">
            <w:pPr>
              <w:pStyle w:val="TAC"/>
              <w:rPr>
                <w:szCs w:val="18"/>
                <w:lang w:eastAsia="zh-CN"/>
              </w:rPr>
            </w:pPr>
            <w:r>
              <w:rPr>
                <w:szCs w:val="18"/>
                <w:lang w:eastAsia="zh-CN"/>
              </w:rPr>
              <w:t>CA_n75A-n78(2A)</w:t>
            </w:r>
          </w:p>
        </w:tc>
        <w:tc>
          <w:tcPr>
            <w:tcW w:w="1381" w:type="dxa"/>
            <w:tcBorders>
              <w:left w:val="single" w:sz="4" w:space="0" w:color="auto"/>
              <w:bottom w:val="nil"/>
              <w:right w:val="single" w:sz="4" w:space="0" w:color="auto"/>
            </w:tcBorders>
            <w:shd w:val="clear" w:color="auto" w:fill="auto"/>
          </w:tcPr>
          <w:p w14:paraId="3666D6C1" w14:textId="77777777" w:rsidR="00BB5965" w:rsidRDefault="00BB5965" w:rsidP="00BB5965">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224968C1" w14:textId="77777777" w:rsidR="00BB5965" w:rsidRDefault="00BB5965" w:rsidP="00BB5965">
            <w:pPr>
              <w:pStyle w:val="TAC"/>
              <w:rPr>
                <w:rFonts w:eastAsia="Yu Mincho"/>
                <w:szCs w:val="18"/>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75448841" w14:textId="77777777" w:rsidR="00BB5965" w:rsidRDefault="00BB5965" w:rsidP="00BB596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2C2524" w14:textId="77777777" w:rsidR="00BB5965" w:rsidRDefault="00BB5965" w:rsidP="00BB59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99B5E9" w14:textId="77777777" w:rsidR="00BB5965" w:rsidRDefault="00BB5965" w:rsidP="00BB596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E491B3" w14:textId="77777777" w:rsidR="00BB5965" w:rsidRDefault="00BB5965" w:rsidP="00BB596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B642C9"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D1327"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449C01"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21AE39"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25B513"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A050D4"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98DF6" w14:textId="77777777" w:rsidR="00BB5965" w:rsidRDefault="00BB5965" w:rsidP="00BB596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D7F200"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6BEFD2" w14:textId="77777777" w:rsidR="00BB5965" w:rsidRDefault="00BB5965" w:rsidP="00BB596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8DC3504" w14:textId="77777777" w:rsidR="00BB5965" w:rsidRDefault="00BB5965" w:rsidP="00BB5965">
            <w:pPr>
              <w:pStyle w:val="TAC"/>
              <w:rPr>
                <w:szCs w:val="18"/>
                <w:lang w:eastAsia="zh-CN"/>
              </w:rPr>
            </w:pPr>
            <w:r>
              <w:rPr>
                <w:rFonts w:hint="eastAsia"/>
                <w:szCs w:val="18"/>
                <w:lang w:eastAsia="zh-CN"/>
              </w:rPr>
              <w:t>0</w:t>
            </w:r>
          </w:p>
        </w:tc>
      </w:tr>
      <w:tr w:rsidR="00BB5965" w14:paraId="27A7682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D05C19B"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E1283C" w14:textId="77777777" w:rsidR="00BB5965" w:rsidRDefault="00BB5965" w:rsidP="00BB5965">
            <w:pPr>
              <w:pStyle w:val="TAC"/>
              <w:rPr>
                <w:szCs w:val="18"/>
                <w:lang w:val="en-US"/>
              </w:rPr>
            </w:pPr>
          </w:p>
        </w:tc>
        <w:tc>
          <w:tcPr>
            <w:tcW w:w="670" w:type="dxa"/>
            <w:tcBorders>
              <w:left w:val="single" w:sz="4" w:space="0" w:color="auto"/>
              <w:right w:val="single" w:sz="4" w:space="0" w:color="auto"/>
            </w:tcBorders>
          </w:tcPr>
          <w:p w14:paraId="58D13FDD" w14:textId="77777777" w:rsidR="00BB5965" w:rsidRDefault="00BB5965" w:rsidP="00BB5965">
            <w:pPr>
              <w:pStyle w:val="TAC"/>
              <w:rPr>
                <w:rFonts w:eastAsia="Yu Mincho"/>
                <w:szCs w:val="18"/>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E8BF8B8" w14:textId="77777777" w:rsidR="00BB5965" w:rsidRDefault="00BB5965" w:rsidP="00BB596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AD1A4AE" w14:textId="77777777" w:rsidR="00BB5965" w:rsidRDefault="00BB5965" w:rsidP="00BB5965">
            <w:pPr>
              <w:pStyle w:val="TAC"/>
              <w:rPr>
                <w:rFonts w:eastAsia="Yu Mincho"/>
                <w:szCs w:val="18"/>
              </w:rPr>
            </w:pPr>
          </w:p>
        </w:tc>
      </w:tr>
      <w:tr w:rsidR="00BB5965" w14:paraId="36AABAC6" w14:textId="77777777" w:rsidTr="00C97A1B">
        <w:trPr>
          <w:trHeight w:val="187"/>
        </w:trPr>
        <w:tc>
          <w:tcPr>
            <w:tcW w:w="1642" w:type="dxa"/>
            <w:tcBorders>
              <w:left w:val="single" w:sz="4" w:space="0" w:color="auto"/>
              <w:bottom w:val="nil"/>
              <w:right w:val="single" w:sz="4" w:space="0" w:color="auto"/>
            </w:tcBorders>
            <w:shd w:val="clear" w:color="auto" w:fill="auto"/>
          </w:tcPr>
          <w:p w14:paraId="5C544C54" w14:textId="77777777" w:rsidR="00BB5965" w:rsidRDefault="00BB5965" w:rsidP="00BB5965">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14:paraId="29012562" w14:textId="77777777" w:rsidR="00BB5965" w:rsidRDefault="00BB5965" w:rsidP="00BB5965">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C03E58A" w14:textId="77777777" w:rsidR="00BB5965" w:rsidRDefault="00BB5965" w:rsidP="00BB5965">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tcPr>
          <w:p w14:paraId="2C8996CE" w14:textId="77777777" w:rsidR="00BB5965" w:rsidRDefault="00BB5965" w:rsidP="00BB596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6B351A"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E0FF3C" w14:textId="77777777" w:rsidR="00BB5965" w:rsidRDefault="00BB5965" w:rsidP="00BB596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EAC8401"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50E0B9"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C9E230"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F72221"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E52BE6"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D1DD37"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204578"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15F92A" w14:textId="77777777" w:rsidR="00BB5965" w:rsidRDefault="00BB5965" w:rsidP="00BB596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04A1BD"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BDB590" w14:textId="77777777" w:rsidR="00BB5965" w:rsidRDefault="00BB5965" w:rsidP="00BB596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1EB305B" w14:textId="77777777" w:rsidR="00BB5965" w:rsidRDefault="00BB5965" w:rsidP="00BB5965">
            <w:pPr>
              <w:pStyle w:val="TAC"/>
              <w:rPr>
                <w:szCs w:val="18"/>
                <w:lang w:eastAsia="zh-CN"/>
              </w:rPr>
            </w:pPr>
            <w:r>
              <w:rPr>
                <w:rFonts w:hint="eastAsia"/>
                <w:szCs w:val="18"/>
                <w:lang w:eastAsia="zh-CN"/>
              </w:rPr>
              <w:t>0</w:t>
            </w:r>
          </w:p>
        </w:tc>
      </w:tr>
      <w:tr w:rsidR="00BB5965" w14:paraId="33B57B6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ECBFBBF"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85B99D" w14:textId="77777777" w:rsidR="00BB5965" w:rsidRDefault="00BB5965" w:rsidP="00BB5965">
            <w:pPr>
              <w:pStyle w:val="TAC"/>
              <w:rPr>
                <w:szCs w:val="18"/>
                <w:lang w:val="en-US"/>
              </w:rPr>
            </w:pPr>
          </w:p>
        </w:tc>
        <w:tc>
          <w:tcPr>
            <w:tcW w:w="670" w:type="dxa"/>
            <w:tcBorders>
              <w:left w:val="single" w:sz="4" w:space="0" w:color="auto"/>
              <w:bottom w:val="single" w:sz="4" w:space="0" w:color="auto"/>
              <w:right w:val="single" w:sz="4" w:space="0" w:color="auto"/>
            </w:tcBorders>
          </w:tcPr>
          <w:p w14:paraId="5F2E6CBD" w14:textId="77777777" w:rsidR="00BB5965" w:rsidRDefault="00BB5965" w:rsidP="00BB5965">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130E6B0D" w14:textId="77777777" w:rsidR="00BB5965" w:rsidRDefault="00BB5965" w:rsidP="00BB596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2D9AC8" w14:textId="77777777" w:rsidR="00BB5965" w:rsidRDefault="00BB5965" w:rsidP="00BB59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97A1F5" w14:textId="77777777" w:rsidR="00BB5965" w:rsidRDefault="00BB5965" w:rsidP="00BB596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2CE96D" w14:textId="77777777" w:rsidR="00BB5965" w:rsidRDefault="00BB5965" w:rsidP="00BB596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03E7FF"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E7DC9B"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06FE47" w14:textId="77777777" w:rsidR="00BB5965" w:rsidRDefault="00BB5965" w:rsidP="00BB596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E55A6B6" w14:textId="77777777" w:rsidR="00BB5965" w:rsidRDefault="00BB5965" w:rsidP="00BB596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6E96172" w14:textId="77777777" w:rsidR="00BB5965" w:rsidRDefault="00BB5965" w:rsidP="00BB596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24C1745"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25AF80" w14:textId="77777777" w:rsidR="00BB5965" w:rsidRDefault="00BB5965" w:rsidP="00BB596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CA7785" w14:textId="77777777" w:rsidR="00BB5965" w:rsidRDefault="00BB5965" w:rsidP="00BB596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E582819" w14:textId="77777777" w:rsidR="00BB5965" w:rsidRDefault="00BB5965" w:rsidP="00BB596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7070773" w14:textId="77777777" w:rsidR="00BB5965" w:rsidRDefault="00BB5965" w:rsidP="00BB5965">
            <w:pPr>
              <w:pStyle w:val="TAC"/>
              <w:rPr>
                <w:rFonts w:eastAsia="Yu Mincho"/>
                <w:szCs w:val="18"/>
              </w:rPr>
            </w:pPr>
          </w:p>
        </w:tc>
      </w:tr>
      <w:tr w:rsidR="00BB5965" w14:paraId="7036CD47" w14:textId="77777777" w:rsidTr="00C97A1B">
        <w:trPr>
          <w:trHeight w:val="187"/>
        </w:trPr>
        <w:tc>
          <w:tcPr>
            <w:tcW w:w="1642" w:type="dxa"/>
            <w:tcBorders>
              <w:left w:val="single" w:sz="4" w:space="0" w:color="auto"/>
              <w:bottom w:val="nil"/>
              <w:right w:val="single" w:sz="4" w:space="0" w:color="auto"/>
            </w:tcBorders>
            <w:shd w:val="clear" w:color="auto" w:fill="auto"/>
          </w:tcPr>
          <w:p w14:paraId="544AFF58" w14:textId="77777777" w:rsidR="00BB5965" w:rsidRDefault="00BB5965" w:rsidP="00BB5965">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14:paraId="5C32BB44" w14:textId="77777777" w:rsidR="00BB5965" w:rsidRDefault="00BB5965" w:rsidP="00BB5965">
            <w:pPr>
              <w:pStyle w:val="TAC"/>
              <w:rPr>
                <w:szCs w:val="18"/>
                <w:lang w:val="en-US"/>
              </w:rPr>
            </w:pPr>
          </w:p>
        </w:tc>
        <w:tc>
          <w:tcPr>
            <w:tcW w:w="670" w:type="dxa"/>
            <w:tcBorders>
              <w:left w:val="single" w:sz="4" w:space="0" w:color="auto"/>
              <w:bottom w:val="single" w:sz="4" w:space="0" w:color="auto"/>
              <w:right w:val="single" w:sz="4" w:space="0" w:color="auto"/>
            </w:tcBorders>
          </w:tcPr>
          <w:p w14:paraId="214719EA" w14:textId="77777777" w:rsidR="00BB5965" w:rsidRDefault="00BB5965" w:rsidP="00BB5965">
            <w:pPr>
              <w:pStyle w:val="TAC"/>
              <w:rPr>
                <w:szCs w:val="18"/>
                <w:lang w:val="en-US"/>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3FB9E34D" w14:textId="77777777" w:rsidR="00BB5965" w:rsidRDefault="00BB5965" w:rsidP="00BB596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51CAC7" w14:textId="77777777" w:rsidR="00BB5965" w:rsidRDefault="00BB5965" w:rsidP="00BB59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DD0AE9" w14:textId="77777777" w:rsidR="00BB5965" w:rsidRDefault="00BB5965" w:rsidP="00BB596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F86597" w14:textId="77777777" w:rsidR="00BB5965" w:rsidRDefault="00BB5965" w:rsidP="00BB596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5DF645"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BD998C"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B85997" w14:textId="77777777" w:rsidR="00BB5965" w:rsidRDefault="00BB5965" w:rsidP="00BB596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51C580" w14:textId="77777777" w:rsidR="00BB5965" w:rsidRDefault="00BB5965" w:rsidP="00BB596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12C2EC" w14:textId="77777777" w:rsidR="00BB5965" w:rsidRDefault="00BB5965" w:rsidP="00BB5965">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FCCC8A8" w14:textId="77777777" w:rsidR="00BB5965" w:rsidRDefault="00BB5965" w:rsidP="00BB596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3A7E3E" w14:textId="77777777" w:rsidR="00BB5965" w:rsidRDefault="00BB5965" w:rsidP="00BB5965">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509E69D" w14:textId="77777777" w:rsidR="00BB5965" w:rsidRDefault="00BB5965" w:rsidP="00BB5965">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E109EC" w14:textId="77777777" w:rsidR="00BB5965" w:rsidRDefault="00BB5965" w:rsidP="00BB5965">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14:paraId="1F468A5D" w14:textId="77777777" w:rsidR="00BB5965" w:rsidRDefault="00BB5965" w:rsidP="00BB5965">
            <w:pPr>
              <w:pStyle w:val="TAC"/>
              <w:rPr>
                <w:szCs w:val="18"/>
                <w:lang w:eastAsia="zh-CN"/>
              </w:rPr>
            </w:pPr>
            <w:r>
              <w:rPr>
                <w:rFonts w:hint="eastAsia"/>
                <w:szCs w:val="18"/>
                <w:lang w:eastAsia="zh-CN"/>
              </w:rPr>
              <w:t>0</w:t>
            </w:r>
          </w:p>
        </w:tc>
      </w:tr>
      <w:tr w:rsidR="00BB5965" w14:paraId="634AFB8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16DFF2E"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E327DA" w14:textId="77777777" w:rsidR="00BB5965" w:rsidRDefault="00BB5965" w:rsidP="00BB5965">
            <w:pPr>
              <w:pStyle w:val="TAC"/>
              <w:rPr>
                <w:szCs w:val="18"/>
                <w:lang w:val="en-US"/>
              </w:rPr>
            </w:pPr>
          </w:p>
        </w:tc>
        <w:tc>
          <w:tcPr>
            <w:tcW w:w="670" w:type="dxa"/>
            <w:tcBorders>
              <w:left w:val="single" w:sz="4" w:space="0" w:color="auto"/>
              <w:bottom w:val="single" w:sz="4" w:space="0" w:color="auto"/>
              <w:right w:val="single" w:sz="4" w:space="0" w:color="auto"/>
            </w:tcBorders>
          </w:tcPr>
          <w:p w14:paraId="6C7CD379" w14:textId="77777777" w:rsidR="00BB5965" w:rsidRDefault="00BB5965" w:rsidP="00BB5965">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BC9C950" w14:textId="77777777" w:rsidR="00BB5965" w:rsidRDefault="00BB5965" w:rsidP="00BB596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3CBB62" w14:textId="77777777" w:rsidR="00BB5965" w:rsidRDefault="00BB5965" w:rsidP="00BB59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ED76B7" w14:textId="77777777" w:rsidR="00BB5965" w:rsidRDefault="00BB5965" w:rsidP="00BB596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F03BB2" w14:textId="77777777" w:rsidR="00BB5965" w:rsidRDefault="00BB5965" w:rsidP="00BB596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2F071D"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30A925"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D5C077" w14:textId="77777777" w:rsidR="00BB5965" w:rsidRDefault="00BB5965" w:rsidP="00BB596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456EC5" w14:textId="77777777" w:rsidR="00BB5965" w:rsidRDefault="00BB5965" w:rsidP="00BB596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BB757BA" w14:textId="77777777" w:rsidR="00BB5965" w:rsidRDefault="00BB5965" w:rsidP="00BB5965">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3AD6472" w14:textId="77777777" w:rsidR="00BB5965" w:rsidRDefault="00BB5965" w:rsidP="00BB596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F33637" w14:textId="77777777" w:rsidR="00BB5965" w:rsidRDefault="00BB5965" w:rsidP="00BB5965">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673BCCA" w14:textId="77777777" w:rsidR="00BB5965" w:rsidRDefault="00BB5965" w:rsidP="00BB5965">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11E5EEF" w14:textId="77777777" w:rsidR="00BB5965" w:rsidRDefault="00BB5965" w:rsidP="00BB5965">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2CD097" w14:textId="77777777" w:rsidR="00BB5965" w:rsidRDefault="00BB5965" w:rsidP="00BB5965">
            <w:pPr>
              <w:pStyle w:val="TAC"/>
              <w:rPr>
                <w:rFonts w:eastAsia="Yu Mincho"/>
                <w:szCs w:val="18"/>
              </w:rPr>
            </w:pPr>
          </w:p>
        </w:tc>
      </w:tr>
      <w:tr w:rsidR="00BB5965" w14:paraId="62E9FE1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EA17A76" w14:textId="77777777" w:rsidR="00BB5965" w:rsidRDefault="00BB5965" w:rsidP="00BB5965">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14:paraId="23E3CEB8" w14:textId="77777777" w:rsidR="00BB5965" w:rsidRDefault="00BB5965" w:rsidP="00BB5965">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757E381D" w14:textId="77777777" w:rsidR="00BB5965" w:rsidRDefault="00BB5965" w:rsidP="00BB5965">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063BB77C" w14:textId="77777777" w:rsidR="00BB5965" w:rsidRDefault="00BB5965" w:rsidP="00BB596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FAC8C5" w14:textId="77777777" w:rsidR="00BB5965" w:rsidRDefault="00BB5965" w:rsidP="00BB59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F4F44D" w14:textId="77777777" w:rsidR="00BB5965" w:rsidRDefault="00BB5965" w:rsidP="00BB596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4CF36F" w14:textId="77777777" w:rsidR="00BB5965" w:rsidRDefault="00BB5965" w:rsidP="00BB596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23AB69"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3BCEE"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23AB83" w14:textId="77777777" w:rsidR="00BB5965" w:rsidRDefault="00BB5965" w:rsidP="00BB596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778B25" w14:textId="77777777" w:rsidR="00BB5965" w:rsidRDefault="00BB5965" w:rsidP="00BB596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21DA03" w14:textId="77777777" w:rsidR="00BB5965" w:rsidRDefault="00BB5965" w:rsidP="00BB596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8B5A18C"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034663" w14:textId="77777777" w:rsidR="00BB5965" w:rsidRDefault="00BB5965" w:rsidP="00BB596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7B0053B" w14:textId="77777777" w:rsidR="00BB5965" w:rsidRDefault="00BB5965" w:rsidP="00BB596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6C563ED" w14:textId="77777777" w:rsidR="00BB5965" w:rsidRDefault="00BB5965" w:rsidP="00BB5965">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6D975D7A" w14:textId="77777777" w:rsidR="00BB5965" w:rsidRDefault="00BB5965" w:rsidP="00BB5965">
            <w:pPr>
              <w:pStyle w:val="TAC"/>
              <w:rPr>
                <w:szCs w:val="18"/>
                <w:lang w:eastAsia="zh-CN"/>
              </w:rPr>
            </w:pPr>
            <w:r>
              <w:rPr>
                <w:rFonts w:hint="eastAsia"/>
                <w:szCs w:val="18"/>
                <w:lang w:eastAsia="zh-CN"/>
              </w:rPr>
              <w:t>0</w:t>
            </w:r>
          </w:p>
        </w:tc>
      </w:tr>
      <w:tr w:rsidR="00BB5965" w14:paraId="38F28FB1" w14:textId="77777777" w:rsidTr="00C97A1B">
        <w:trPr>
          <w:trHeight w:val="90"/>
        </w:trPr>
        <w:tc>
          <w:tcPr>
            <w:tcW w:w="1642" w:type="dxa"/>
            <w:tcBorders>
              <w:top w:val="nil"/>
              <w:left w:val="single" w:sz="4" w:space="0" w:color="auto"/>
              <w:bottom w:val="single" w:sz="4" w:space="0" w:color="auto"/>
              <w:right w:val="single" w:sz="4" w:space="0" w:color="auto"/>
            </w:tcBorders>
            <w:shd w:val="clear" w:color="auto" w:fill="auto"/>
          </w:tcPr>
          <w:p w14:paraId="45C694D9"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491B67" w14:textId="77777777" w:rsidR="00BB5965" w:rsidRDefault="00BB5965" w:rsidP="00BB596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AD1EB4" w14:textId="77777777" w:rsidR="00BB5965" w:rsidRDefault="00BB5965" w:rsidP="00BB5965">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5D7FA29A" w14:textId="77777777" w:rsidR="00BB5965" w:rsidRDefault="00BB5965" w:rsidP="00BB596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8DC52A"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D1A038" w14:textId="77777777" w:rsidR="00BB5965" w:rsidRDefault="00BB5965" w:rsidP="00BB596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DFC5483"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43336E" w14:textId="77777777" w:rsidR="00BB5965" w:rsidRDefault="00BB5965" w:rsidP="00BB596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8D6F5" w14:textId="77777777" w:rsidR="00BB5965" w:rsidRDefault="00BB5965" w:rsidP="00BB596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FB403C" w14:textId="77777777" w:rsidR="00BB5965" w:rsidRDefault="00BB5965" w:rsidP="00BB596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DBFF5B" w14:textId="77777777" w:rsidR="00BB5965" w:rsidRDefault="00BB5965" w:rsidP="00BB596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FE043CA" w14:textId="77777777" w:rsidR="00BB5965" w:rsidRDefault="00BB5965" w:rsidP="00BB596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956E47" w14:textId="77777777" w:rsidR="00BB5965" w:rsidRDefault="00BB5965" w:rsidP="00BB596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B48817" w14:textId="77777777" w:rsidR="00BB5965" w:rsidRDefault="00BB5965" w:rsidP="00BB596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CD59C38" w14:textId="77777777" w:rsidR="00BB5965" w:rsidRDefault="00BB5965" w:rsidP="00BB59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D6DD38" w14:textId="77777777" w:rsidR="00BB5965" w:rsidRDefault="00BB5965" w:rsidP="00BB596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2F1951E" w14:textId="77777777" w:rsidR="00BB5965" w:rsidRDefault="00BB5965" w:rsidP="00BB5965">
            <w:pPr>
              <w:pStyle w:val="TAC"/>
              <w:rPr>
                <w:rFonts w:eastAsia="Yu Mincho"/>
                <w:szCs w:val="18"/>
              </w:rPr>
            </w:pPr>
          </w:p>
        </w:tc>
      </w:tr>
      <w:tr w:rsidR="00BB5965" w14:paraId="785B68F5" w14:textId="77777777" w:rsidTr="00C97A1B">
        <w:trPr>
          <w:trHeight w:val="187"/>
        </w:trPr>
        <w:tc>
          <w:tcPr>
            <w:tcW w:w="1642" w:type="dxa"/>
            <w:tcBorders>
              <w:left w:val="single" w:sz="4" w:space="0" w:color="auto"/>
              <w:bottom w:val="nil"/>
              <w:right w:val="single" w:sz="4" w:space="0" w:color="auto"/>
            </w:tcBorders>
            <w:shd w:val="clear" w:color="auto" w:fill="auto"/>
          </w:tcPr>
          <w:p w14:paraId="4C7F5370" w14:textId="77777777" w:rsidR="00BB5965" w:rsidRDefault="00BB5965" w:rsidP="00BB5965">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14:paraId="4BB0DD3B" w14:textId="77777777" w:rsidR="00BB5965" w:rsidRDefault="00BB5965" w:rsidP="00BB5965">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5B240FB3" w14:textId="77777777" w:rsidR="00BB5965" w:rsidRDefault="00BB5965" w:rsidP="00BB5965">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14:paraId="117B3C1E" w14:textId="77777777" w:rsidR="00BB5965" w:rsidRDefault="00BB5965" w:rsidP="00BB5965">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85" w:type="dxa"/>
            <w:tcBorders>
              <w:left w:val="single" w:sz="4" w:space="0" w:color="auto"/>
              <w:bottom w:val="nil"/>
              <w:right w:val="single" w:sz="4" w:space="0" w:color="auto"/>
            </w:tcBorders>
            <w:shd w:val="clear" w:color="auto" w:fill="auto"/>
          </w:tcPr>
          <w:p w14:paraId="3FBE0891" w14:textId="77777777" w:rsidR="00BB5965" w:rsidRDefault="00BB5965" w:rsidP="00BB5965">
            <w:pPr>
              <w:pStyle w:val="TAC"/>
              <w:rPr>
                <w:lang w:eastAsia="zh-CN"/>
              </w:rPr>
            </w:pPr>
            <w:r>
              <w:rPr>
                <w:rFonts w:eastAsia="Yu Mincho" w:hint="eastAsia"/>
                <w:szCs w:val="18"/>
                <w:lang w:eastAsia="ja-JP"/>
              </w:rPr>
              <w:t>0</w:t>
            </w:r>
          </w:p>
        </w:tc>
      </w:tr>
      <w:tr w:rsidR="00BB5965" w14:paraId="315F3CB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5D66761" w14:textId="77777777" w:rsidR="00BB5965" w:rsidRDefault="00BB5965" w:rsidP="00BB596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48CF20" w14:textId="77777777" w:rsidR="00BB5965" w:rsidRDefault="00BB5965" w:rsidP="00BB5965">
            <w:pPr>
              <w:pStyle w:val="TAC"/>
              <w:rPr>
                <w:rFonts w:eastAsia="Yu Mincho"/>
                <w:lang w:val="en-US" w:eastAsia="ja-JP"/>
              </w:rPr>
            </w:pPr>
          </w:p>
        </w:tc>
        <w:tc>
          <w:tcPr>
            <w:tcW w:w="670" w:type="dxa"/>
            <w:tcBorders>
              <w:left w:val="single" w:sz="4" w:space="0" w:color="auto"/>
              <w:right w:val="single" w:sz="4" w:space="0" w:color="auto"/>
            </w:tcBorders>
          </w:tcPr>
          <w:p w14:paraId="1D3EE521" w14:textId="77777777" w:rsidR="00BB5965" w:rsidRDefault="00BB5965" w:rsidP="00BB5965">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10E8E90D" w14:textId="77777777" w:rsidR="00BB5965" w:rsidRDefault="00BB5965" w:rsidP="00BB5965">
            <w:pPr>
              <w:pStyle w:val="TAC"/>
            </w:pPr>
          </w:p>
        </w:tc>
        <w:tc>
          <w:tcPr>
            <w:tcW w:w="671" w:type="dxa"/>
            <w:tcBorders>
              <w:top w:val="single" w:sz="4" w:space="0" w:color="auto"/>
              <w:left w:val="single" w:sz="4" w:space="0" w:color="auto"/>
              <w:bottom w:val="single" w:sz="4" w:space="0" w:color="auto"/>
              <w:right w:val="single" w:sz="4" w:space="0" w:color="auto"/>
            </w:tcBorders>
          </w:tcPr>
          <w:p w14:paraId="524144D4" w14:textId="77777777" w:rsidR="00BB5965" w:rsidRDefault="00BB5965" w:rsidP="00BB596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FA6032" w14:textId="77777777" w:rsidR="00BB5965" w:rsidRDefault="00BB5965" w:rsidP="00BB596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C491637" w14:textId="77777777" w:rsidR="00BB5965" w:rsidRDefault="00BB5965" w:rsidP="00BB59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E5EA5D" w14:textId="77777777" w:rsidR="00BB5965" w:rsidRDefault="00BB5965" w:rsidP="00BB596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5CB5F9" w14:textId="77777777" w:rsidR="00BB5965" w:rsidRDefault="00BB5965" w:rsidP="00BB596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BDD02B" w14:textId="77777777" w:rsidR="00BB5965" w:rsidRDefault="00BB5965" w:rsidP="00BB5965">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E8031A" w14:textId="77777777" w:rsidR="00BB5965" w:rsidRDefault="00BB5965" w:rsidP="00BB5965">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CBAB21" w14:textId="77777777" w:rsidR="00BB5965" w:rsidRDefault="00BB5965" w:rsidP="00BB5965">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70CAAE" w14:textId="77777777" w:rsidR="00BB5965" w:rsidRDefault="00BB5965" w:rsidP="00BB5965">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11C702B" w14:textId="77777777" w:rsidR="00BB5965" w:rsidRDefault="00BB5965" w:rsidP="00BB5965">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B07FE4F" w14:textId="77777777" w:rsidR="00BB5965" w:rsidRDefault="00BB5965" w:rsidP="00BB59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B3EA9F" w14:textId="77777777" w:rsidR="00BB5965" w:rsidRDefault="00BB5965" w:rsidP="00BB5965">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D3CD25E" w14:textId="77777777" w:rsidR="00BB5965" w:rsidRDefault="00BB5965" w:rsidP="00BB5965">
            <w:pPr>
              <w:pStyle w:val="TAC"/>
              <w:rPr>
                <w:lang w:eastAsia="zh-CN"/>
              </w:rPr>
            </w:pPr>
          </w:p>
        </w:tc>
      </w:tr>
      <w:tr w:rsidR="00BB5965" w14:paraId="04192BF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DA7EBED" w14:textId="77777777" w:rsidR="00BB5965" w:rsidRDefault="00BB5965" w:rsidP="00BB5965">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14:paraId="1E12C196" w14:textId="77777777" w:rsidR="00BB5965" w:rsidRDefault="00BB5965" w:rsidP="00BB5965">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50994CD7" w14:textId="77777777" w:rsidR="00BB5965" w:rsidRDefault="00BB5965" w:rsidP="00BB5965">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425BA89" w14:textId="77777777" w:rsidR="00BB5965" w:rsidRDefault="00BB5965" w:rsidP="00BB5965">
            <w:pPr>
              <w:pStyle w:val="TAC"/>
            </w:pPr>
          </w:p>
        </w:tc>
        <w:tc>
          <w:tcPr>
            <w:tcW w:w="671" w:type="dxa"/>
            <w:tcBorders>
              <w:top w:val="single" w:sz="4" w:space="0" w:color="auto"/>
              <w:left w:val="single" w:sz="4" w:space="0" w:color="auto"/>
              <w:bottom w:val="single" w:sz="4" w:space="0" w:color="auto"/>
              <w:right w:val="single" w:sz="4" w:space="0" w:color="auto"/>
            </w:tcBorders>
          </w:tcPr>
          <w:p w14:paraId="5671D8DC" w14:textId="77777777" w:rsidR="00BB5965" w:rsidRDefault="00BB5965" w:rsidP="00BB59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994783" w14:textId="77777777" w:rsidR="00BB5965" w:rsidRDefault="00BB5965" w:rsidP="00BB596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595364" w14:textId="77777777" w:rsidR="00BB5965" w:rsidRDefault="00BB5965" w:rsidP="00BB596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E10543" w14:textId="77777777" w:rsidR="00BB5965" w:rsidRDefault="00BB5965" w:rsidP="00BB596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39E54" w14:textId="77777777" w:rsidR="00BB5965" w:rsidRDefault="00BB5965" w:rsidP="00BB596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2DBED4" w14:textId="77777777" w:rsidR="00BB5965" w:rsidRDefault="00BB5965" w:rsidP="00BB5965">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FE9B56" w14:textId="77777777" w:rsidR="00BB5965" w:rsidRDefault="00BB5965" w:rsidP="00BB5965">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9A27A8" w14:textId="77777777" w:rsidR="00BB5965" w:rsidRDefault="00BB5965" w:rsidP="00BB5965">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F023CA" w14:textId="77777777" w:rsidR="00BB5965" w:rsidRDefault="00BB5965" w:rsidP="00BB5965">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399A1FE" w14:textId="77777777" w:rsidR="00BB5965" w:rsidRDefault="00BB5965" w:rsidP="00BB5965">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E89484" w14:textId="77777777" w:rsidR="00BB5965" w:rsidRDefault="00BB5965" w:rsidP="00BB596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9686E9" w14:textId="77777777" w:rsidR="00BB5965" w:rsidRDefault="00BB5965" w:rsidP="00BB5965">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9C27542" w14:textId="77777777" w:rsidR="00BB5965" w:rsidRDefault="00BB5965" w:rsidP="00BB5965">
            <w:pPr>
              <w:pStyle w:val="TAC"/>
              <w:rPr>
                <w:lang w:eastAsia="zh-CN"/>
              </w:rPr>
            </w:pPr>
            <w:r>
              <w:rPr>
                <w:rFonts w:hint="eastAsia"/>
                <w:lang w:eastAsia="zh-CN"/>
              </w:rPr>
              <w:t>0</w:t>
            </w:r>
          </w:p>
        </w:tc>
      </w:tr>
      <w:tr w:rsidR="00BB5965" w14:paraId="10DE425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4B74A30" w14:textId="77777777" w:rsidR="00BB5965" w:rsidRDefault="00BB5965" w:rsidP="00BB596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6A5EF87" w14:textId="77777777" w:rsidR="00BB5965" w:rsidRDefault="00BB5965" w:rsidP="00BB5965">
            <w:pPr>
              <w:pStyle w:val="TAC"/>
              <w:rPr>
                <w:lang w:val="en-US"/>
              </w:rPr>
            </w:pPr>
          </w:p>
        </w:tc>
        <w:tc>
          <w:tcPr>
            <w:tcW w:w="670" w:type="dxa"/>
            <w:tcBorders>
              <w:left w:val="single" w:sz="4" w:space="0" w:color="auto"/>
              <w:right w:val="single" w:sz="4" w:space="0" w:color="auto"/>
            </w:tcBorders>
          </w:tcPr>
          <w:p w14:paraId="76E2CA95" w14:textId="77777777" w:rsidR="00BB5965" w:rsidRDefault="00BB5965" w:rsidP="00BB5965">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7582AD56" w14:textId="77777777" w:rsidR="00BB5965" w:rsidRDefault="00BB5965" w:rsidP="00BB5965">
            <w:pPr>
              <w:pStyle w:val="TAC"/>
            </w:pPr>
          </w:p>
        </w:tc>
        <w:tc>
          <w:tcPr>
            <w:tcW w:w="671" w:type="dxa"/>
            <w:tcBorders>
              <w:top w:val="single" w:sz="4" w:space="0" w:color="auto"/>
              <w:left w:val="single" w:sz="4" w:space="0" w:color="auto"/>
              <w:bottom w:val="single" w:sz="4" w:space="0" w:color="auto"/>
              <w:right w:val="single" w:sz="4" w:space="0" w:color="auto"/>
            </w:tcBorders>
          </w:tcPr>
          <w:p w14:paraId="3140BC25" w14:textId="77777777" w:rsidR="00BB5965" w:rsidRDefault="00BB5965" w:rsidP="00BB596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7EB3AE" w14:textId="77777777" w:rsidR="00BB5965" w:rsidRDefault="00BB5965" w:rsidP="00BB596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6BFE4B0" w14:textId="77777777" w:rsidR="00BB5965" w:rsidRDefault="00BB5965" w:rsidP="00BB59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B522E7" w14:textId="77777777" w:rsidR="00BB5965" w:rsidRDefault="00BB5965" w:rsidP="00BB596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8F87F" w14:textId="77777777" w:rsidR="00BB5965" w:rsidRDefault="00BB5965" w:rsidP="00BB596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31EE49" w14:textId="77777777" w:rsidR="00BB5965" w:rsidRDefault="00BB5965" w:rsidP="00BB5965">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8F51AB" w14:textId="77777777" w:rsidR="00BB5965" w:rsidRDefault="00BB5965" w:rsidP="00BB5965">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83CDD5F" w14:textId="77777777" w:rsidR="00BB5965" w:rsidRDefault="00BB5965" w:rsidP="00BB5965">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2054D98" w14:textId="77777777" w:rsidR="00BB5965" w:rsidRDefault="00BB5965" w:rsidP="00BB5965">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07E9004" w14:textId="77777777" w:rsidR="00BB5965" w:rsidRDefault="00BB5965" w:rsidP="00BB5965">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67D473" w14:textId="77777777" w:rsidR="00BB5965" w:rsidRDefault="00BB5965" w:rsidP="00BB59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4E284E" w14:textId="77777777" w:rsidR="00BB5965" w:rsidRDefault="00BB5965" w:rsidP="00BB5965">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6CFACD" w14:textId="77777777" w:rsidR="00BB5965" w:rsidRDefault="00BB5965" w:rsidP="00BB5965">
            <w:pPr>
              <w:pStyle w:val="TAC"/>
              <w:rPr>
                <w:rFonts w:eastAsia="Yu Mincho"/>
              </w:rPr>
            </w:pPr>
          </w:p>
        </w:tc>
      </w:tr>
      <w:tr w:rsidR="00BB5965" w14:paraId="0462642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9A4FD52" w14:textId="77777777" w:rsidR="00BB5965" w:rsidRDefault="00BB5965" w:rsidP="00BB596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996FF38" w14:textId="77777777" w:rsidR="00BB5965" w:rsidRDefault="00BB5965" w:rsidP="00BB5965">
            <w:pPr>
              <w:pStyle w:val="TAC"/>
              <w:rPr>
                <w:lang w:val="en-US"/>
              </w:rPr>
            </w:pPr>
          </w:p>
        </w:tc>
        <w:tc>
          <w:tcPr>
            <w:tcW w:w="670" w:type="dxa"/>
            <w:tcBorders>
              <w:left w:val="single" w:sz="4" w:space="0" w:color="auto"/>
              <w:right w:val="single" w:sz="4" w:space="0" w:color="auto"/>
            </w:tcBorders>
          </w:tcPr>
          <w:p w14:paraId="00C9C550" w14:textId="77777777" w:rsidR="00BB5965" w:rsidRDefault="00BB5965" w:rsidP="00BB5965">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7A349DB" w14:textId="77777777" w:rsidR="00BB5965" w:rsidRDefault="00BB5965" w:rsidP="00BB5965">
            <w:pPr>
              <w:pStyle w:val="TAC"/>
            </w:pPr>
          </w:p>
        </w:tc>
        <w:tc>
          <w:tcPr>
            <w:tcW w:w="671" w:type="dxa"/>
            <w:tcBorders>
              <w:top w:val="single" w:sz="4" w:space="0" w:color="auto"/>
              <w:left w:val="single" w:sz="4" w:space="0" w:color="auto"/>
              <w:bottom w:val="single" w:sz="4" w:space="0" w:color="auto"/>
              <w:right w:val="single" w:sz="4" w:space="0" w:color="auto"/>
            </w:tcBorders>
          </w:tcPr>
          <w:p w14:paraId="2E552E74" w14:textId="77777777" w:rsidR="00BB5965" w:rsidRDefault="00BB5965" w:rsidP="00BB5965">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14E3D98E" w14:textId="77777777" w:rsidR="00BB5965" w:rsidRDefault="00BB5965" w:rsidP="00BB5965">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41DE605" w14:textId="77777777" w:rsidR="00BB5965" w:rsidRDefault="00BB5965" w:rsidP="00BB5965">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0A0E0198" w14:textId="77777777" w:rsidR="00BB5965" w:rsidRDefault="00BB5965" w:rsidP="00BB596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5FEB66" w14:textId="77777777" w:rsidR="00BB5965" w:rsidRDefault="00BB5965" w:rsidP="00BB596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8D69753" w14:textId="77777777" w:rsidR="00BB5965" w:rsidRDefault="00BB5965" w:rsidP="00BB5965">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781AE1" w14:textId="77777777" w:rsidR="00BB5965" w:rsidRDefault="00BB5965" w:rsidP="00BB5965">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ABE767" w14:textId="77777777" w:rsidR="00BB5965" w:rsidRDefault="00BB5965" w:rsidP="00BB5965">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D94711" w14:textId="77777777" w:rsidR="00BB5965" w:rsidRDefault="00BB5965" w:rsidP="00BB5965">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4881930" w14:textId="77777777" w:rsidR="00BB5965" w:rsidRDefault="00BB5965" w:rsidP="00BB5965">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43B2141" w14:textId="77777777" w:rsidR="00BB5965" w:rsidRDefault="00BB5965" w:rsidP="00BB5965">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7B778AC9" w14:textId="77777777" w:rsidR="00BB5965" w:rsidRDefault="00BB5965" w:rsidP="00BB5965">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14:paraId="3414287F" w14:textId="77777777" w:rsidR="00BB5965" w:rsidRDefault="00BB5965" w:rsidP="00BB5965">
            <w:pPr>
              <w:pStyle w:val="TAC"/>
              <w:rPr>
                <w:rFonts w:eastAsia="Yu Mincho"/>
              </w:rPr>
            </w:pPr>
            <w:r>
              <w:rPr>
                <w:rFonts w:hint="eastAsia"/>
                <w:lang w:val="en-US" w:eastAsia="zh-CN"/>
              </w:rPr>
              <w:t>1</w:t>
            </w:r>
          </w:p>
        </w:tc>
      </w:tr>
      <w:tr w:rsidR="00BB5965" w14:paraId="2B6364D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DA83794" w14:textId="77777777" w:rsidR="00BB5965" w:rsidRDefault="00BB5965" w:rsidP="00BB596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6910B1" w14:textId="77777777" w:rsidR="00BB5965" w:rsidRDefault="00BB5965" w:rsidP="00BB5965">
            <w:pPr>
              <w:pStyle w:val="TAC"/>
              <w:rPr>
                <w:lang w:val="en-US"/>
              </w:rPr>
            </w:pPr>
          </w:p>
        </w:tc>
        <w:tc>
          <w:tcPr>
            <w:tcW w:w="670" w:type="dxa"/>
            <w:tcBorders>
              <w:left w:val="single" w:sz="4" w:space="0" w:color="auto"/>
              <w:right w:val="single" w:sz="4" w:space="0" w:color="auto"/>
            </w:tcBorders>
          </w:tcPr>
          <w:p w14:paraId="5EB22DAA" w14:textId="77777777" w:rsidR="00BB5965" w:rsidRDefault="00BB5965" w:rsidP="00BB5965">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748ECB04" w14:textId="77777777" w:rsidR="00BB5965" w:rsidRDefault="00BB5965" w:rsidP="00BB5965">
            <w:pPr>
              <w:pStyle w:val="TAC"/>
            </w:pPr>
          </w:p>
        </w:tc>
        <w:tc>
          <w:tcPr>
            <w:tcW w:w="671" w:type="dxa"/>
            <w:tcBorders>
              <w:top w:val="single" w:sz="4" w:space="0" w:color="auto"/>
              <w:left w:val="single" w:sz="4" w:space="0" w:color="auto"/>
              <w:bottom w:val="single" w:sz="4" w:space="0" w:color="auto"/>
              <w:right w:val="single" w:sz="4" w:space="0" w:color="auto"/>
            </w:tcBorders>
          </w:tcPr>
          <w:p w14:paraId="250F46C0" w14:textId="77777777" w:rsidR="00BB5965" w:rsidRDefault="00BB5965" w:rsidP="00BB596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19F59C" w14:textId="77777777" w:rsidR="00BB5965" w:rsidRDefault="00BB5965" w:rsidP="00BB596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CF054E9" w14:textId="77777777" w:rsidR="00BB5965" w:rsidRDefault="00BB5965" w:rsidP="00BB59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F6566B" w14:textId="77777777" w:rsidR="00BB5965" w:rsidRDefault="00BB5965" w:rsidP="00BB596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5E36AB" w14:textId="77777777" w:rsidR="00BB5965" w:rsidRDefault="00BB5965" w:rsidP="00BB596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63F1E6" w14:textId="77777777" w:rsidR="00BB5965" w:rsidRDefault="00BB5965" w:rsidP="00BB5965">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43CBBC" w14:textId="77777777" w:rsidR="00BB5965" w:rsidRDefault="00BB5965" w:rsidP="00BB5965">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8EBDA91" w14:textId="77777777" w:rsidR="00BB5965" w:rsidRDefault="00BB5965" w:rsidP="00BB5965">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2CBC67" w14:textId="77777777" w:rsidR="00BB5965" w:rsidRDefault="00BB5965" w:rsidP="00BB5965">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E447916" w14:textId="77777777" w:rsidR="00BB5965" w:rsidRDefault="00BB5965" w:rsidP="00BB5965">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E60746" w14:textId="77777777" w:rsidR="00BB5965" w:rsidRDefault="00BB5965" w:rsidP="00BB59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B1F0CD" w14:textId="77777777" w:rsidR="00BB5965" w:rsidRDefault="00BB5965" w:rsidP="00BB5965">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76FE9A6" w14:textId="77777777" w:rsidR="00BB5965" w:rsidRDefault="00BB5965" w:rsidP="00BB5965">
            <w:pPr>
              <w:pStyle w:val="TAC"/>
              <w:rPr>
                <w:rFonts w:eastAsia="Yu Mincho"/>
              </w:rPr>
            </w:pPr>
          </w:p>
        </w:tc>
      </w:tr>
      <w:tr w:rsidR="00BB5965" w14:paraId="1A3A4E8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F205649" w14:textId="77777777" w:rsidR="00BB5965" w:rsidRDefault="00BB5965" w:rsidP="00BB5965">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14:paraId="369B019E" w14:textId="77777777" w:rsidR="00BB5965" w:rsidRDefault="00BB5965" w:rsidP="00BB5965">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7399CEBB" w14:textId="77777777" w:rsidR="00BB5965" w:rsidRDefault="00BB5965" w:rsidP="00BB5965">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6E9CCEF2" w14:textId="77777777" w:rsidR="00BB5965" w:rsidRDefault="00BB5965" w:rsidP="00BB5965">
            <w:pPr>
              <w:pStyle w:val="TAC"/>
              <w:rPr>
                <w:rFonts w:cs="Arial"/>
                <w:lang w:val="zh-CN" w:eastAsia="zh-CN"/>
              </w:rPr>
            </w:pPr>
            <w:r>
              <w:rPr>
                <w:rFonts w:cs="Arial"/>
                <w:lang w:val="zh-CN"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10BC133A" w14:textId="77777777" w:rsidR="00BB5965" w:rsidRDefault="00BB5965" w:rsidP="00BB5965">
            <w:pPr>
              <w:pStyle w:val="TAC"/>
              <w:rPr>
                <w:rFonts w:eastAsia="Yu Mincho"/>
              </w:rPr>
            </w:pPr>
            <w:r>
              <w:rPr>
                <w:rFonts w:hint="eastAsia"/>
                <w:lang w:val="en-US" w:eastAsia="zh-CN"/>
              </w:rPr>
              <w:t>0</w:t>
            </w:r>
          </w:p>
        </w:tc>
      </w:tr>
      <w:tr w:rsidR="00BB5965" w14:paraId="75045F4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9E4065C" w14:textId="77777777" w:rsidR="00BB5965" w:rsidRDefault="00BB5965" w:rsidP="00BB596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BD4C56C" w14:textId="77777777" w:rsidR="00BB5965" w:rsidRDefault="00BB5965" w:rsidP="00BB5965">
            <w:pPr>
              <w:pStyle w:val="TAC"/>
              <w:rPr>
                <w:lang w:val="en-US"/>
              </w:rPr>
            </w:pPr>
          </w:p>
        </w:tc>
        <w:tc>
          <w:tcPr>
            <w:tcW w:w="670" w:type="dxa"/>
            <w:tcBorders>
              <w:left w:val="single" w:sz="4" w:space="0" w:color="auto"/>
              <w:right w:val="single" w:sz="4" w:space="0" w:color="auto"/>
            </w:tcBorders>
          </w:tcPr>
          <w:p w14:paraId="3CA69D72" w14:textId="77777777" w:rsidR="00BB5965" w:rsidRDefault="00BB5965" w:rsidP="00BB5965">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5EF2F6C1" w14:textId="77777777" w:rsidR="00BB5965" w:rsidRDefault="00BB5965" w:rsidP="00BB5965">
            <w:pPr>
              <w:pStyle w:val="TAC"/>
            </w:pPr>
          </w:p>
        </w:tc>
        <w:tc>
          <w:tcPr>
            <w:tcW w:w="671" w:type="dxa"/>
            <w:tcBorders>
              <w:top w:val="single" w:sz="4" w:space="0" w:color="auto"/>
              <w:left w:val="single" w:sz="4" w:space="0" w:color="auto"/>
              <w:bottom w:val="single" w:sz="4" w:space="0" w:color="auto"/>
              <w:right w:val="single" w:sz="4" w:space="0" w:color="auto"/>
            </w:tcBorders>
          </w:tcPr>
          <w:p w14:paraId="29F129E0" w14:textId="77777777" w:rsidR="00BB5965" w:rsidRDefault="00BB5965" w:rsidP="00BB596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E02F19" w14:textId="77777777" w:rsidR="00BB5965" w:rsidRDefault="00BB5965" w:rsidP="00BB596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A7B98D0" w14:textId="77777777" w:rsidR="00BB5965" w:rsidRDefault="00BB5965" w:rsidP="00BB59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A24F63" w14:textId="77777777" w:rsidR="00BB5965" w:rsidRDefault="00BB5965" w:rsidP="00BB596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C4B0D" w14:textId="77777777" w:rsidR="00BB5965" w:rsidRDefault="00BB5965" w:rsidP="00BB596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681382" w14:textId="77777777" w:rsidR="00BB5965" w:rsidRDefault="00BB5965" w:rsidP="00BB5965">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C11747" w14:textId="77777777" w:rsidR="00BB5965" w:rsidRDefault="00BB5965" w:rsidP="00BB5965">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CA6C958" w14:textId="77777777" w:rsidR="00BB5965" w:rsidRDefault="00BB5965" w:rsidP="00BB5965">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872AE8" w14:textId="77777777" w:rsidR="00BB5965" w:rsidRDefault="00BB5965" w:rsidP="00BB5965">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D85DC86" w14:textId="77777777" w:rsidR="00BB5965" w:rsidRDefault="00BB5965" w:rsidP="00BB5965">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369DD24" w14:textId="77777777" w:rsidR="00BB5965" w:rsidRDefault="00BB5965" w:rsidP="00BB59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558D77" w14:textId="77777777" w:rsidR="00BB5965" w:rsidRDefault="00BB5965" w:rsidP="00BB5965">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020CA79" w14:textId="77777777" w:rsidR="00BB5965" w:rsidRDefault="00BB5965" w:rsidP="00BB5965">
            <w:pPr>
              <w:pStyle w:val="TAC"/>
              <w:rPr>
                <w:rFonts w:eastAsia="Yu Mincho"/>
              </w:rPr>
            </w:pPr>
          </w:p>
        </w:tc>
      </w:tr>
      <w:tr w:rsidR="00BB5965" w14:paraId="544E4F1E" w14:textId="77777777" w:rsidTr="00C97A1B">
        <w:trPr>
          <w:trHeight w:val="187"/>
        </w:trPr>
        <w:tc>
          <w:tcPr>
            <w:tcW w:w="1642" w:type="dxa"/>
            <w:tcBorders>
              <w:left w:val="single" w:sz="4" w:space="0" w:color="auto"/>
              <w:bottom w:val="nil"/>
              <w:right w:val="single" w:sz="4" w:space="0" w:color="auto"/>
            </w:tcBorders>
            <w:shd w:val="clear" w:color="auto" w:fill="auto"/>
          </w:tcPr>
          <w:p w14:paraId="43C8AA32" w14:textId="77777777" w:rsidR="00BB5965" w:rsidRDefault="00BB5965" w:rsidP="00BB596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4361403" w14:textId="77777777" w:rsidR="00BB5965" w:rsidRDefault="00BB5965" w:rsidP="00BB596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29AA7462" w14:textId="77777777" w:rsidR="00BB5965" w:rsidRDefault="00BB5965" w:rsidP="00BB5965">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B3F9D69" w14:textId="77777777" w:rsidR="00BB5965" w:rsidRDefault="00BB5965" w:rsidP="00BB596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2867567" w14:textId="77777777" w:rsidR="00BB5965" w:rsidRDefault="00BB5965" w:rsidP="00BB596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52A2FF" w14:textId="77777777" w:rsidR="00BB5965" w:rsidRDefault="00BB5965" w:rsidP="00BB596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43DB6A" w14:textId="77777777" w:rsidR="00BB5965" w:rsidRDefault="00BB5965" w:rsidP="00BB596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555FC" w14:textId="77777777" w:rsidR="00BB5965" w:rsidRDefault="00BB5965" w:rsidP="00BB596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0094A4" w14:textId="77777777" w:rsidR="00BB5965" w:rsidRDefault="00BB5965" w:rsidP="00BB5965">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53273A" w14:textId="77777777" w:rsidR="00BB5965" w:rsidRDefault="00BB5965" w:rsidP="00BB5965">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14B921" w14:textId="77777777" w:rsidR="00BB5965" w:rsidRDefault="00BB5965" w:rsidP="00BB5965">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90F17C1" w14:textId="77777777" w:rsidR="00BB5965" w:rsidRDefault="00BB5965" w:rsidP="00BB5965">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30F2F31" w14:textId="77777777" w:rsidR="00BB5965" w:rsidRDefault="00BB5965" w:rsidP="00BB5965">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89229BD" w14:textId="77777777" w:rsidR="00BB5965" w:rsidRDefault="00BB5965" w:rsidP="00BB5965">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A5827AD" w14:textId="77777777" w:rsidR="00BB5965" w:rsidRDefault="00BB5965" w:rsidP="00BB5965">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2F706E4" w14:textId="77777777" w:rsidR="00BB5965" w:rsidRDefault="00BB5965" w:rsidP="00BB5965">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14:paraId="49D03A03" w14:textId="77777777" w:rsidR="00BB5965" w:rsidRDefault="00BB5965" w:rsidP="00BB5965">
            <w:pPr>
              <w:pStyle w:val="TAC"/>
              <w:rPr>
                <w:rFonts w:cs="Arial"/>
                <w:szCs w:val="18"/>
                <w:lang w:eastAsia="zh-CN"/>
              </w:rPr>
            </w:pPr>
            <w:r>
              <w:rPr>
                <w:rFonts w:cs="Arial"/>
                <w:szCs w:val="18"/>
                <w:lang w:eastAsia="zh-CN"/>
              </w:rPr>
              <w:t>0</w:t>
            </w:r>
          </w:p>
        </w:tc>
      </w:tr>
      <w:tr w:rsidR="00BB5965" w14:paraId="520ED22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B3E1D6B"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8FB84CF" w14:textId="77777777" w:rsidR="00BB5965" w:rsidRDefault="00BB5965" w:rsidP="00BB5965">
            <w:pPr>
              <w:pStyle w:val="TAC"/>
              <w:rPr>
                <w:szCs w:val="18"/>
                <w:lang w:val="en-US"/>
              </w:rPr>
            </w:pPr>
          </w:p>
        </w:tc>
        <w:tc>
          <w:tcPr>
            <w:tcW w:w="670" w:type="dxa"/>
            <w:tcBorders>
              <w:left w:val="single" w:sz="4" w:space="0" w:color="auto"/>
              <w:right w:val="single" w:sz="4" w:space="0" w:color="auto"/>
            </w:tcBorders>
          </w:tcPr>
          <w:p w14:paraId="6422EB77" w14:textId="77777777" w:rsidR="00BB5965" w:rsidRDefault="00BB5965" w:rsidP="00BB5965">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2AB00E39" w14:textId="77777777" w:rsidR="00BB5965" w:rsidRDefault="00BB5965" w:rsidP="00BB596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1E59F4" w14:textId="77777777" w:rsidR="00BB5965" w:rsidRDefault="00BB5965" w:rsidP="00BB596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6DB6CB" w14:textId="77777777" w:rsidR="00BB5965" w:rsidRDefault="00BB5965" w:rsidP="00BB596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0A325C" w14:textId="77777777" w:rsidR="00BB5965" w:rsidRDefault="00BB5965" w:rsidP="00BB596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3AB821" w14:textId="77777777" w:rsidR="00BB5965" w:rsidRDefault="00BB5965" w:rsidP="00BB596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6B97B" w14:textId="77777777" w:rsidR="00BB5965" w:rsidRDefault="00BB5965" w:rsidP="00BB5965">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F6884F" w14:textId="77777777" w:rsidR="00BB5965" w:rsidRDefault="00BB5965" w:rsidP="00BB5965">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FD83CBB" w14:textId="77777777" w:rsidR="00BB5965" w:rsidRDefault="00BB5965" w:rsidP="00BB5965">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59E997E" w14:textId="77777777" w:rsidR="00BB5965" w:rsidRDefault="00BB5965" w:rsidP="00BB5965">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0733C29" w14:textId="77777777" w:rsidR="00BB5965" w:rsidRDefault="00BB5965" w:rsidP="00BB5965">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FD7AC03" w14:textId="77777777" w:rsidR="00BB5965" w:rsidRDefault="00BB5965" w:rsidP="00BB5965">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EED4FE" w14:textId="77777777" w:rsidR="00BB5965" w:rsidRDefault="00BB5965" w:rsidP="00BB596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6DFAC7" w14:textId="77777777" w:rsidR="00BB5965" w:rsidRDefault="00BB5965" w:rsidP="00BB5965">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6E3A6A59" w14:textId="77777777" w:rsidR="00BB5965" w:rsidRDefault="00BB5965" w:rsidP="00BB5965">
            <w:pPr>
              <w:pStyle w:val="TAC"/>
              <w:rPr>
                <w:rFonts w:eastAsia="Yu Mincho"/>
                <w:szCs w:val="18"/>
              </w:rPr>
            </w:pPr>
          </w:p>
        </w:tc>
      </w:tr>
      <w:tr w:rsidR="00BB5965" w14:paraId="1D4B3650" w14:textId="77777777" w:rsidTr="00C97A1B">
        <w:trPr>
          <w:trHeight w:val="187"/>
        </w:trPr>
        <w:tc>
          <w:tcPr>
            <w:tcW w:w="1642" w:type="dxa"/>
            <w:tcBorders>
              <w:left w:val="single" w:sz="4" w:space="0" w:color="auto"/>
              <w:bottom w:val="nil"/>
              <w:right w:val="single" w:sz="4" w:space="0" w:color="auto"/>
            </w:tcBorders>
            <w:shd w:val="clear" w:color="auto" w:fill="auto"/>
          </w:tcPr>
          <w:p w14:paraId="1DA17C96" w14:textId="77777777" w:rsidR="00BB5965" w:rsidRDefault="00BB5965" w:rsidP="00BB596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7354C79" w14:textId="77777777" w:rsidR="00BB5965" w:rsidRDefault="00BB5965" w:rsidP="00BB596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2C3B0D3" w14:textId="77777777" w:rsidR="00BB5965" w:rsidRDefault="00BB5965" w:rsidP="00BB5965">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8635397" w14:textId="77777777" w:rsidR="00BB5965" w:rsidRDefault="00BB5965" w:rsidP="00BB5965">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14:paraId="358A7F87" w14:textId="77777777" w:rsidR="00BB5965" w:rsidRDefault="00BB5965" w:rsidP="00BB5965">
            <w:pPr>
              <w:pStyle w:val="TAC"/>
              <w:rPr>
                <w:szCs w:val="18"/>
                <w:lang w:eastAsia="zh-CN"/>
              </w:rPr>
            </w:pPr>
            <w:r>
              <w:rPr>
                <w:rFonts w:hint="eastAsia"/>
                <w:szCs w:val="18"/>
                <w:lang w:eastAsia="zh-CN"/>
              </w:rPr>
              <w:t>0</w:t>
            </w:r>
          </w:p>
        </w:tc>
      </w:tr>
      <w:tr w:rsidR="00BB5965" w14:paraId="5F45F45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96F4D7D" w14:textId="77777777" w:rsidR="00BB5965" w:rsidRDefault="00BB5965" w:rsidP="00BB596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FC979D" w14:textId="77777777" w:rsidR="00BB5965" w:rsidRDefault="00BB5965" w:rsidP="00BB5965">
            <w:pPr>
              <w:pStyle w:val="TAC"/>
              <w:rPr>
                <w:szCs w:val="18"/>
                <w:lang w:val="en-US"/>
              </w:rPr>
            </w:pPr>
          </w:p>
        </w:tc>
        <w:tc>
          <w:tcPr>
            <w:tcW w:w="670" w:type="dxa"/>
            <w:tcBorders>
              <w:left w:val="single" w:sz="4" w:space="0" w:color="auto"/>
              <w:bottom w:val="single" w:sz="4" w:space="0" w:color="auto"/>
              <w:right w:val="single" w:sz="4" w:space="0" w:color="auto"/>
            </w:tcBorders>
          </w:tcPr>
          <w:p w14:paraId="0E514EC2" w14:textId="77777777" w:rsidR="00BB5965" w:rsidRDefault="00BB5965" w:rsidP="00BB5965">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60473188" w14:textId="77777777" w:rsidR="00BB5965" w:rsidRDefault="00BB5965" w:rsidP="00BB596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440C12" w14:textId="77777777" w:rsidR="00BB5965" w:rsidRDefault="00BB5965" w:rsidP="00BB596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8FC3F7" w14:textId="77777777" w:rsidR="00BB5965" w:rsidRDefault="00BB5965" w:rsidP="00BB596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5DA1C2" w14:textId="77777777" w:rsidR="00BB5965" w:rsidRDefault="00BB5965" w:rsidP="00BB596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13972C" w14:textId="77777777" w:rsidR="00BB5965" w:rsidRDefault="00BB5965" w:rsidP="00BB596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9B4B07" w14:textId="77777777" w:rsidR="00BB5965" w:rsidRDefault="00BB5965" w:rsidP="00BB5965">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9A0F6E" w14:textId="77777777" w:rsidR="00BB5965" w:rsidRDefault="00BB5965" w:rsidP="00BB5965">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4EB82B" w14:textId="77777777" w:rsidR="00BB5965" w:rsidRDefault="00BB5965" w:rsidP="00BB5965">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9FC0EDB" w14:textId="77777777" w:rsidR="00BB5965" w:rsidRDefault="00BB5965" w:rsidP="00BB5965">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5D2BB1B" w14:textId="77777777" w:rsidR="00BB5965" w:rsidRDefault="00BB5965" w:rsidP="00BB5965">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060C297" w14:textId="77777777" w:rsidR="00BB5965" w:rsidRDefault="00BB5965" w:rsidP="00BB5965">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5B15F525" w14:textId="77777777" w:rsidR="00BB5965" w:rsidRDefault="00BB5965" w:rsidP="00BB596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6A618F" w14:textId="77777777" w:rsidR="00BB5965" w:rsidRDefault="00BB5965" w:rsidP="00BB5965">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302D91FA" w14:textId="77777777" w:rsidR="00BB5965" w:rsidRDefault="00BB5965" w:rsidP="00BB5965">
            <w:pPr>
              <w:pStyle w:val="TAC"/>
              <w:rPr>
                <w:rFonts w:eastAsia="Yu Mincho"/>
                <w:szCs w:val="18"/>
              </w:rPr>
            </w:pPr>
          </w:p>
        </w:tc>
      </w:tr>
      <w:tr w:rsidR="00BB5965" w14:paraId="40D794C7" w14:textId="77777777" w:rsidTr="00C97A1B">
        <w:trPr>
          <w:trHeight w:val="187"/>
        </w:trPr>
        <w:tc>
          <w:tcPr>
            <w:tcW w:w="13918" w:type="dxa"/>
            <w:gridSpan w:val="27"/>
            <w:tcBorders>
              <w:top w:val="single" w:sz="4" w:space="0" w:color="auto"/>
              <w:left w:val="single" w:sz="4" w:space="0" w:color="auto"/>
              <w:right w:val="single" w:sz="4" w:space="0" w:color="auto"/>
            </w:tcBorders>
            <w:shd w:val="clear" w:color="auto" w:fill="auto"/>
          </w:tcPr>
          <w:p w14:paraId="19BC9E1B" w14:textId="77777777" w:rsidR="00BB5965" w:rsidRDefault="00BB5965" w:rsidP="00BB5965">
            <w:pPr>
              <w:pStyle w:val="TAN"/>
            </w:pPr>
            <w:r>
              <w:t>NOTE 1:</w:t>
            </w:r>
            <w:r>
              <w:tab/>
              <w:t>This UE channel bandwidth is applicable only to downlink.</w:t>
            </w:r>
          </w:p>
          <w:p w14:paraId="740A311F" w14:textId="77777777" w:rsidR="00BB5965" w:rsidRDefault="00BB5965" w:rsidP="00BB5965">
            <w:pPr>
              <w:pStyle w:val="TAN"/>
            </w:pPr>
            <w:r>
              <w:t>NOTE 2:</w:t>
            </w:r>
            <w:r>
              <w:tab/>
              <w:t>The minimum requirements for intra-band contiguous or non-contiguous CA apply.</w:t>
            </w:r>
          </w:p>
          <w:p w14:paraId="460B5EC2" w14:textId="77777777" w:rsidR="00BB5965" w:rsidRDefault="00BB5965" w:rsidP="00BB5965">
            <w:pPr>
              <w:pStyle w:val="TAN"/>
            </w:pPr>
            <w:r>
              <w:t xml:space="preserve">NOTE 3: </w:t>
            </w:r>
            <w:r>
              <w:tab/>
              <w:t>The SCS of each channel bandwidth for NR band refers to Table 5.3.5-1.</w:t>
            </w:r>
          </w:p>
          <w:p w14:paraId="3D3F12EA" w14:textId="77777777" w:rsidR="00BB5965" w:rsidRDefault="00BB5965" w:rsidP="00BB5965">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37C57E10" w14:textId="77777777" w:rsidR="00BB5965" w:rsidRDefault="00BB5965" w:rsidP="00BB5965">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2E820A99" w14:textId="77777777" w:rsidR="00BB5965" w:rsidRDefault="00BB5965" w:rsidP="00BB5965">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4DDD60CE" w14:textId="77777777" w:rsidR="00BB5965" w:rsidRDefault="00BB5965" w:rsidP="00BB5965">
            <w:pPr>
              <w:pStyle w:val="TAN"/>
            </w:pPr>
            <w:r>
              <w:t>NOTE 7:   Limited to operation at 3450-3550 MHz and 3700–3980 MHz</w:t>
            </w:r>
          </w:p>
        </w:tc>
      </w:tr>
    </w:tbl>
    <w:p w14:paraId="50BBB163" w14:textId="77777777" w:rsidR="00C97A1B" w:rsidRPr="00A1115A" w:rsidRDefault="00C97A1B" w:rsidP="00C97A1B">
      <w:pPr>
        <w:pStyle w:val="TH"/>
        <w:rPr>
          <w:bCs/>
        </w:rPr>
      </w:pPr>
    </w:p>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16566" w14:textId="77777777" w:rsidR="00EF22EA" w:rsidRDefault="00EF22EA">
      <w:r>
        <w:separator/>
      </w:r>
    </w:p>
  </w:endnote>
  <w:endnote w:type="continuationSeparator" w:id="0">
    <w:p w14:paraId="6B986A73" w14:textId="77777777" w:rsidR="00EF22EA" w:rsidRDefault="00EF2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37EAD" w14:textId="77777777" w:rsidR="00EF22EA" w:rsidRDefault="00EF22EA">
      <w:r>
        <w:separator/>
      </w:r>
    </w:p>
  </w:footnote>
  <w:footnote w:type="continuationSeparator" w:id="0">
    <w:p w14:paraId="29014589" w14:textId="77777777" w:rsidR="00EF22EA" w:rsidRDefault="00EF2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C4A5F" w:rsidRDefault="00AC4A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C4A5F" w:rsidRDefault="00AC4A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C4A5F" w:rsidRDefault="00AC4A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C4A5F" w:rsidRDefault="00AC4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2"/>
  </w:num>
  <w:num w:numId="3">
    <w:abstractNumId w:val="17"/>
  </w:num>
  <w:num w:numId="4">
    <w:abstractNumId w:val="11"/>
  </w:num>
  <w:num w:numId="5">
    <w:abstractNumId w:val="40"/>
  </w:num>
  <w:num w:numId="6">
    <w:abstractNumId w:val="10"/>
  </w:num>
  <w:num w:numId="7">
    <w:abstractNumId w:val="20"/>
  </w:num>
  <w:num w:numId="8">
    <w:abstractNumId w:val="38"/>
  </w:num>
  <w:num w:numId="9">
    <w:abstractNumId w:val="41"/>
  </w:num>
  <w:num w:numId="10">
    <w:abstractNumId w:val="22"/>
  </w:num>
  <w:num w:numId="11">
    <w:abstractNumId w:val="25"/>
  </w:num>
  <w:num w:numId="12">
    <w:abstractNumId w:val="19"/>
  </w:num>
  <w:num w:numId="13">
    <w:abstractNumId w:val="36"/>
  </w:num>
  <w:num w:numId="14">
    <w:abstractNumId w:val="3"/>
  </w:num>
  <w:num w:numId="15">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6"/>
  </w:num>
  <w:num w:numId="17">
    <w:abstractNumId w:val="33"/>
  </w:num>
  <w:num w:numId="18">
    <w:abstractNumId w:val="16"/>
  </w:num>
  <w:num w:numId="19">
    <w:abstractNumId w:val="29"/>
  </w:num>
  <w:num w:numId="20">
    <w:abstractNumId w:val="30"/>
  </w:num>
  <w:num w:numId="21">
    <w:abstractNumId w:val="34"/>
  </w:num>
  <w:num w:numId="22">
    <w:abstractNumId w:val="39"/>
  </w:num>
  <w:num w:numId="23">
    <w:abstractNumId w:val="28"/>
  </w:num>
  <w:num w:numId="24">
    <w:abstractNumId w:val="9"/>
  </w:num>
  <w:num w:numId="25">
    <w:abstractNumId w:val="26"/>
  </w:num>
  <w:num w:numId="26">
    <w:abstractNumId w:val="23"/>
  </w:num>
  <w:num w:numId="27">
    <w:abstractNumId w:val="35"/>
  </w:num>
  <w:num w:numId="28">
    <w:abstractNumId w:val="21"/>
  </w:num>
  <w:num w:numId="29">
    <w:abstractNumId w:val="24"/>
  </w:num>
  <w:num w:numId="30">
    <w:abstractNumId w:val="18"/>
  </w:num>
  <w:num w:numId="31">
    <w:abstractNumId w:val="8"/>
  </w:num>
  <w:num w:numId="32">
    <w:abstractNumId w:val="7"/>
  </w:num>
  <w:num w:numId="33">
    <w:abstractNumId w:val="13"/>
  </w:num>
  <w:num w:numId="34">
    <w:abstractNumId w:val="32"/>
  </w:num>
  <w:num w:numId="35">
    <w:abstractNumId w:val="14"/>
  </w:num>
  <w:num w:numId="36">
    <w:abstractNumId w:val="5"/>
  </w:num>
  <w:num w:numId="37">
    <w:abstractNumId w:val="31"/>
  </w:num>
  <w:num w:numId="38">
    <w:abstractNumId w:val="37"/>
  </w:num>
  <w:num w:numId="39">
    <w:abstractNumId w:val="15"/>
  </w:num>
  <w:num w:numId="40">
    <w:abstractNumId w:val="12"/>
  </w:num>
  <w:num w:numId="41">
    <w:abstractNumId w:val="0"/>
  </w:num>
  <w:num w:numId="42">
    <w:abstractNumId w:val="1"/>
  </w:num>
  <w:num w:numId="43">
    <w:abstractNumId w:val="27"/>
  </w:num>
  <w:num w:numId="4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532EB"/>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126B4"/>
    <w:rsid w:val="003609EF"/>
    <w:rsid w:val="0036231A"/>
    <w:rsid w:val="00374DD4"/>
    <w:rsid w:val="003D20DE"/>
    <w:rsid w:val="003E1A36"/>
    <w:rsid w:val="003E2EB4"/>
    <w:rsid w:val="004077D8"/>
    <w:rsid w:val="00410371"/>
    <w:rsid w:val="00415DA5"/>
    <w:rsid w:val="004242F1"/>
    <w:rsid w:val="004A56FF"/>
    <w:rsid w:val="004A6A4E"/>
    <w:rsid w:val="004B75B7"/>
    <w:rsid w:val="0051570E"/>
    <w:rsid w:val="0051580D"/>
    <w:rsid w:val="00547111"/>
    <w:rsid w:val="00592D74"/>
    <w:rsid w:val="00595BFD"/>
    <w:rsid w:val="005B4337"/>
    <w:rsid w:val="005E2C44"/>
    <w:rsid w:val="00621188"/>
    <w:rsid w:val="006257ED"/>
    <w:rsid w:val="00665C47"/>
    <w:rsid w:val="00672392"/>
    <w:rsid w:val="00695808"/>
    <w:rsid w:val="006B46FB"/>
    <w:rsid w:val="006E21FB"/>
    <w:rsid w:val="006F0355"/>
    <w:rsid w:val="007176FF"/>
    <w:rsid w:val="00743F09"/>
    <w:rsid w:val="00750139"/>
    <w:rsid w:val="00792342"/>
    <w:rsid w:val="007977A8"/>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08B1"/>
    <w:rsid w:val="008B12B7"/>
    <w:rsid w:val="008C16BC"/>
    <w:rsid w:val="008E041D"/>
    <w:rsid w:val="008F3789"/>
    <w:rsid w:val="008F686C"/>
    <w:rsid w:val="00903392"/>
    <w:rsid w:val="009148DE"/>
    <w:rsid w:val="009333F4"/>
    <w:rsid w:val="00935C0E"/>
    <w:rsid w:val="00941E30"/>
    <w:rsid w:val="009777D9"/>
    <w:rsid w:val="00991B88"/>
    <w:rsid w:val="009A0DD8"/>
    <w:rsid w:val="009A5753"/>
    <w:rsid w:val="009A579D"/>
    <w:rsid w:val="009E3297"/>
    <w:rsid w:val="009F734F"/>
    <w:rsid w:val="00A034E1"/>
    <w:rsid w:val="00A246B6"/>
    <w:rsid w:val="00A34D2F"/>
    <w:rsid w:val="00A47E70"/>
    <w:rsid w:val="00A50CF0"/>
    <w:rsid w:val="00A7671C"/>
    <w:rsid w:val="00A80756"/>
    <w:rsid w:val="00A85B43"/>
    <w:rsid w:val="00A87FD3"/>
    <w:rsid w:val="00AA2CBC"/>
    <w:rsid w:val="00AA5933"/>
    <w:rsid w:val="00AC3693"/>
    <w:rsid w:val="00AC4A5F"/>
    <w:rsid w:val="00AC5820"/>
    <w:rsid w:val="00AD08BA"/>
    <w:rsid w:val="00AD1CD8"/>
    <w:rsid w:val="00AF532B"/>
    <w:rsid w:val="00B258BB"/>
    <w:rsid w:val="00B315DD"/>
    <w:rsid w:val="00B41360"/>
    <w:rsid w:val="00B67B97"/>
    <w:rsid w:val="00B968C8"/>
    <w:rsid w:val="00BA3EC5"/>
    <w:rsid w:val="00BA51D9"/>
    <w:rsid w:val="00BB5965"/>
    <w:rsid w:val="00BB5DFC"/>
    <w:rsid w:val="00BD279D"/>
    <w:rsid w:val="00BD6BB8"/>
    <w:rsid w:val="00C117C5"/>
    <w:rsid w:val="00C4728D"/>
    <w:rsid w:val="00C66BA2"/>
    <w:rsid w:val="00C95985"/>
    <w:rsid w:val="00C97A1B"/>
    <w:rsid w:val="00CC5026"/>
    <w:rsid w:val="00CC68D0"/>
    <w:rsid w:val="00CD62F6"/>
    <w:rsid w:val="00CF28B7"/>
    <w:rsid w:val="00D03F9A"/>
    <w:rsid w:val="00D06D51"/>
    <w:rsid w:val="00D12DE9"/>
    <w:rsid w:val="00D24991"/>
    <w:rsid w:val="00D50255"/>
    <w:rsid w:val="00D66520"/>
    <w:rsid w:val="00DA6C10"/>
    <w:rsid w:val="00DA776A"/>
    <w:rsid w:val="00DC63FA"/>
    <w:rsid w:val="00DC7571"/>
    <w:rsid w:val="00DE34CF"/>
    <w:rsid w:val="00E00452"/>
    <w:rsid w:val="00E13F3D"/>
    <w:rsid w:val="00E34898"/>
    <w:rsid w:val="00E82626"/>
    <w:rsid w:val="00EB09B7"/>
    <w:rsid w:val="00EB3B4F"/>
    <w:rsid w:val="00EB4277"/>
    <w:rsid w:val="00EE7D7C"/>
    <w:rsid w:val="00EF22EA"/>
    <w:rsid w:val="00F25D98"/>
    <w:rsid w:val="00F300FB"/>
    <w:rsid w:val="00F44669"/>
    <w:rsid w:val="00F510F7"/>
    <w:rsid w:val="00F5327E"/>
    <w:rsid w:val="00F771FC"/>
    <w:rsid w:val="00F85643"/>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2C0987-8071-456D-BB27-8DF1AA90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D12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2DE9"/>
  </w:style>
  <w:style w:type="table" w:customStyle="1" w:styleId="TableGrid9">
    <w:name w:val="Table Grid9"/>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2DE9"/>
    <w:rPr>
      <w:b/>
      <w:bCs/>
      <w:i/>
      <w:iCs/>
      <w:color w:val="4F81BD"/>
    </w:rPr>
  </w:style>
  <w:style w:type="table" w:customStyle="1" w:styleId="TableGrid13">
    <w:name w:val="Table Grid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D12D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2DE9"/>
    <w:rPr>
      <w:b/>
      <w:lang w:val="en-GB" w:eastAsia="en-US" w:bidi="ar-SA"/>
    </w:rPr>
  </w:style>
  <w:style w:type="table" w:customStyle="1" w:styleId="TableGrid22">
    <w:name w:val="Table Grid22"/>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12D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2DE9"/>
    <w:rPr>
      <w:rFonts w:ascii="Courier New" w:eastAsia="MS Mincho" w:hAnsi="Courier New"/>
      <w:lang w:val="en-GB" w:eastAsia="x-none"/>
    </w:rPr>
  </w:style>
  <w:style w:type="numbering" w:customStyle="1" w:styleId="NoList13">
    <w:name w:val="No List13"/>
    <w:next w:val="NoList"/>
    <w:uiPriority w:val="99"/>
    <w:semiHidden/>
    <w:unhideWhenUsed/>
    <w:rsid w:val="00D12DE9"/>
  </w:style>
  <w:style w:type="numbering" w:customStyle="1" w:styleId="NoList23">
    <w:name w:val="No List23"/>
    <w:next w:val="NoList"/>
    <w:uiPriority w:val="99"/>
    <w:semiHidden/>
    <w:unhideWhenUsed/>
    <w:rsid w:val="00D12DE9"/>
  </w:style>
  <w:style w:type="table" w:customStyle="1" w:styleId="TableGrid42">
    <w:name w:val="Table Grid4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2DE9"/>
  </w:style>
  <w:style w:type="table" w:customStyle="1" w:styleId="TableGrid51">
    <w:name w:val="Table Grid5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2DE9"/>
  </w:style>
  <w:style w:type="table" w:customStyle="1" w:styleId="TableGrid61">
    <w:name w:val="Table Grid6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2DE9"/>
  </w:style>
  <w:style w:type="numbering" w:customStyle="1" w:styleId="NoList62">
    <w:name w:val="No List62"/>
    <w:next w:val="NoList"/>
    <w:uiPriority w:val="99"/>
    <w:semiHidden/>
    <w:unhideWhenUsed/>
    <w:rsid w:val="00D12DE9"/>
  </w:style>
  <w:style w:type="numbering" w:customStyle="1" w:styleId="NoList72">
    <w:name w:val="No List72"/>
    <w:next w:val="NoList"/>
    <w:uiPriority w:val="99"/>
    <w:semiHidden/>
    <w:unhideWhenUsed/>
    <w:rsid w:val="00D12DE9"/>
  </w:style>
  <w:style w:type="numbering" w:customStyle="1" w:styleId="NoList81">
    <w:name w:val="No List81"/>
    <w:next w:val="NoList"/>
    <w:uiPriority w:val="99"/>
    <w:semiHidden/>
    <w:unhideWhenUsed/>
    <w:rsid w:val="00D12DE9"/>
  </w:style>
  <w:style w:type="table" w:customStyle="1" w:styleId="TableGrid71">
    <w:name w:val="Table Grid71"/>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2DE9"/>
  </w:style>
  <w:style w:type="table" w:customStyle="1" w:styleId="TableGrid81">
    <w:name w:val="Table Grid81"/>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2DE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2DE9"/>
  </w:style>
  <w:style w:type="numbering" w:customStyle="1" w:styleId="NoList212">
    <w:name w:val="No List212"/>
    <w:next w:val="NoList"/>
    <w:uiPriority w:val="99"/>
    <w:semiHidden/>
    <w:unhideWhenUsed/>
    <w:rsid w:val="00D12DE9"/>
  </w:style>
  <w:style w:type="table" w:customStyle="1" w:styleId="TableGrid411">
    <w:name w:val="Table Grid411"/>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2DE9"/>
  </w:style>
  <w:style w:type="numbering" w:customStyle="1" w:styleId="NoList412">
    <w:name w:val="No List412"/>
    <w:next w:val="NoList"/>
    <w:uiPriority w:val="99"/>
    <w:semiHidden/>
    <w:unhideWhenUsed/>
    <w:rsid w:val="00D12DE9"/>
  </w:style>
  <w:style w:type="numbering" w:customStyle="1" w:styleId="NoList511">
    <w:name w:val="No List511"/>
    <w:next w:val="NoList"/>
    <w:uiPriority w:val="99"/>
    <w:semiHidden/>
    <w:unhideWhenUsed/>
    <w:rsid w:val="00D12DE9"/>
  </w:style>
  <w:style w:type="numbering" w:customStyle="1" w:styleId="NoList611">
    <w:name w:val="No List611"/>
    <w:next w:val="NoList"/>
    <w:uiPriority w:val="99"/>
    <w:semiHidden/>
    <w:unhideWhenUsed/>
    <w:rsid w:val="00D12DE9"/>
  </w:style>
  <w:style w:type="numbering" w:customStyle="1" w:styleId="NoList711">
    <w:name w:val="No List711"/>
    <w:next w:val="NoList"/>
    <w:uiPriority w:val="99"/>
    <w:semiHidden/>
    <w:unhideWhenUsed/>
    <w:rsid w:val="00D12DE9"/>
  </w:style>
  <w:style w:type="numbering" w:customStyle="1" w:styleId="NoList811">
    <w:name w:val="No List811"/>
    <w:next w:val="NoList"/>
    <w:uiPriority w:val="99"/>
    <w:semiHidden/>
    <w:unhideWhenUsed/>
    <w:rsid w:val="00D12DE9"/>
  </w:style>
  <w:style w:type="numbering" w:customStyle="1" w:styleId="NoList91">
    <w:name w:val="No List91"/>
    <w:next w:val="NoList"/>
    <w:uiPriority w:val="99"/>
    <w:semiHidden/>
    <w:unhideWhenUsed/>
    <w:rsid w:val="00D12DE9"/>
  </w:style>
  <w:style w:type="table" w:customStyle="1" w:styleId="TableGrid76">
    <w:name w:val="Table Grid76"/>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2DE9"/>
  </w:style>
  <w:style w:type="paragraph" w:customStyle="1" w:styleId="Figuretitle0">
    <w:name w:val="Figure_title"/>
    <w:basedOn w:val="Normal"/>
    <w:next w:val="Normal"/>
    <w:rsid w:val="00D12D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D12D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D12D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D12DE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D12D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D12D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D12DE9"/>
    <w:pPr>
      <w:numPr>
        <w:numId w:val="38"/>
      </w:numPr>
      <w:tabs>
        <w:tab w:val="left" w:pos="0"/>
      </w:tabs>
      <w:suppressAutoHyphens/>
      <w:autoSpaceDN w:val="0"/>
      <w:spacing w:before="60" w:after="60"/>
      <w:ind w:left="425" w:hanging="425"/>
      <w:jc w:val="both"/>
    </w:pPr>
    <w:rPr>
      <w:rFonts w:eastAsia="SimSun"/>
    </w:rPr>
  </w:style>
  <w:style w:type="paragraph" w:customStyle="1" w:styleId="Tablefin">
    <w:name w:val="Table_fin"/>
    <w:basedOn w:val="Normal"/>
    <w:next w:val="Normal"/>
    <w:rsid w:val="00D12DE9"/>
    <w:pPr>
      <w:suppressAutoHyphens/>
      <w:autoSpaceDN w:val="0"/>
      <w:spacing w:after="0"/>
      <w:jc w:val="both"/>
    </w:pPr>
    <w:rPr>
      <w:rFonts w:eastAsia="Batang"/>
    </w:rPr>
  </w:style>
  <w:style w:type="numbering" w:customStyle="1" w:styleId="LFO19">
    <w:name w:val="LFO19"/>
    <w:basedOn w:val="NoList"/>
    <w:rsid w:val="00D12DE9"/>
    <w:pPr>
      <w:numPr>
        <w:numId w:val="38"/>
      </w:numPr>
    </w:pPr>
  </w:style>
  <w:style w:type="paragraph" w:customStyle="1" w:styleId="enumlev3">
    <w:name w:val="enumlev3"/>
    <w:basedOn w:val="enumlev2"/>
    <w:rsid w:val="00D12D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12DE9"/>
  </w:style>
  <w:style w:type="paragraph" w:customStyle="1" w:styleId="tah1">
    <w:name w:val="tah"/>
    <w:basedOn w:val="Normal"/>
    <w:rsid w:val="00D12DE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12DE9"/>
  </w:style>
  <w:style w:type="paragraph" w:customStyle="1" w:styleId="TdocHeader2">
    <w:name w:val="Tdoc_Header_2"/>
    <w:basedOn w:val="Normal"/>
    <w:rsid w:val="00D12D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12DE9"/>
  </w:style>
  <w:style w:type="numbering" w:customStyle="1" w:styleId="LFO191">
    <w:name w:val="LFO191"/>
    <w:basedOn w:val="NoList"/>
    <w:rsid w:val="00D12DE9"/>
  </w:style>
  <w:style w:type="table" w:customStyle="1" w:styleId="TableGrid122">
    <w:name w:val="Table Grid122"/>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2DE9"/>
  </w:style>
  <w:style w:type="numbering" w:customStyle="1" w:styleId="NoList1112">
    <w:name w:val="No List1112"/>
    <w:next w:val="NoList"/>
    <w:uiPriority w:val="99"/>
    <w:semiHidden/>
    <w:unhideWhenUsed/>
    <w:rsid w:val="00D12DE9"/>
  </w:style>
  <w:style w:type="table" w:customStyle="1" w:styleId="TableGrid221">
    <w:name w:val="Table Grid221"/>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2DE9"/>
    <w:pPr>
      <w:keepNext/>
      <w:keepLines/>
      <w:spacing w:after="0"/>
      <w:ind w:left="851" w:hanging="851"/>
    </w:pPr>
    <w:rPr>
      <w:rFonts w:ascii="Arial" w:eastAsiaTheme="minorEastAsia" w:hAnsi="Arial"/>
      <w:sz w:val="18"/>
    </w:rPr>
  </w:style>
  <w:style w:type="numbering" w:customStyle="1" w:styleId="122">
    <w:name w:val="无列表12"/>
    <w:next w:val="NoList"/>
    <w:semiHidden/>
    <w:rsid w:val="00D12DE9"/>
  </w:style>
  <w:style w:type="numbering" w:customStyle="1" w:styleId="123">
    <w:name w:val="リストなし12"/>
    <w:next w:val="NoList"/>
    <w:uiPriority w:val="99"/>
    <w:semiHidden/>
    <w:unhideWhenUsed/>
    <w:rsid w:val="00D12DE9"/>
  </w:style>
  <w:style w:type="numbering" w:customStyle="1" w:styleId="1120">
    <w:name w:val="无列表112"/>
    <w:next w:val="NoList"/>
    <w:semiHidden/>
    <w:rsid w:val="00D12DE9"/>
  </w:style>
  <w:style w:type="numbering" w:customStyle="1" w:styleId="1111">
    <w:name w:val="リストなし111"/>
    <w:next w:val="NoList"/>
    <w:uiPriority w:val="99"/>
    <w:semiHidden/>
    <w:unhideWhenUsed/>
    <w:rsid w:val="00D12DE9"/>
  </w:style>
  <w:style w:type="numbering" w:customStyle="1" w:styleId="NoList222">
    <w:name w:val="No List222"/>
    <w:next w:val="NoList"/>
    <w:uiPriority w:val="99"/>
    <w:semiHidden/>
    <w:unhideWhenUsed/>
    <w:rsid w:val="00D12DE9"/>
  </w:style>
  <w:style w:type="numbering" w:customStyle="1" w:styleId="NoList322">
    <w:name w:val="No List322"/>
    <w:next w:val="NoList"/>
    <w:uiPriority w:val="99"/>
    <w:semiHidden/>
    <w:unhideWhenUsed/>
    <w:rsid w:val="00D12DE9"/>
  </w:style>
  <w:style w:type="numbering" w:customStyle="1" w:styleId="NoList421">
    <w:name w:val="No List421"/>
    <w:next w:val="NoList"/>
    <w:uiPriority w:val="99"/>
    <w:semiHidden/>
    <w:unhideWhenUsed/>
    <w:rsid w:val="00D12DE9"/>
  </w:style>
  <w:style w:type="numbering" w:customStyle="1" w:styleId="NoList2111">
    <w:name w:val="No List2111"/>
    <w:next w:val="NoList"/>
    <w:uiPriority w:val="99"/>
    <w:semiHidden/>
    <w:unhideWhenUsed/>
    <w:rsid w:val="00D12DE9"/>
  </w:style>
  <w:style w:type="numbering" w:customStyle="1" w:styleId="NoList3111">
    <w:name w:val="No List3111"/>
    <w:next w:val="NoList"/>
    <w:uiPriority w:val="99"/>
    <w:semiHidden/>
    <w:unhideWhenUsed/>
    <w:rsid w:val="00D12DE9"/>
  </w:style>
  <w:style w:type="numbering" w:customStyle="1" w:styleId="NoList4111">
    <w:name w:val="No List4111"/>
    <w:next w:val="NoList"/>
    <w:uiPriority w:val="99"/>
    <w:semiHidden/>
    <w:unhideWhenUsed/>
    <w:rsid w:val="00D12DE9"/>
  </w:style>
  <w:style w:type="numbering" w:customStyle="1" w:styleId="11110">
    <w:name w:val="无列表1111"/>
    <w:next w:val="NoList"/>
    <w:semiHidden/>
    <w:rsid w:val="00D12DE9"/>
  </w:style>
  <w:style w:type="numbering" w:customStyle="1" w:styleId="NoList11111">
    <w:name w:val="No List11111"/>
    <w:next w:val="NoList"/>
    <w:uiPriority w:val="99"/>
    <w:semiHidden/>
    <w:unhideWhenUsed/>
    <w:rsid w:val="00D12DE9"/>
  </w:style>
  <w:style w:type="numbering" w:customStyle="1" w:styleId="NoList1211">
    <w:name w:val="No List1211"/>
    <w:next w:val="NoList"/>
    <w:uiPriority w:val="99"/>
    <w:semiHidden/>
    <w:unhideWhenUsed/>
    <w:rsid w:val="00D12DE9"/>
  </w:style>
  <w:style w:type="numbering" w:customStyle="1" w:styleId="NoList2211">
    <w:name w:val="No List2211"/>
    <w:next w:val="NoList"/>
    <w:uiPriority w:val="99"/>
    <w:semiHidden/>
    <w:unhideWhenUsed/>
    <w:rsid w:val="00D12DE9"/>
  </w:style>
  <w:style w:type="numbering" w:customStyle="1" w:styleId="NoList3211">
    <w:name w:val="No List3211"/>
    <w:next w:val="NoList"/>
    <w:uiPriority w:val="99"/>
    <w:semiHidden/>
    <w:unhideWhenUsed/>
    <w:rsid w:val="00D12DE9"/>
  </w:style>
  <w:style w:type="character" w:customStyle="1" w:styleId="UnresolvedMention3">
    <w:name w:val="Unresolved Mention3"/>
    <w:basedOn w:val="DefaultParagraphFont"/>
    <w:uiPriority w:val="99"/>
    <w:unhideWhenUsed/>
    <w:rsid w:val="00D12DE9"/>
    <w:rPr>
      <w:color w:val="605E5C"/>
      <w:shd w:val="clear" w:color="auto" w:fill="E1DFDD"/>
    </w:rPr>
  </w:style>
  <w:style w:type="numbering" w:customStyle="1" w:styleId="NoList14">
    <w:name w:val="No List14"/>
    <w:next w:val="NoList"/>
    <w:uiPriority w:val="99"/>
    <w:semiHidden/>
    <w:unhideWhenUsed/>
    <w:rsid w:val="00D12DE9"/>
  </w:style>
  <w:style w:type="table" w:customStyle="1" w:styleId="TableGrid10">
    <w:name w:val="Table Grid10"/>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2DE9"/>
  </w:style>
  <w:style w:type="numbering" w:customStyle="1" w:styleId="NoList24">
    <w:name w:val="No List24"/>
    <w:next w:val="NoList"/>
    <w:uiPriority w:val="99"/>
    <w:semiHidden/>
    <w:unhideWhenUsed/>
    <w:rsid w:val="00D12DE9"/>
  </w:style>
  <w:style w:type="table" w:customStyle="1" w:styleId="TableGrid43">
    <w:name w:val="Table Grid4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2DE9"/>
  </w:style>
  <w:style w:type="table" w:customStyle="1" w:styleId="TableGrid52">
    <w:name w:val="Table Grid5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2DE9"/>
  </w:style>
  <w:style w:type="table" w:customStyle="1" w:styleId="TableGrid62">
    <w:name w:val="Table Grid6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2DE9"/>
  </w:style>
  <w:style w:type="numbering" w:customStyle="1" w:styleId="NoList63">
    <w:name w:val="No List63"/>
    <w:next w:val="NoList"/>
    <w:uiPriority w:val="99"/>
    <w:semiHidden/>
    <w:unhideWhenUsed/>
    <w:rsid w:val="00D12DE9"/>
  </w:style>
  <w:style w:type="numbering" w:customStyle="1" w:styleId="NoList73">
    <w:name w:val="No List73"/>
    <w:next w:val="NoList"/>
    <w:uiPriority w:val="99"/>
    <w:semiHidden/>
    <w:unhideWhenUsed/>
    <w:rsid w:val="00D12DE9"/>
  </w:style>
  <w:style w:type="numbering" w:customStyle="1" w:styleId="NoList82">
    <w:name w:val="No List82"/>
    <w:next w:val="NoList"/>
    <w:uiPriority w:val="99"/>
    <w:semiHidden/>
    <w:unhideWhenUsed/>
    <w:rsid w:val="00D12DE9"/>
  </w:style>
  <w:style w:type="numbering" w:customStyle="1" w:styleId="NoList92">
    <w:name w:val="No List92"/>
    <w:next w:val="NoList"/>
    <w:uiPriority w:val="99"/>
    <w:semiHidden/>
    <w:unhideWhenUsed/>
    <w:rsid w:val="00D12DE9"/>
  </w:style>
  <w:style w:type="table" w:customStyle="1" w:styleId="TableGrid82">
    <w:name w:val="Table Grid82"/>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2DE9"/>
  </w:style>
  <w:style w:type="numbering" w:customStyle="1" w:styleId="NoList213">
    <w:name w:val="No List213"/>
    <w:next w:val="NoList"/>
    <w:uiPriority w:val="99"/>
    <w:semiHidden/>
    <w:unhideWhenUsed/>
    <w:rsid w:val="00D12DE9"/>
  </w:style>
  <w:style w:type="table" w:customStyle="1" w:styleId="TableGrid412">
    <w:name w:val="Table Grid412"/>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2DE9"/>
  </w:style>
  <w:style w:type="numbering" w:customStyle="1" w:styleId="NoList413">
    <w:name w:val="No List413"/>
    <w:next w:val="NoList"/>
    <w:uiPriority w:val="99"/>
    <w:semiHidden/>
    <w:unhideWhenUsed/>
    <w:rsid w:val="00D12DE9"/>
  </w:style>
  <w:style w:type="numbering" w:customStyle="1" w:styleId="NoList512">
    <w:name w:val="No List512"/>
    <w:next w:val="NoList"/>
    <w:uiPriority w:val="99"/>
    <w:semiHidden/>
    <w:unhideWhenUsed/>
    <w:rsid w:val="00D12DE9"/>
  </w:style>
  <w:style w:type="numbering" w:customStyle="1" w:styleId="NoList612">
    <w:name w:val="No List612"/>
    <w:next w:val="NoList"/>
    <w:uiPriority w:val="99"/>
    <w:semiHidden/>
    <w:unhideWhenUsed/>
    <w:rsid w:val="00D12DE9"/>
  </w:style>
  <w:style w:type="numbering" w:customStyle="1" w:styleId="NoList712">
    <w:name w:val="No List712"/>
    <w:next w:val="NoList"/>
    <w:uiPriority w:val="99"/>
    <w:semiHidden/>
    <w:unhideWhenUsed/>
    <w:rsid w:val="00D12DE9"/>
  </w:style>
  <w:style w:type="numbering" w:customStyle="1" w:styleId="NoList812">
    <w:name w:val="No List812"/>
    <w:next w:val="NoList"/>
    <w:uiPriority w:val="99"/>
    <w:semiHidden/>
    <w:unhideWhenUsed/>
    <w:rsid w:val="00D12DE9"/>
  </w:style>
  <w:style w:type="numbering" w:customStyle="1" w:styleId="NoList911">
    <w:name w:val="No List911"/>
    <w:next w:val="NoList"/>
    <w:uiPriority w:val="99"/>
    <w:semiHidden/>
    <w:unhideWhenUsed/>
    <w:rsid w:val="00D12DE9"/>
  </w:style>
  <w:style w:type="numbering" w:customStyle="1" w:styleId="LFO192">
    <w:name w:val="LFO192"/>
    <w:basedOn w:val="NoList"/>
    <w:rsid w:val="00D12DE9"/>
  </w:style>
  <w:style w:type="numbering" w:customStyle="1" w:styleId="NoList101">
    <w:name w:val="No List101"/>
    <w:next w:val="NoList"/>
    <w:uiPriority w:val="99"/>
    <w:semiHidden/>
    <w:unhideWhenUsed/>
    <w:rsid w:val="00D12DE9"/>
  </w:style>
  <w:style w:type="numbering" w:customStyle="1" w:styleId="LFO1911">
    <w:name w:val="LFO1911"/>
    <w:basedOn w:val="NoList"/>
    <w:rsid w:val="00D12DE9"/>
  </w:style>
  <w:style w:type="table" w:customStyle="1" w:styleId="TableGrid123">
    <w:name w:val="Table Grid123"/>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2DE9"/>
  </w:style>
  <w:style w:type="numbering" w:customStyle="1" w:styleId="NoList1113">
    <w:name w:val="No List1113"/>
    <w:next w:val="NoList"/>
    <w:uiPriority w:val="99"/>
    <w:semiHidden/>
    <w:unhideWhenUsed/>
    <w:rsid w:val="00D12DE9"/>
  </w:style>
  <w:style w:type="table" w:customStyle="1" w:styleId="TableGrid222">
    <w:name w:val="Table Grid222"/>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2DE9"/>
  </w:style>
  <w:style w:type="numbering" w:customStyle="1" w:styleId="131">
    <w:name w:val="リストなし13"/>
    <w:next w:val="NoList"/>
    <w:uiPriority w:val="99"/>
    <w:semiHidden/>
    <w:unhideWhenUsed/>
    <w:rsid w:val="00D12DE9"/>
  </w:style>
  <w:style w:type="numbering" w:customStyle="1" w:styleId="1130">
    <w:name w:val="无列表113"/>
    <w:next w:val="NoList"/>
    <w:semiHidden/>
    <w:rsid w:val="00D12DE9"/>
  </w:style>
  <w:style w:type="numbering" w:customStyle="1" w:styleId="1121">
    <w:name w:val="リストなし112"/>
    <w:next w:val="NoList"/>
    <w:uiPriority w:val="99"/>
    <w:semiHidden/>
    <w:unhideWhenUsed/>
    <w:rsid w:val="00D12DE9"/>
  </w:style>
  <w:style w:type="numbering" w:customStyle="1" w:styleId="NoList223">
    <w:name w:val="No List223"/>
    <w:next w:val="NoList"/>
    <w:uiPriority w:val="99"/>
    <w:semiHidden/>
    <w:unhideWhenUsed/>
    <w:rsid w:val="00D12DE9"/>
  </w:style>
  <w:style w:type="numbering" w:customStyle="1" w:styleId="NoList323">
    <w:name w:val="No List323"/>
    <w:next w:val="NoList"/>
    <w:uiPriority w:val="99"/>
    <w:semiHidden/>
    <w:unhideWhenUsed/>
    <w:rsid w:val="00D12DE9"/>
  </w:style>
  <w:style w:type="numbering" w:customStyle="1" w:styleId="NoList422">
    <w:name w:val="No List422"/>
    <w:next w:val="NoList"/>
    <w:uiPriority w:val="99"/>
    <w:semiHidden/>
    <w:unhideWhenUsed/>
    <w:rsid w:val="00D12DE9"/>
  </w:style>
  <w:style w:type="numbering" w:customStyle="1" w:styleId="NoList2112">
    <w:name w:val="No List2112"/>
    <w:next w:val="NoList"/>
    <w:uiPriority w:val="99"/>
    <w:semiHidden/>
    <w:unhideWhenUsed/>
    <w:rsid w:val="00D12DE9"/>
  </w:style>
  <w:style w:type="numbering" w:customStyle="1" w:styleId="NoList3112">
    <w:name w:val="No List3112"/>
    <w:next w:val="NoList"/>
    <w:uiPriority w:val="99"/>
    <w:semiHidden/>
    <w:unhideWhenUsed/>
    <w:rsid w:val="00D12DE9"/>
  </w:style>
  <w:style w:type="numbering" w:customStyle="1" w:styleId="NoList4112">
    <w:name w:val="No List4112"/>
    <w:next w:val="NoList"/>
    <w:uiPriority w:val="99"/>
    <w:semiHidden/>
    <w:unhideWhenUsed/>
    <w:rsid w:val="00D12DE9"/>
  </w:style>
  <w:style w:type="numbering" w:customStyle="1" w:styleId="1112">
    <w:name w:val="无列表1112"/>
    <w:next w:val="NoList"/>
    <w:semiHidden/>
    <w:rsid w:val="00D12DE9"/>
  </w:style>
  <w:style w:type="numbering" w:customStyle="1" w:styleId="NoList11112">
    <w:name w:val="No List11112"/>
    <w:next w:val="NoList"/>
    <w:uiPriority w:val="99"/>
    <w:semiHidden/>
    <w:unhideWhenUsed/>
    <w:rsid w:val="00D12DE9"/>
  </w:style>
  <w:style w:type="numbering" w:customStyle="1" w:styleId="NoList1212">
    <w:name w:val="No List1212"/>
    <w:next w:val="NoList"/>
    <w:uiPriority w:val="99"/>
    <w:semiHidden/>
    <w:unhideWhenUsed/>
    <w:rsid w:val="00D12DE9"/>
  </w:style>
  <w:style w:type="numbering" w:customStyle="1" w:styleId="NoList2212">
    <w:name w:val="No List2212"/>
    <w:next w:val="NoList"/>
    <w:uiPriority w:val="99"/>
    <w:semiHidden/>
    <w:unhideWhenUsed/>
    <w:rsid w:val="00D12DE9"/>
  </w:style>
  <w:style w:type="numbering" w:customStyle="1" w:styleId="NoList3212">
    <w:name w:val="No List3212"/>
    <w:next w:val="NoList"/>
    <w:uiPriority w:val="99"/>
    <w:semiHidden/>
    <w:unhideWhenUsed/>
    <w:rsid w:val="00D12DE9"/>
  </w:style>
  <w:style w:type="numbering" w:customStyle="1" w:styleId="NoList16">
    <w:name w:val="No List16"/>
    <w:next w:val="NoList"/>
    <w:uiPriority w:val="99"/>
    <w:semiHidden/>
    <w:unhideWhenUsed/>
    <w:rsid w:val="00D12DE9"/>
  </w:style>
  <w:style w:type="table" w:customStyle="1" w:styleId="TableGrid15">
    <w:name w:val="Table Grid15"/>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2DE9"/>
  </w:style>
  <w:style w:type="numbering" w:customStyle="1" w:styleId="NoList25">
    <w:name w:val="No List25"/>
    <w:next w:val="NoList"/>
    <w:uiPriority w:val="99"/>
    <w:semiHidden/>
    <w:unhideWhenUsed/>
    <w:rsid w:val="00D12DE9"/>
  </w:style>
  <w:style w:type="table" w:customStyle="1" w:styleId="TableGrid44">
    <w:name w:val="Table Grid44"/>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2DE9"/>
  </w:style>
  <w:style w:type="table" w:customStyle="1" w:styleId="TableGrid53">
    <w:name w:val="Table Grid5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2DE9"/>
  </w:style>
  <w:style w:type="table" w:customStyle="1" w:styleId="TableGrid63">
    <w:name w:val="Table Grid6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2DE9"/>
  </w:style>
  <w:style w:type="numbering" w:customStyle="1" w:styleId="NoList64">
    <w:name w:val="No List64"/>
    <w:next w:val="NoList"/>
    <w:uiPriority w:val="99"/>
    <w:semiHidden/>
    <w:unhideWhenUsed/>
    <w:rsid w:val="00D12DE9"/>
  </w:style>
  <w:style w:type="numbering" w:customStyle="1" w:styleId="NoList74">
    <w:name w:val="No List74"/>
    <w:next w:val="NoList"/>
    <w:uiPriority w:val="99"/>
    <w:semiHidden/>
    <w:unhideWhenUsed/>
    <w:rsid w:val="00D12DE9"/>
  </w:style>
  <w:style w:type="numbering" w:customStyle="1" w:styleId="NoList83">
    <w:name w:val="No List83"/>
    <w:next w:val="NoList"/>
    <w:uiPriority w:val="99"/>
    <w:semiHidden/>
    <w:unhideWhenUsed/>
    <w:rsid w:val="00D12DE9"/>
  </w:style>
  <w:style w:type="numbering" w:customStyle="1" w:styleId="NoList93">
    <w:name w:val="No List93"/>
    <w:next w:val="NoList"/>
    <w:uiPriority w:val="99"/>
    <w:semiHidden/>
    <w:unhideWhenUsed/>
    <w:rsid w:val="00D12DE9"/>
  </w:style>
  <w:style w:type="table" w:customStyle="1" w:styleId="TableGrid83">
    <w:name w:val="Table Grid83"/>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2DE9"/>
  </w:style>
  <w:style w:type="numbering" w:customStyle="1" w:styleId="NoList214">
    <w:name w:val="No List214"/>
    <w:next w:val="NoList"/>
    <w:uiPriority w:val="99"/>
    <w:semiHidden/>
    <w:unhideWhenUsed/>
    <w:rsid w:val="00D12DE9"/>
  </w:style>
  <w:style w:type="table" w:customStyle="1" w:styleId="TableGrid413">
    <w:name w:val="Table Grid413"/>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2DE9"/>
  </w:style>
  <w:style w:type="numbering" w:customStyle="1" w:styleId="NoList414">
    <w:name w:val="No List414"/>
    <w:next w:val="NoList"/>
    <w:uiPriority w:val="99"/>
    <w:semiHidden/>
    <w:unhideWhenUsed/>
    <w:rsid w:val="00D12DE9"/>
  </w:style>
  <w:style w:type="numbering" w:customStyle="1" w:styleId="NoList513">
    <w:name w:val="No List513"/>
    <w:next w:val="NoList"/>
    <w:uiPriority w:val="99"/>
    <w:semiHidden/>
    <w:unhideWhenUsed/>
    <w:rsid w:val="00D12DE9"/>
  </w:style>
  <w:style w:type="numbering" w:customStyle="1" w:styleId="NoList613">
    <w:name w:val="No List613"/>
    <w:next w:val="NoList"/>
    <w:uiPriority w:val="99"/>
    <w:semiHidden/>
    <w:unhideWhenUsed/>
    <w:rsid w:val="00D12DE9"/>
  </w:style>
  <w:style w:type="numbering" w:customStyle="1" w:styleId="NoList713">
    <w:name w:val="No List713"/>
    <w:next w:val="NoList"/>
    <w:uiPriority w:val="99"/>
    <w:semiHidden/>
    <w:unhideWhenUsed/>
    <w:rsid w:val="00D12DE9"/>
  </w:style>
  <w:style w:type="numbering" w:customStyle="1" w:styleId="NoList813">
    <w:name w:val="No List813"/>
    <w:next w:val="NoList"/>
    <w:uiPriority w:val="99"/>
    <w:semiHidden/>
    <w:unhideWhenUsed/>
    <w:rsid w:val="00D12DE9"/>
  </w:style>
  <w:style w:type="numbering" w:customStyle="1" w:styleId="NoList912">
    <w:name w:val="No List912"/>
    <w:next w:val="NoList"/>
    <w:uiPriority w:val="99"/>
    <w:semiHidden/>
    <w:unhideWhenUsed/>
    <w:rsid w:val="00D12DE9"/>
  </w:style>
  <w:style w:type="numbering" w:customStyle="1" w:styleId="LFO193">
    <w:name w:val="LFO193"/>
    <w:basedOn w:val="NoList"/>
    <w:rsid w:val="00D12DE9"/>
  </w:style>
  <w:style w:type="numbering" w:customStyle="1" w:styleId="NoList102">
    <w:name w:val="No List102"/>
    <w:next w:val="NoList"/>
    <w:uiPriority w:val="99"/>
    <w:semiHidden/>
    <w:unhideWhenUsed/>
    <w:rsid w:val="00D12DE9"/>
  </w:style>
  <w:style w:type="numbering" w:customStyle="1" w:styleId="LFO1912">
    <w:name w:val="LFO1912"/>
    <w:basedOn w:val="NoList"/>
    <w:rsid w:val="00D12DE9"/>
  </w:style>
  <w:style w:type="table" w:customStyle="1" w:styleId="TableGrid124">
    <w:name w:val="Table Grid124"/>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2DE9"/>
  </w:style>
  <w:style w:type="numbering" w:customStyle="1" w:styleId="NoList1114">
    <w:name w:val="No List1114"/>
    <w:next w:val="NoList"/>
    <w:uiPriority w:val="99"/>
    <w:semiHidden/>
    <w:unhideWhenUsed/>
    <w:rsid w:val="00D12DE9"/>
  </w:style>
  <w:style w:type="table" w:customStyle="1" w:styleId="TableGrid223">
    <w:name w:val="Table Grid223"/>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2DE9"/>
  </w:style>
  <w:style w:type="numbering" w:customStyle="1" w:styleId="141">
    <w:name w:val="リストなし14"/>
    <w:next w:val="NoList"/>
    <w:uiPriority w:val="99"/>
    <w:semiHidden/>
    <w:unhideWhenUsed/>
    <w:rsid w:val="00D12DE9"/>
  </w:style>
  <w:style w:type="numbering" w:customStyle="1" w:styleId="1140">
    <w:name w:val="无列表114"/>
    <w:next w:val="NoList"/>
    <w:semiHidden/>
    <w:rsid w:val="00D12DE9"/>
  </w:style>
  <w:style w:type="numbering" w:customStyle="1" w:styleId="1131">
    <w:name w:val="リストなし113"/>
    <w:next w:val="NoList"/>
    <w:uiPriority w:val="99"/>
    <w:semiHidden/>
    <w:unhideWhenUsed/>
    <w:rsid w:val="00D12DE9"/>
  </w:style>
  <w:style w:type="numbering" w:customStyle="1" w:styleId="NoList224">
    <w:name w:val="No List224"/>
    <w:next w:val="NoList"/>
    <w:uiPriority w:val="99"/>
    <w:semiHidden/>
    <w:unhideWhenUsed/>
    <w:rsid w:val="00D12DE9"/>
  </w:style>
  <w:style w:type="numbering" w:customStyle="1" w:styleId="NoList324">
    <w:name w:val="No List324"/>
    <w:next w:val="NoList"/>
    <w:uiPriority w:val="99"/>
    <w:semiHidden/>
    <w:unhideWhenUsed/>
    <w:rsid w:val="00D12DE9"/>
  </w:style>
  <w:style w:type="numbering" w:customStyle="1" w:styleId="NoList423">
    <w:name w:val="No List423"/>
    <w:next w:val="NoList"/>
    <w:uiPriority w:val="99"/>
    <w:semiHidden/>
    <w:unhideWhenUsed/>
    <w:rsid w:val="00D12DE9"/>
  </w:style>
  <w:style w:type="numbering" w:customStyle="1" w:styleId="NoList2113">
    <w:name w:val="No List2113"/>
    <w:next w:val="NoList"/>
    <w:uiPriority w:val="99"/>
    <w:semiHidden/>
    <w:unhideWhenUsed/>
    <w:rsid w:val="00D12DE9"/>
  </w:style>
  <w:style w:type="numbering" w:customStyle="1" w:styleId="NoList3113">
    <w:name w:val="No List3113"/>
    <w:next w:val="NoList"/>
    <w:uiPriority w:val="99"/>
    <w:semiHidden/>
    <w:unhideWhenUsed/>
    <w:rsid w:val="00D12DE9"/>
  </w:style>
  <w:style w:type="numbering" w:customStyle="1" w:styleId="NoList4113">
    <w:name w:val="No List4113"/>
    <w:next w:val="NoList"/>
    <w:uiPriority w:val="99"/>
    <w:semiHidden/>
    <w:unhideWhenUsed/>
    <w:rsid w:val="00D12DE9"/>
  </w:style>
  <w:style w:type="numbering" w:customStyle="1" w:styleId="1113">
    <w:name w:val="无列表1113"/>
    <w:next w:val="NoList"/>
    <w:semiHidden/>
    <w:rsid w:val="00D12DE9"/>
  </w:style>
  <w:style w:type="numbering" w:customStyle="1" w:styleId="NoList11113">
    <w:name w:val="No List11113"/>
    <w:next w:val="NoList"/>
    <w:uiPriority w:val="99"/>
    <w:semiHidden/>
    <w:unhideWhenUsed/>
    <w:rsid w:val="00D12DE9"/>
  </w:style>
  <w:style w:type="numbering" w:customStyle="1" w:styleId="NoList1213">
    <w:name w:val="No List1213"/>
    <w:next w:val="NoList"/>
    <w:uiPriority w:val="99"/>
    <w:semiHidden/>
    <w:unhideWhenUsed/>
    <w:rsid w:val="00D12DE9"/>
  </w:style>
  <w:style w:type="numbering" w:customStyle="1" w:styleId="NoList2213">
    <w:name w:val="No List2213"/>
    <w:next w:val="NoList"/>
    <w:uiPriority w:val="99"/>
    <w:semiHidden/>
    <w:unhideWhenUsed/>
    <w:rsid w:val="00D12DE9"/>
  </w:style>
  <w:style w:type="numbering" w:customStyle="1" w:styleId="NoList3213">
    <w:name w:val="No List3213"/>
    <w:next w:val="NoList"/>
    <w:uiPriority w:val="99"/>
    <w:semiHidden/>
    <w:unhideWhenUsed/>
    <w:rsid w:val="00D12DE9"/>
  </w:style>
  <w:style w:type="table" w:customStyle="1" w:styleId="1c">
    <w:name w:val="网格型1"/>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2D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2DE9"/>
    <w:rPr>
      <w:smallCaps/>
      <w:color w:val="5A5A5A"/>
    </w:rPr>
  </w:style>
  <w:style w:type="paragraph" w:customStyle="1" w:styleId="Style90">
    <w:name w:val="_Style 90"/>
    <w:uiPriority w:val="99"/>
    <w:semiHidden/>
    <w:qFormat/>
    <w:rsid w:val="00D12D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2DE9"/>
    <w:rPr>
      <w:smallCaps/>
      <w:color w:val="5A5A5A"/>
    </w:rPr>
  </w:style>
  <w:style w:type="character" w:styleId="HTMLCode">
    <w:name w:val="HTML Code"/>
    <w:unhideWhenUsed/>
    <w:rsid w:val="00D12D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12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26</Pages>
  <Words>6503</Words>
  <Characters>37070</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cp:revision>
  <cp:lastPrinted>1899-12-31T23:00:00Z</cp:lastPrinted>
  <dcterms:created xsi:type="dcterms:W3CDTF">2021-07-29T22:59:00Z</dcterms:created>
  <dcterms:modified xsi:type="dcterms:W3CDTF">2021-08-06T06:23:00Z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